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E5F432" w:rsidR="001E41F3" w:rsidRDefault="001D7DD2">
      <w:pPr>
        <w:pStyle w:val="CRCoverPage"/>
        <w:tabs>
          <w:tab w:val="right" w:pos="9639"/>
        </w:tabs>
        <w:spacing w:after="0"/>
        <w:rPr>
          <w:b/>
          <w:i/>
          <w:noProof/>
          <w:sz w:val="28"/>
        </w:rPr>
      </w:pPr>
      <w:bookmarkStart w:id="0" w:name="OLE_LINK1"/>
      <w:bookmarkStart w:id="1" w:name="OLE_LINK6"/>
      <w:bookmarkStart w:id="2" w:name="OLE_LINK286"/>
      <w:r w:rsidRPr="00B64708">
        <w:rPr>
          <w:b/>
          <w:noProof/>
          <w:sz w:val="24"/>
          <w:szCs w:val="24"/>
        </w:rPr>
        <w:t>3GPP TSG-</w:t>
      </w:r>
      <w:r w:rsidRPr="00B64708">
        <w:rPr>
          <w:b/>
          <w:sz w:val="24"/>
          <w:szCs w:val="24"/>
        </w:rPr>
        <w:t>RAN WG4</w:t>
      </w:r>
      <w:r w:rsidRPr="00B64708">
        <w:rPr>
          <w:b/>
          <w:noProof/>
          <w:sz w:val="24"/>
          <w:szCs w:val="24"/>
        </w:rPr>
        <w:t xml:space="preserve"> Meeting #</w:t>
      </w:r>
      <w:r w:rsidRPr="00B64708">
        <w:rPr>
          <w:b/>
          <w:sz w:val="24"/>
          <w:szCs w:val="24"/>
        </w:rPr>
        <w:t>1</w:t>
      </w:r>
      <w:r>
        <w:rPr>
          <w:b/>
          <w:sz w:val="24"/>
          <w:szCs w:val="24"/>
        </w:rPr>
        <w:t>1</w:t>
      </w:r>
      <w:bookmarkEnd w:id="0"/>
      <w:r w:rsidR="00972377">
        <w:rPr>
          <w:rFonts w:hint="eastAsia"/>
          <w:b/>
          <w:sz w:val="24"/>
          <w:szCs w:val="24"/>
          <w:lang w:eastAsia="zh-TW"/>
        </w:rPr>
        <w:t>5</w:t>
      </w:r>
      <w:bookmarkEnd w:id="1"/>
      <w:r w:rsidR="001E41F3">
        <w:rPr>
          <w:b/>
          <w:i/>
          <w:noProof/>
          <w:sz w:val="28"/>
        </w:rPr>
        <w:tab/>
      </w:r>
      <w:fldSimple w:instr=" DOCPROPERTY  Tdoc#  \* MERGEFORMAT ">
        <w:r w:rsidR="0082076F" w:rsidRPr="00723DAE">
          <w:rPr>
            <w:b/>
            <w:noProof/>
            <w:sz w:val="24"/>
          </w:rPr>
          <w:t>R4-</w:t>
        </w:r>
        <w:r w:rsidR="00D770C5" w:rsidRPr="00D770C5">
          <w:t xml:space="preserve"> </w:t>
        </w:r>
        <w:r w:rsidR="00D770C5" w:rsidRPr="00D770C5">
          <w:rPr>
            <w:b/>
            <w:noProof/>
            <w:sz w:val="24"/>
          </w:rPr>
          <w:t>250</w:t>
        </w:r>
        <w:r w:rsidR="00F42445">
          <w:rPr>
            <w:b/>
            <w:noProof/>
            <w:sz w:val="24"/>
          </w:rPr>
          <w:t>8065</w:t>
        </w:r>
        <w:r w:rsidR="00D770C5" w:rsidRPr="00D770C5">
          <w:rPr>
            <w:b/>
            <w:noProof/>
            <w:sz w:val="24"/>
          </w:rPr>
          <w:t xml:space="preserve"> </w:t>
        </w:r>
      </w:fldSimple>
    </w:p>
    <w:p w14:paraId="7CB45193" w14:textId="0937830D" w:rsidR="001E41F3" w:rsidRDefault="00972377" w:rsidP="005E2C44">
      <w:pPr>
        <w:pStyle w:val="CRCoverPage"/>
        <w:outlineLvl w:val="0"/>
        <w:rPr>
          <w:b/>
          <w:noProof/>
          <w:sz w:val="24"/>
        </w:rPr>
      </w:pPr>
      <w:bookmarkStart w:id="3" w:name="OLE_LINK7"/>
      <w:r w:rsidRPr="00972377">
        <w:rPr>
          <w:b/>
          <w:bCs/>
          <w:sz w:val="24"/>
          <w:szCs w:val="24"/>
        </w:rPr>
        <w:t>Malta, MT, 19th – 23rd May, 2025</w:t>
      </w:r>
      <w:r w:rsidR="00F31A0C">
        <w:rPr>
          <w:rFonts w:hint="eastAsia"/>
          <w:b/>
          <w:bCs/>
          <w:sz w:val="24"/>
          <w:szCs w:val="24"/>
          <w:lang w:eastAsia="zh-TW"/>
        </w:rPr>
        <w:t xml:space="preserve"> </w:t>
      </w:r>
      <w:r w:rsidR="00F31A0C">
        <w:rPr>
          <w:b/>
          <w:noProof/>
          <w:sz w:val="24"/>
        </w:rPr>
        <w:t xml:space="preserve"> </w:t>
      </w:r>
      <w:r w:rsidR="00F31A0C">
        <w:rPr>
          <w:rFonts w:hint="eastAsia"/>
          <w:b/>
          <w:noProof/>
          <w:sz w:val="24"/>
          <w:lang w:eastAsia="zh-TW"/>
        </w:rPr>
        <w:t xml:space="preserve">                                           </w:t>
      </w:r>
      <w:r w:rsidR="00A97FA7">
        <w:rPr>
          <w:b/>
          <w:noProof/>
          <w:sz w:val="24"/>
          <w:lang w:eastAsia="zh-TW"/>
        </w:rPr>
        <w:t xml:space="preserve"> </w:t>
      </w:r>
      <w:r w:rsidR="00A97FA7" w:rsidRPr="00A97FA7">
        <w:rPr>
          <w:b/>
          <w:noProof/>
          <w:sz w:val="24"/>
          <w:lang w:eastAsia="zh-TW"/>
        </w:rPr>
        <w:t>(Revision of R4-2508016)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4" w:name="OLE_LINK121"/>
            <w:bookmarkEnd w:id="2"/>
            <w:bookmarkEnd w:id="3"/>
            <w:r>
              <w:rPr>
                <w:i/>
                <w:noProof/>
                <w:sz w:val="14"/>
              </w:rPr>
              <w:t>CR-Form-v</w:t>
            </w:r>
            <w:r w:rsidR="008863B9">
              <w:rPr>
                <w:i/>
                <w:noProof/>
                <w:sz w:val="14"/>
              </w:rPr>
              <w:t>12.</w:t>
            </w:r>
            <w:r w:rsidR="009531B0">
              <w:rPr>
                <w:i/>
                <w:noProof/>
                <w:sz w:val="14"/>
              </w:rPr>
              <w:t>3</w:t>
            </w:r>
            <w:bookmarkEnd w:id="4"/>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15C2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1346A" w:rsidR="001E41F3" w:rsidRPr="00410371" w:rsidRDefault="00000000" w:rsidP="00E13F3D">
            <w:pPr>
              <w:pStyle w:val="CRCoverPage"/>
              <w:spacing w:after="0"/>
              <w:jc w:val="right"/>
              <w:rPr>
                <w:b/>
                <w:noProof/>
                <w:sz w:val="28"/>
              </w:rPr>
            </w:pPr>
            <w:fldSimple w:instr=" DOCPROPERTY  Spec#  \* MERGEFORMAT ">
              <w:r w:rsidR="007F4ABC">
                <w:rPr>
                  <w:b/>
                  <w:noProof/>
                  <w:sz w:val="28"/>
                </w:rPr>
                <w:t>36.</w:t>
              </w:r>
              <w:r w:rsidR="00B01749">
                <w:rPr>
                  <w:b/>
                  <w:noProof/>
                  <w:sz w:val="28"/>
                </w:rPr>
                <w:t>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EEF9B" w:rsidR="001E41F3" w:rsidRPr="00410371" w:rsidRDefault="00D770C5" w:rsidP="00547111">
            <w:pPr>
              <w:pStyle w:val="CRCoverPage"/>
              <w:spacing w:after="0"/>
              <w:rPr>
                <w:noProof/>
              </w:rPr>
            </w:pPr>
            <w:r>
              <w:rPr>
                <w:b/>
                <w:noProof/>
                <w:sz w:val="28"/>
                <w:lang w:eastAsia="zh-TW"/>
              </w:rPr>
              <w:t>006</w:t>
            </w:r>
            <w:r w:rsidR="001040D1">
              <w:rPr>
                <w:b/>
                <w:noProof/>
                <w:sz w:val="28"/>
                <w:lang w:eastAsia="zh-TW"/>
              </w:rPr>
              <w:t>7</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4B74156D" w:rsidR="001E41F3" w:rsidRPr="00410371" w:rsidRDefault="00F439DE" w:rsidP="00115C23">
            <w:pPr>
              <w:pStyle w:val="CRCoverPage"/>
              <w:spacing w:after="0"/>
              <w:jc w:val="center"/>
              <w:rPr>
                <w:b/>
                <w:noProof/>
              </w:rPr>
            </w:pPr>
            <w:r>
              <w:rPr>
                <w:b/>
                <w:bCs/>
                <w:sz w:val="28"/>
                <w:szCs w:val="28"/>
              </w:rPr>
              <w:t>2</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13D8E" w:rsidR="001E41F3" w:rsidRPr="00410371" w:rsidRDefault="00000000">
            <w:pPr>
              <w:pStyle w:val="CRCoverPage"/>
              <w:spacing w:after="0"/>
              <w:jc w:val="center"/>
              <w:rPr>
                <w:noProof/>
                <w:sz w:val="28"/>
              </w:rPr>
            </w:pPr>
            <w:fldSimple w:instr=" DOCPROPERTY  Version  \* MERGEFORMAT ">
              <w:r w:rsidR="007F4ABC">
                <w:rPr>
                  <w:b/>
                  <w:noProof/>
                  <w:sz w:val="28"/>
                </w:rPr>
                <w:t>18.</w:t>
              </w:r>
              <w:r w:rsidR="00C3777B">
                <w:rPr>
                  <w:b/>
                  <w:noProof/>
                  <w:sz w:val="28"/>
                </w:rPr>
                <w:t>8</w:t>
              </w:r>
              <w:r w:rsidR="007F4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bookmarkStart w:id="5" w:name="OLE_LINK126"/>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End w:id="5"/>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7" w:name="OLE_LINK122"/>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6C4C6" w:rsidR="00F25D98" w:rsidRDefault="00754804" w:rsidP="001E41F3">
            <w:pPr>
              <w:pStyle w:val="CRCoverPage"/>
              <w:spacing w:after="0"/>
              <w:jc w:val="center"/>
              <w:rPr>
                <w:b/>
                <w:caps/>
                <w:noProof/>
              </w:rPr>
            </w:pPr>
            <w:bookmarkStart w:id="8" w:name="OLE_LINK44"/>
            <w:r>
              <w:rPr>
                <w:b/>
                <w:caps/>
                <w:noProof/>
              </w:rPr>
              <w:t>X</w:t>
            </w:r>
            <w:bookmarkEnd w:id="8"/>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bookmarkEnd w:id="7"/>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C93B4" w:rsidR="001E41F3" w:rsidRDefault="001040D1">
            <w:pPr>
              <w:pStyle w:val="CRCoverPage"/>
              <w:spacing w:after="0"/>
              <w:ind w:left="100"/>
              <w:rPr>
                <w:noProof/>
              </w:rPr>
            </w:pPr>
            <w:r w:rsidRPr="001040D1">
              <w:t>(</w:t>
            </w:r>
            <w:bookmarkStart w:id="9" w:name="OLE_LINK113"/>
            <w:proofErr w:type="spellStart"/>
            <w:r w:rsidRPr="001040D1">
              <w:t>IoT_NTN_FDD_S_band</w:t>
            </w:r>
            <w:proofErr w:type="spellEnd"/>
            <w:r w:rsidRPr="001040D1">
              <w:t>-Core</w:t>
            </w:r>
            <w:bookmarkEnd w:id="9"/>
            <w:r w:rsidRPr="001040D1">
              <w:t>) CR to TS 36.102 Introduction of IoT-NTN B252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772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B9E56" w:rsidR="001E41F3" w:rsidRDefault="002500F6">
            <w:pPr>
              <w:pStyle w:val="CRCoverPage"/>
              <w:spacing w:after="0"/>
              <w:ind w:left="100"/>
              <w:rPr>
                <w:noProof/>
                <w:lang w:eastAsia="zh-TW"/>
              </w:rPr>
            </w:pPr>
            <w:r>
              <w:rPr>
                <w:rFonts w:hint="eastAsia"/>
                <w:lang w:eastAsia="zh-TW"/>
              </w:rPr>
              <w:t>Me</w:t>
            </w:r>
            <w:r>
              <w:rPr>
                <w:lang w:eastAsia="zh-TW"/>
              </w:rPr>
              <w:t>diaTek Inc</w:t>
            </w:r>
            <w:r w:rsidR="00F42445">
              <w:rPr>
                <w:lang w:eastAsia="zh-TW"/>
              </w:rPr>
              <w:t>, Boost Mobile Network, EchoStar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D67F4" w:rsidR="001E41F3" w:rsidRDefault="00000000" w:rsidP="00547111">
            <w:pPr>
              <w:pStyle w:val="CRCoverPage"/>
              <w:spacing w:after="0"/>
              <w:ind w:left="100"/>
              <w:rPr>
                <w:noProof/>
              </w:rPr>
            </w:pPr>
            <w:fldSimple w:instr=" DOCPROPERTY  SourceIfTsg  \* MERGEFORMAT ">
              <w:r w:rsidR="002500F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095C6" w:rsidR="001E41F3" w:rsidRDefault="001040D1">
            <w:pPr>
              <w:pStyle w:val="CRCoverPage"/>
              <w:spacing w:after="0"/>
              <w:ind w:left="100"/>
              <w:rPr>
                <w:noProof/>
              </w:rPr>
            </w:pPr>
            <w:r w:rsidRPr="001040D1">
              <w:rPr>
                <w:noProof/>
              </w:rPr>
              <w:t>IoT_NTN_FDD_S_band-Core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613A8" w:rsidR="001E41F3" w:rsidRDefault="00000000">
            <w:pPr>
              <w:pStyle w:val="CRCoverPage"/>
              <w:spacing w:after="0"/>
              <w:ind w:left="100"/>
              <w:rPr>
                <w:noProof/>
              </w:rPr>
            </w:pPr>
            <w:fldSimple w:instr=" DOCPROPERTY  ResDate  \* MERGEFORMAT ">
              <w:r w:rsidR="002500F6">
                <w:rPr>
                  <w:noProof/>
                </w:rPr>
                <w:t>202</w:t>
              </w:r>
              <w:r w:rsidR="00071718">
                <w:rPr>
                  <w:noProof/>
                </w:rPr>
                <w:t>5</w:t>
              </w:r>
              <w:r w:rsidR="002500F6">
                <w:rPr>
                  <w:noProof/>
                </w:rPr>
                <w:t>-</w:t>
              </w:r>
              <w:r w:rsidR="00071718">
                <w:rPr>
                  <w:noProof/>
                </w:rPr>
                <w:t>0</w:t>
              </w:r>
              <w:r w:rsidR="00D9198B">
                <w:rPr>
                  <w:noProof/>
                </w:rPr>
                <w:t>5</w:t>
              </w:r>
              <w:r w:rsidR="002500F6">
                <w:rPr>
                  <w:noProof/>
                </w:rPr>
                <w:t>-</w:t>
              </w:r>
              <w:r w:rsidR="006D32D6">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bookmarkStart w:id="10" w:name="_Hlk189838324"/>
            <w:r>
              <w:rPr>
                <w:b/>
                <w:i/>
                <w:noProof/>
              </w:rPr>
              <w:t>Category:</w:t>
            </w:r>
          </w:p>
        </w:tc>
        <w:tc>
          <w:tcPr>
            <w:tcW w:w="851" w:type="dxa"/>
            <w:shd w:val="pct30" w:color="FFFF00" w:fill="auto"/>
          </w:tcPr>
          <w:p w14:paraId="154A6113" w14:textId="103985B5" w:rsidR="001E41F3" w:rsidRPr="007A67D7" w:rsidRDefault="00A11740" w:rsidP="00D24991">
            <w:pPr>
              <w:pStyle w:val="CRCoverPage"/>
              <w:spacing w:after="0"/>
              <w:ind w:left="100" w:right="-609"/>
              <w:rPr>
                <w:bCs/>
                <w:noProof/>
              </w:rPr>
            </w:pPr>
            <w:r>
              <w:rPr>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1910E" w:rsidR="001E41F3" w:rsidRDefault="00000000">
            <w:pPr>
              <w:pStyle w:val="CRCoverPage"/>
              <w:spacing w:after="0"/>
              <w:ind w:left="100"/>
              <w:rPr>
                <w:noProof/>
              </w:rPr>
            </w:pPr>
            <w:fldSimple w:instr=" DOCPROPERTY  Release  \* MERGEFORMAT ">
              <w:r w:rsidR="00D24991">
                <w:rPr>
                  <w:noProof/>
                </w:rPr>
                <w:t>Rel</w:t>
              </w:r>
              <w:r w:rsidR="00271BAE">
                <w:rPr>
                  <w:noProof/>
                </w:rPr>
                <w:t>-1</w:t>
              </w:r>
              <w:r w:rsidR="002A320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bookmarkStart w:id="11" w:name="OLE_LINK125"/>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11"/>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bookmarkEnd w:id="10"/>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67D7" w14:paraId="1256F52C" w14:textId="77777777" w:rsidTr="00547111">
        <w:tc>
          <w:tcPr>
            <w:tcW w:w="2694" w:type="dxa"/>
            <w:gridSpan w:val="2"/>
            <w:tcBorders>
              <w:top w:val="single" w:sz="4" w:space="0" w:color="auto"/>
              <w:left w:val="single" w:sz="4" w:space="0" w:color="auto"/>
            </w:tcBorders>
          </w:tcPr>
          <w:p w14:paraId="52C87DB0" w14:textId="77777777" w:rsidR="007A67D7" w:rsidRDefault="007A67D7" w:rsidP="007A67D7">
            <w:pPr>
              <w:pStyle w:val="CRCoverPage"/>
              <w:tabs>
                <w:tab w:val="right" w:pos="2184"/>
              </w:tabs>
              <w:spacing w:after="0"/>
              <w:rPr>
                <w:b/>
                <w:i/>
                <w:noProof/>
              </w:rPr>
            </w:pPr>
            <w:bookmarkStart w:id="12" w:name="_Hlk16596612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76991" w:rsidR="007A67D7" w:rsidRDefault="004B370E" w:rsidP="007C17E8">
            <w:pPr>
              <w:pStyle w:val="CRCoverPage"/>
              <w:spacing w:after="0"/>
              <w:rPr>
                <w:noProof/>
              </w:rPr>
            </w:pPr>
            <w:bookmarkStart w:id="13" w:name="OLE_LINK241"/>
            <w:bookmarkStart w:id="14" w:name="OLE_LINK253"/>
            <w:r>
              <w:rPr>
                <w:noProof/>
              </w:rPr>
              <w:t xml:space="preserve">To </w:t>
            </w:r>
            <w:r w:rsidR="007B4E77">
              <w:rPr>
                <w:noProof/>
              </w:rPr>
              <w:t>add</w:t>
            </w:r>
            <w:r>
              <w:rPr>
                <w:noProof/>
              </w:rPr>
              <w:t xml:space="preserve"> requirements for </w:t>
            </w:r>
            <w:r w:rsidR="007B4E77">
              <w:rPr>
                <w:noProof/>
              </w:rPr>
              <w:t xml:space="preserve">the </w:t>
            </w:r>
            <w:r>
              <w:rPr>
                <w:noProof/>
              </w:rPr>
              <w:t>new</w:t>
            </w:r>
            <w:r w:rsidR="007B4E77">
              <w:rPr>
                <w:noProof/>
              </w:rPr>
              <w:t>ly</w:t>
            </w:r>
            <w:r>
              <w:rPr>
                <w:noProof/>
              </w:rPr>
              <w:t xml:space="preserve"> inroduced Io-NTN B252 is necessary</w:t>
            </w:r>
            <w:r w:rsidR="007E69E0">
              <w:rPr>
                <w:noProof/>
              </w:rPr>
              <w:t xml:space="preserve">.  </w:t>
            </w:r>
            <w:r w:rsidR="007A67D7">
              <w:rPr>
                <w:noProof/>
                <w:lang w:eastAsia="zh-TW"/>
              </w:rPr>
              <w:t xml:space="preserve"> </w:t>
            </w:r>
            <w:bookmarkEnd w:id="13"/>
            <w:bookmarkEnd w:id="14"/>
          </w:p>
        </w:tc>
      </w:tr>
      <w:tr w:rsidR="007A67D7" w14:paraId="4CA74D09" w14:textId="77777777" w:rsidTr="00547111">
        <w:tc>
          <w:tcPr>
            <w:tcW w:w="2694" w:type="dxa"/>
            <w:gridSpan w:val="2"/>
            <w:tcBorders>
              <w:left w:val="single" w:sz="4" w:space="0" w:color="auto"/>
            </w:tcBorders>
          </w:tcPr>
          <w:p w14:paraId="2D0866D6"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365DEF04" w14:textId="77777777" w:rsidR="007A67D7" w:rsidRPr="004B370E" w:rsidRDefault="007A67D7" w:rsidP="007A67D7">
            <w:pPr>
              <w:pStyle w:val="CRCoverPage"/>
              <w:spacing w:after="0"/>
              <w:rPr>
                <w:noProof/>
                <w:sz w:val="8"/>
                <w:szCs w:val="8"/>
              </w:rPr>
            </w:pPr>
          </w:p>
        </w:tc>
      </w:tr>
      <w:tr w:rsidR="007A67D7" w14:paraId="21016551" w14:textId="77777777" w:rsidTr="00547111">
        <w:tc>
          <w:tcPr>
            <w:tcW w:w="2694" w:type="dxa"/>
            <w:gridSpan w:val="2"/>
            <w:tcBorders>
              <w:left w:val="single" w:sz="4" w:space="0" w:color="auto"/>
            </w:tcBorders>
          </w:tcPr>
          <w:p w14:paraId="49433147" w14:textId="77777777" w:rsidR="007A67D7" w:rsidRDefault="007A67D7" w:rsidP="007A6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D9A17" w14:textId="1EC5A3D4" w:rsidR="00772252" w:rsidRDefault="007B4E77" w:rsidP="00CE27A0">
            <w:pPr>
              <w:pStyle w:val="CRCoverPage"/>
              <w:numPr>
                <w:ilvl w:val="0"/>
                <w:numId w:val="4"/>
              </w:numPr>
              <w:spacing w:after="0"/>
              <w:rPr>
                <w:lang w:eastAsia="zh-TW"/>
              </w:rPr>
            </w:pPr>
            <w:bookmarkStart w:id="15" w:name="OLE_LINK203"/>
            <w:r>
              <w:rPr>
                <w:lang w:eastAsia="zh-TW"/>
              </w:rPr>
              <w:t xml:space="preserve">Add </w:t>
            </w:r>
            <w:r w:rsidR="00CE27A0">
              <w:rPr>
                <w:lang w:eastAsia="zh-TW"/>
              </w:rPr>
              <w:t xml:space="preserve">requirements of </w:t>
            </w:r>
            <w:r>
              <w:rPr>
                <w:lang w:eastAsia="zh-TW"/>
              </w:rPr>
              <w:t>system parameters for B252</w:t>
            </w:r>
          </w:p>
          <w:p w14:paraId="3B65FA0C" w14:textId="7C187DFC" w:rsidR="007B4E77" w:rsidRDefault="007B4E77" w:rsidP="00CE27A0">
            <w:pPr>
              <w:pStyle w:val="CRCoverPage"/>
              <w:numPr>
                <w:ilvl w:val="0"/>
                <w:numId w:val="4"/>
              </w:numPr>
              <w:spacing w:after="0"/>
              <w:rPr>
                <w:lang w:eastAsia="zh-TW"/>
              </w:rPr>
            </w:pPr>
            <w:bookmarkStart w:id="16" w:name="OLE_LINK204"/>
            <w:bookmarkEnd w:id="15"/>
            <w:r>
              <w:rPr>
                <w:lang w:eastAsia="zh-TW"/>
              </w:rPr>
              <w:t xml:space="preserve">Add </w:t>
            </w:r>
            <w:r w:rsidR="00CE27A0">
              <w:rPr>
                <w:lang w:eastAsia="zh-TW"/>
              </w:rPr>
              <w:t>UE TX</w:t>
            </w:r>
            <w:r>
              <w:rPr>
                <w:lang w:eastAsia="zh-TW"/>
              </w:rPr>
              <w:t xml:space="preserve"> </w:t>
            </w:r>
            <w:r w:rsidR="00CE27A0">
              <w:rPr>
                <w:lang w:eastAsia="zh-TW"/>
              </w:rPr>
              <w:t xml:space="preserve">RF requirements </w:t>
            </w:r>
            <w:r>
              <w:rPr>
                <w:lang w:eastAsia="zh-TW"/>
              </w:rPr>
              <w:t>for B252</w:t>
            </w:r>
          </w:p>
          <w:bookmarkEnd w:id="16"/>
          <w:p w14:paraId="31C656EC" w14:textId="461D6D11" w:rsidR="007B4E77" w:rsidRPr="00416BB5" w:rsidRDefault="00CE27A0" w:rsidP="00CE27A0">
            <w:pPr>
              <w:pStyle w:val="CRCoverPage"/>
              <w:numPr>
                <w:ilvl w:val="0"/>
                <w:numId w:val="4"/>
              </w:numPr>
              <w:spacing w:after="0"/>
              <w:rPr>
                <w:lang w:eastAsia="zh-TW"/>
              </w:rPr>
            </w:pPr>
            <w:r>
              <w:rPr>
                <w:lang w:eastAsia="zh-TW"/>
              </w:rPr>
              <w:t>Add UE RX RF requirements for B252</w:t>
            </w:r>
          </w:p>
        </w:tc>
      </w:tr>
      <w:bookmarkEnd w:id="12"/>
      <w:tr w:rsidR="007A67D7" w14:paraId="1F886379" w14:textId="77777777" w:rsidTr="00547111">
        <w:tc>
          <w:tcPr>
            <w:tcW w:w="2694" w:type="dxa"/>
            <w:gridSpan w:val="2"/>
            <w:tcBorders>
              <w:left w:val="single" w:sz="4" w:space="0" w:color="auto"/>
            </w:tcBorders>
          </w:tcPr>
          <w:p w14:paraId="4D989623"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71C4A204" w14:textId="77777777" w:rsidR="007A67D7" w:rsidRPr="001E27E9" w:rsidRDefault="007A67D7" w:rsidP="007A67D7">
            <w:pPr>
              <w:pStyle w:val="CRCoverPage"/>
              <w:spacing w:after="0"/>
              <w:rPr>
                <w:noProof/>
                <w:sz w:val="8"/>
                <w:szCs w:val="8"/>
                <w:lang w:eastAsia="zh-TW"/>
              </w:rPr>
            </w:pPr>
          </w:p>
        </w:tc>
      </w:tr>
      <w:tr w:rsidR="007A67D7" w14:paraId="678D7BF9" w14:textId="77777777" w:rsidTr="00547111">
        <w:tc>
          <w:tcPr>
            <w:tcW w:w="2694" w:type="dxa"/>
            <w:gridSpan w:val="2"/>
            <w:tcBorders>
              <w:left w:val="single" w:sz="4" w:space="0" w:color="auto"/>
              <w:bottom w:val="single" w:sz="4" w:space="0" w:color="auto"/>
            </w:tcBorders>
          </w:tcPr>
          <w:p w14:paraId="4E5CE1B6" w14:textId="77777777" w:rsidR="007A67D7" w:rsidRDefault="007A67D7" w:rsidP="007A6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8BA03" w:rsidR="007A67D7" w:rsidRDefault="007E69E0" w:rsidP="00CE27A0">
            <w:pPr>
              <w:pStyle w:val="CRCoverPage"/>
              <w:spacing w:after="0"/>
              <w:rPr>
                <w:noProof/>
              </w:rPr>
            </w:pPr>
            <w:bookmarkStart w:id="17" w:name="OLE_LINK242"/>
            <w:r>
              <w:rPr>
                <w:noProof/>
              </w:rPr>
              <w:t xml:space="preserve">The </w:t>
            </w:r>
            <w:r w:rsidR="00CE27A0">
              <w:rPr>
                <w:noProof/>
              </w:rPr>
              <w:t xml:space="preserve">Rel-19 </w:t>
            </w:r>
            <w:r>
              <w:rPr>
                <w:noProof/>
              </w:rPr>
              <w:t>B25</w:t>
            </w:r>
            <w:r w:rsidR="00CE27A0">
              <w:rPr>
                <w:noProof/>
              </w:rPr>
              <w:t>2</w:t>
            </w:r>
            <w:r>
              <w:rPr>
                <w:noProof/>
              </w:rPr>
              <w:t xml:space="preserve"> </w:t>
            </w:r>
            <w:bookmarkEnd w:id="17"/>
            <w:r w:rsidR="00CE27A0">
              <w:rPr>
                <w:noProof/>
              </w:rPr>
              <w:t xml:space="preserve">requirements are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23F68" w:rsidR="001E41F3" w:rsidRDefault="00930E31">
            <w:pPr>
              <w:pStyle w:val="CRCoverPage"/>
              <w:spacing w:after="0"/>
              <w:ind w:left="100"/>
              <w:rPr>
                <w:noProof/>
                <w:lang w:eastAsia="zh-TW"/>
              </w:rPr>
            </w:pPr>
            <w:bookmarkStart w:id="18" w:name="OLE_LINK205"/>
            <w:bookmarkStart w:id="19" w:name="OLE_LINK244"/>
            <w:r>
              <w:rPr>
                <w:noProof/>
                <w:lang w:eastAsia="zh-TW"/>
              </w:rPr>
              <w:t>5.4</w:t>
            </w:r>
            <w:r>
              <w:rPr>
                <w:rFonts w:hint="eastAsia"/>
                <w:noProof/>
                <w:lang w:eastAsia="zh-TW"/>
              </w:rPr>
              <w:t>A.2</w:t>
            </w:r>
            <w:bookmarkEnd w:id="18"/>
            <w:r>
              <w:rPr>
                <w:noProof/>
                <w:lang w:eastAsia="zh-TW"/>
              </w:rPr>
              <w:t xml:space="preserve">, 5.4A.3, 5.4B.3, 6.2A.1, 6.2A.3, 6.2B.1, 6.2B.3, </w:t>
            </w:r>
            <w:bookmarkStart w:id="20" w:name="OLE_LINK206"/>
            <w:r>
              <w:rPr>
                <w:noProof/>
                <w:lang w:eastAsia="zh-TW"/>
              </w:rPr>
              <w:t>6.5A.4.3</w:t>
            </w:r>
            <w:bookmarkEnd w:id="20"/>
            <w:r>
              <w:rPr>
                <w:noProof/>
                <w:lang w:eastAsia="zh-TW"/>
              </w:rPr>
              <w:t xml:space="preserve">, </w:t>
            </w:r>
            <w:bookmarkStart w:id="21" w:name="OLE_LINK207"/>
            <w:r>
              <w:rPr>
                <w:noProof/>
                <w:lang w:eastAsia="zh-TW"/>
              </w:rPr>
              <w:t>6.5A.4.4.</w:t>
            </w:r>
            <w:bookmarkEnd w:id="21"/>
            <w:r w:rsidR="00FB08EB">
              <w:rPr>
                <w:noProof/>
                <w:lang w:eastAsia="zh-TW"/>
              </w:rPr>
              <w:t>7</w:t>
            </w:r>
            <w:r>
              <w:rPr>
                <w:noProof/>
                <w:lang w:eastAsia="zh-TW"/>
              </w:rPr>
              <w:t>, 6.5B.4.4.</w:t>
            </w:r>
            <w:r w:rsidR="00FB08EB">
              <w:rPr>
                <w:noProof/>
                <w:lang w:eastAsia="zh-TW"/>
              </w:rPr>
              <w:t>7</w:t>
            </w:r>
            <w:r>
              <w:rPr>
                <w:noProof/>
                <w:lang w:eastAsia="zh-TW"/>
              </w:rPr>
              <w:t xml:space="preserve">, </w:t>
            </w:r>
            <w:r w:rsidR="007E69E0" w:rsidRPr="007E69E0">
              <w:rPr>
                <w:noProof/>
                <w:lang w:eastAsia="zh-TW"/>
              </w:rPr>
              <w:t>7.</w:t>
            </w:r>
            <w:r>
              <w:rPr>
                <w:noProof/>
                <w:lang w:eastAsia="zh-TW"/>
              </w:rPr>
              <w:t>3</w:t>
            </w:r>
            <w:r w:rsidR="007E69E0" w:rsidRPr="007E69E0">
              <w:rPr>
                <w:noProof/>
                <w:lang w:eastAsia="zh-TW"/>
              </w:rPr>
              <w:t>A</w:t>
            </w:r>
            <w:bookmarkEnd w:id="19"/>
            <w:r w:rsidR="007E69E0">
              <w:rPr>
                <w:noProof/>
                <w:lang w:eastAsia="zh-TW"/>
              </w:rPr>
              <w:t xml:space="preserve">, </w:t>
            </w:r>
            <w:r w:rsidR="007E69E0" w:rsidRPr="007E69E0">
              <w:rPr>
                <w:noProof/>
                <w:lang w:eastAsia="zh-TW"/>
              </w:rPr>
              <w:t>7.</w:t>
            </w:r>
            <w:r>
              <w:rPr>
                <w:noProof/>
                <w:lang w:eastAsia="zh-TW"/>
              </w:rPr>
              <w:t>3</w:t>
            </w:r>
            <w:r w:rsidR="007E69E0">
              <w:rPr>
                <w:noProof/>
                <w:lang w:eastAsia="zh-TW"/>
              </w:rPr>
              <w:t>B</w:t>
            </w:r>
            <w:r>
              <w:rPr>
                <w:noProof/>
                <w:lang w:eastAsia="zh-TW"/>
              </w:rPr>
              <w:t xml:space="preserve">, </w:t>
            </w:r>
            <w:bookmarkStart w:id="22" w:name="OLE_LINK208"/>
            <w:r>
              <w:rPr>
                <w:noProof/>
                <w:lang w:eastAsia="zh-TW"/>
              </w:rPr>
              <w:t>7.6A.2</w:t>
            </w:r>
            <w:bookmarkEnd w:id="22"/>
            <w:r>
              <w:rPr>
                <w:noProof/>
                <w:lang w:eastAsia="zh-TW"/>
              </w:rPr>
              <w:t>, 7.6A.3, 7.6B.3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CA7780" w:rsidR="001E41F3" w:rsidRDefault="00DD307B">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8D3D8" w:rsidR="001E41F3" w:rsidRDefault="001E41F3">
            <w:pPr>
              <w:pStyle w:val="CRCoverPage"/>
              <w:spacing w:after="0"/>
              <w:jc w:val="center"/>
              <w:rPr>
                <w:b/>
                <w:caps/>
                <w:noProof/>
                <w:lang w:eastAsia="zh-TW"/>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ABCB4D" w:rsidR="001E41F3" w:rsidRDefault="00145D43">
            <w:pPr>
              <w:pStyle w:val="CRCoverPage"/>
              <w:spacing w:after="0"/>
              <w:ind w:left="99"/>
              <w:rPr>
                <w:noProof/>
              </w:rPr>
            </w:pPr>
            <w:r>
              <w:rPr>
                <w:noProof/>
              </w:rPr>
              <w:t xml:space="preserve">TR </w:t>
            </w:r>
            <w:r w:rsidR="00D721D4">
              <w:rPr>
                <w:noProof/>
              </w:rPr>
              <w:t>36.764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51E184" w:rsidR="001E41F3" w:rsidRDefault="00DD307B">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0AA05"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225FE3" w:rsidR="001E41F3" w:rsidRDefault="00FB52F8">
            <w:pPr>
              <w:pStyle w:val="CRCoverPage"/>
              <w:spacing w:after="0"/>
              <w:ind w:left="99"/>
              <w:rPr>
                <w:noProof/>
              </w:rPr>
            </w:pPr>
            <w:r>
              <w:rPr>
                <w:noProof/>
              </w:rPr>
              <w:t>TS 36.521-</w:t>
            </w:r>
            <w:r w:rsidR="00D06487">
              <w:rPr>
                <w:noProof/>
              </w:rPr>
              <w:t>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92EA3" w:rsidR="001E41F3" w:rsidRDefault="003105C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1F0367" w14:textId="4C049E51" w:rsidR="00054417" w:rsidRDefault="004874D4" w:rsidP="00054417">
      <w:pPr>
        <w:rPr>
          <w:noProof/>
          <w:color w:val="FF0000"/>
          <w:sz w:val="28"/>
          <w:szCs w:val="28"/>
        </w:rPr>
      </w:pPr>
      <w:bookmarkStart w:id="23" w:name="OLE_LINK250"/>
      <w:bookmarkStart w:id="24" w:name="OLE_LINK351"/>
      <w:r>
        <w:rPr>
          <w:noProof/>
          <w:color w:val="FF0000"/>
          <w:sz w:val="28"/>
          <w:szCs w:val="28"/>
        </w:rPr>
        <w:lastRenderedPageBreak/>
        <w:t xml:space="preserve">====================Start of the change </w:t>
      </w:r>
      <w:r w:rsidR="00330F0C">
        <w:rPr>
          <w:noProof/>
          <w:color w:val="FF0000"/>
          <w:sz w:val="28"/>
          <w:szCs w:val="28"/>
        </w:rPr>
        <w:t>1</w:t>
      </w:r>
      <w:r>
        <w:rPr>
          <w:noProof/>
          <w:color w:val="FF0000"/>
          <w:sz w:val="28"/>
          <w:szCs w:val="28"/>
        </w:rPr>
        <w:t>==========================</w:t>
      </w:r>
    </w:p>
    <w:p w14:paraId="586DEFCA" w14:textId="77777777" w:rsidR="004B370E" w:rsidRDefault="004B370E" w:rsidP="004B370E">
      <w:pPr>
        <w:pStyle w:val="2"/>
        <w:rPr>
          <w:lang w:eastAsia="en-GB"/>
        </w:rPr>
      </w:pPr>
      <w:bookmarkStart w:id="25" w:name="_Toc368026195"/>
      <w:bookmarkStart w:id="26" w:name="_Toc111062011"/>
      <w:bookmarkStart w:id="27" w:name="_Toc120570006"/>
      <w:bookmarkStart w:id="28" w:name="_Toc121162798"/>
      <w:bookmarkStart w:id="29" w:name="_Toc121827679"/>
      <w:bookmarkStart w:id="30" w:name="_Toc124177507"/>
      <w:bookmarkStart w:id="31" w:name="_Toc124177934"/>
      <w:bookmarkStart w:id="32" w:name="_Toc130826061"/>
      <w:bookmarkStart w:id="33" w:name="_Toc137386338"/>
      <w:bookmarkStart w:id="34" w:name="_Toc137401218"/>
      <w:bookmarkStart w:id="35" w:name="_Toc138894742"/>
      <w:bookmarkStart w:id="36" w:name="_Toc145029453"/>
      <w:bookmarkStart w:id="37" w:name="_Toc153136000"/>
      <w:bookmarkStart w:id="38" w:name="_Toc153138194"/>
      <w:bookmarkStart w:id="39" w:name="_Toc161928609"/>
      <w:bookmarkStart w:id="40" w:name="_Toc163213831"/>
      <w:bookmarkStart w:id="41" w:name="_Toc184373574"/>
      <w:bookmarkStart w:id="42" w:name="_Toc187272651"/>
      <w:bookmarkStart w:id="43" w:name="_Toc187272852"/>
      <w:r>
        <w:t>5.2</w:t>
      </w:r>
      <w:r>
        <w:tab/>
        <w:t>Operating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C950BDA" w14:textId="77777777" w:rsidR="004B370E" w:rsidRDefault="004B370E" w:rsidP="004B370E">
      <w:r>
        <w:t>E-UTRA satellite access is designed to operate in the operating bands defined in Table 5.2-1.</w:t>
      </w:r>
    </w:p>
    <w:p w14:paraId="4CF45A26" w14:textId="77777777" w:rsidR="004B370E" w:rsidRDefault="004B370E" w:rsidP="004B370E">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4B370E" w14:paraId="1C82B4A4" w14:textId="77777777" w:rsidTr="004B370E">
        <w:trPr>
          <w:jc w:val="center"/>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5533473C" w14:textId="77777777" w:rsidR="004B370E" w:rsidRDefault="004B370E">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2B40A410" w14:textId="77777777" w:rsidR="004B370E" w:rsidRDefault="004B370E">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left w:val="nil"/>
              <w:bottom w:val="single" w:sz="4" w:space="0" w:color="auto"/>
              <w:right w:val="single" w:sz="4" w:space="0" w:color="auto"/>
            </w:tcBorders>
            <w:vAlign w:val="center"/>
            <w:hideMark/>
          </w:tcPr>
          <w:p w14:paraId="69E2B66D" w14:textId="77777777" w:rsidR="004B370E" w:rsidRDefault="004B370E">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97D71C7" w14:textId="77777777" w:rsidR="004B370E" w:rsidRDefault="004B370E">
            <w:pPr>
              <w:pStyle w:val="TAH"/>
              <w:rPr>
                <w:rFonts w:cs="Arial"/>
              </w:rPr>
            </w:pPr>
            <w:r>
              <w:rPr>
                <w:rFonts w:cs="Arial"/>
              </w:rPr>
              <w:t>Duplex Mode</w:t>
            </w:r>
          </w:p>
        </w:tc>
      </w:tr>
      <w:tr w:rsidR="004B370E" w14:paraId="417AA32B" w14:textId="77777777" w:rsidTr="004B37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8A6C8" w14:textId="77777777" w:rsidR="004B370E" w:rsidRDefault="004B370E">
            <w:pPr>
              <w:spacing w:after="0"/>
              <w:rPr>
                <w:rFonts w:ascii="Arial" w:eastAsia="Times New Roman" w:hAnsi="Arial" w:cs="Arial"/>
                <w:b/>
                <w:sz w:val="18"/>
                <w:lang w:eastAsia="en-GB"/>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2D033121" w14:textId="77777777" w:rsidR="004B370E" w:rsidRDefault="004B370E">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61" w:type="dxa"/>
            <w:gridSpan w:val="3"/>
            <w:tcBorders>
              <w:top w:val="single" w:sz="4" w:space="0" w:color="auto"/>
              <w:left w:val="nil"/>
              <w:bottom w:val="single" w:sz="4" w:space="0" w:color="auto"/>
              <w:right w:val="single" w:sz="4" w:space="0" w:color="auto"/>
            </w:tcBorders>
            <w:vAlign w:val="center"/>
            <w:hideMark/>
          </w:tcPr>
          <w:p w14:paraId="6E809D18" w14:textId="77777777" w:rsidR="004B370E" w:rsidRDefault="004B370E">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7A751" w14:textId="77777777" w:rsidR="004B370E" w:rsidRDefault="004B370E">
            <w:pPr>
              <w:spacing w:after="0"/>
              <w:rPr>
                <w:rFonts w:ascii="Arial" w:eastAsia="Times New Roman" w:hAnsi="Arial" w:cs="Arial"/>
                <w:b/>
                <w:sz w:val="18"/>
                <w:lang w:eastAsia="en-GB"/>
              </w:rPr>
            </w:pPr>
          </w:p>
        </w:tc>
      </w:tr>
      <w:tr w:rsidR="004B370E" w14:paraId="69A238B3"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18D2932C" w14:textId="77777777" w:rsidR="004B370E" w:rsidRDefault="004B370E">
            <w:pPr>
              <w:pStyle w:val="TAC"/>
              <w:rPr>
                <w:rFonts w:cs="Arial"/>
              </w:rPr>
            </w:pPr>
            <w:bookmarkStart w:id="44" w:name="_Hlk197699855"/>
            <w:r>
              <w:rPr>
                <w:rFonts w:cs="Arial"/>
              </w:rPr>
              <w:t>256</w:t>
            </w:r>
          </w:p>
        </w:tc>
        <w:tc>
          <w:tcPr>
            <w:tcW w:w="1227" w:type="dxa"/>
            <w:tcBorders>
              <w:top w:val="single" w:sz="4" w:space="0" w:color="auto"/>
              <w:left w:val="single" w:sz="4" w:space="0" w:color="auto"/>
              <w:bottom w:val="single" w:sz="4" w:space="0" w:color="auto"/>
              <w:right w:val="nil"/>
            </w:tcBorders>
            <w:hideMark/>
          </w:tcPr>
          <w:p w14:paraId="6164BDB3" w14:textId="77777777" w:rsidR="004B370E" w:rsidRDefault="004B370E">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hideMark/>
          </w:tcPr>
          <w:p w14:paraId="70CE5723" w14:textId="77777777" w:rsidR="004B370E" w:rsidRDefault="004B370E">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hideMark/>
          </w:tcPr>
          <w:p w14:paraId="36F1D51F" w14:textId="77777777" w:rsidR="004B370E" w:rsidRDefault="004B370E">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hideMark/>
          </w:tcPr>
          <w:p w14:paraId="7689E664" w14:textId="77777777" w:rsidR="004B370E" w:rsidRDefault="004B370E">
            <w:pPr>
              <w:pStyle w:val="TAR"/>
              <w:rPr>
                <w:lang w:eastAsia="en-GB"/>
              </w:rPr>
            </w:pPr>
            <w:r>
              <w:t>2170 MHz</w:t>
            </w:r>
          </w:p>
        </w:tc>
        <w:tc>
          <w:tcPr>
            <w:tcW w:w="317" w:type="dxa"/>
            <w:tcBorders>
              <w:top w:val="single" w:sz="4" w:space="0" w:color="auto"/>
              <w:left w:val="nil"/>
              <w:bottom w:val="single" w:sz="4" w:space="0" w:color="auto"/>
              <w:right w:val="nil"/>
            </w:tcBorders>
            <w:hideMark/>
          </w:tcPr>
          <w:p w14:paraId="23588C42" w14:textId="77777777" w:rsidR="004B370E" w:rsidRDefault="004B370E">
            <w:pPr>
              <w:pStyle w:val="TAC"/>
            </w:pPr>
            <w:r>
              <w:t>–</w:t>
            </w:r>
          </w:p>
        </w:tc>
        <w:tc>
          <w:tcPr>
            <w:tcW w:w="1201" w:type="dxa"/>
            <w:tcBorders>
              <w:top w:val="single" w:sz="4" w:space="0" w:color="auto"/>
              <w:left w:val="nil"/>
              <w:bottom w:val="single" w:sz="4" w:space="0" w:color="auto"/>
              <w:right w:val="single" w:sz="4" w:space="0" w:color="auto"/>
            </w:tcBorders>
            <w:hideMark/>
          </w:tcPr>
          <w:p w14:paraId="17097242" w14:textId="77777777" w:rsidR="004B370E" w:rsidRDefault="004B370E">
            <w:pPr>
              <w:pStyle w:val="TAL"/>
            </w:pPr>
            <w:r>
              <w:t>2200 MHz</w:t>
            </w:r>
          </w:p>
        </w:tc>
        <w:tc>
          <w:tcPr>
            <w:tcW w:w="906" w:type="dxa"/>
            <w:tcBorders>
              <w:top w:val="single" w:sz="4" w:space="0" w:color="auto"/>
              <w:left w:val="single" w:sz="4" w:space="0" w:color="auto"/>
              <w:bottom w:val="single" w:sz="4" w:space="0" w:color="auto"/>
              <w:right w:val="single" w:sz="4" w:space="0" w:color="auto"/>
            </w:tcBorders>
            <w:hideMark/>
          </w:tcPr>
          <w:p w14:paraId="6070FCE1" w14:textId="77777777" w:rsidR="004B370E" w:rsidRDefault="004B370E">
            <w:pPr>
              <w:pStyle w:val="TAC"/>
              <w:rPr>
                <w:rFonts w:cs="Arial"/>
                <w:lang w:eastAsia="ja-JP"/>
              </w:rPr>
            </w:pPr>
            <w:r>
              <w:rPr>
                <w:rFonts w:cs="Arial"/>
                <w:lang w:eastAsia="ja-JP"/>
              </w:rPr>
              <w:t>FDD</w:t>
            </w:r>
          </w:p>
        </w:tc>
      </w:tr>
      <w:bookmarkEnd w:id="44"/>
      <w:tr w:rsidR="004B370E" w14:paraId="2101CA0B"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0F6619A0" w14:textId="77777777" w:rsidR="004B370E" w:rsidRDefault="004B370E">
            <w:pPr>
              <w:pStyle w:val="TAC"/>
              <w:rPr>
                <w:rFonts w:cs="Arial"/>
                <w:lang w:eastAsia="en-GB"/>
              </w:rPr>
            </w:pPr>
            <w:r>
              <w:rPr>
                <w:rFonts w:cs="Arial"/>
              </w:rPr>
              <w:t>255</w:t>
            </w:r>
          </w:p>
        </w:tc>
        <w:tc>
          <w:tcPr>
            <w:tcW w:w="1227" w:type="dxa"/>
            <w:tcBorders>
              <w:top w:val="single" w:sz="4" w:space="0" w:color="auto"/>
              <w:left w:val="single" w:sz="4" w:space="0" w:color="auto"/>
              <w:bottom w:val="single" w:sz="4" w:space="0" w:color="auto"/>
              <w:right w:val="nil"/>
            </w:tcBorders>
            <w:hideMark/>
          </w:tcPr>
          <w:p w14:paraId="5AF1C67F" w14:textId="77777777" w:rsidR="004B370E" w:rsidRDefault="004B370E">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hideMark/>
          </w:tcPr>
          <w:p w14:paraId="0858D8E5" w14:textId="77777777" w:rsidR="004B370E" w:rsidRDefault="004B370E">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hideMark/>
          </w:tcPr>
          <w:p w14:paraId="53858C1A" w14:textId="77777777" w:rsidR="004B370E" w:rsidRDefault="004B370E">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hideMark/>
          </w:tcPr>
          <w:p w14:paraId="455CA327" w14:textId="77777777" w:rsidR="004B370E" w:rsidRDefault="004B370E">
            <w:pPr>
              <w:pStyle w:val="TAR"/>
              <w:rPr>
                <w:lang w:eastAsia="en-GB"/>
              </w:rPr>
            </w:pPr>
            <w:r>
              <w:t>1525 MHz</w:t>
            </w:r>
          </w:p>
        </w:tc>
        <w:tc>
          <w:tcPr>
            <w:tcW w:w="317" w:type="dxa"/>
            <w:tcBorders>
              <w:top w:val="single" w:sz="4" w:space="0" w:color="auto"/>
              <w:left w:val="nil"/>
              <w:bottom w:val="single" w:sz="4" w:space="0" w:color="auto"/>
              <w:right w:val="nil"/>
            </w:tcBorders>
            <w:hideMark/>
          </w:tcPr>
          <w:p w14:paraId="0DEBE39E" w14:textId="77777777" w:rsidR="004B370E" w:rsidRDefault="004B370E">
            <w:pPr>
              <w:pStyle w:val="TAC"/>
            </w:pPr>
            <w:r>
              <w:t>–</w:t>
            </w:r>
          </w:p>
        </w:tc>
        <w:tc>
          <w:tcPr>
            <w:tcW w:w="1201" w:type="dxa"/>
            <w:tcBorders>
              <w:top w:val="single" w:sz="4" w:space="0" w:color="auto"/>
              <w:left w:val="nil"/>
              <w:bottom w:val="single" w:sz="4" w:space="0" w:color="auto"/>
              <w:right w:val="single" w:sz="4" w:space="0" w:color="auto"/>
            </w:tcBorders>
            <w:hideMark/>
          </w:tcPr>
          <w:p w14:paraId="2D87CCB6" w14:textId="77777777" w:rsidR="004B370E" w:rsidRDefault="004B370E">
            <w:pPr>
              <w:pStyle w:val="TAL"/>
            </w:pPr>
            <w:r>
              <w:t>1559 MHz</w:t>
            </w:r>
          </w:p>
        </w:tc>
        <w:tc>
          <w:tcPr>
            <w:tcW w:w="906" w:type="dxa"/>
            <w:tcBorders>
              <w:top w:val="single" w:sz="4" w:space="0" w:color="auto"/>
              <w:left w:val="single" w:sz="4" w:space="0" w:color="auto"/>
              <w:bottom w:val="single" w:sz="4" w:space="0" w:color="auto"/>
              <w:right w:val="single" w:sz="4" w:space="0" w:color="auto"/>
            </w:tcBorders>
            <w:hideMark/>
          </w:tcPr>
          <w:p w14:paraId="4DC53151" w14:textId="77777777" w:rsidR="004B370E" w:rsidRDefault="004B370E">
            <w:pPr>
              <w:pStyle w:val="TAC"/>
              <w:rPr>
                <w:rFonts w:cs="Arial"/>
                <w:lang w:eastAsia="ja-JP"/>
              </w:rPr>
            </w:pPr>
            <w:r>
              <w:rPr>
                <w:rFonts w:cs="Arial"/>
                <w:lang w:eastAsia="ja-JP"/>
              </w:rPr>
              <w:t>FDD</w:t>
            </w:r>
          </w:p>
        </w:tc>
      </w:tr>
      <w:tr w:rsidR="004B370E" w14:paraId="36E00EE3"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5CB0C4C3" w14:textId="77777777" w:rsidR="004B370E" w:rsidRDefault="004B370E">
            <w:pPr>
              <w:pStyle w:val="TAC"/>
              <w:rPr>
                <w:rFonts w:eastAsia="SimSun" w:cs="Arial"/>
                <w:lang w:val="en-US" w:eastAsia="zh-CN"/>
              </w:rPr>
            </w:pPr>
            <w:r>
              <w:rPr>
                <w:rFonts w:eastAsia="SimSun" w:cs="Arial"/>
                <w:lang w:val="en-US" w:eastAsia="zh-CN"/>
              </w:rPr>
              <w:t>254</w:t>
            </w:r>
          </w:p>
        </w:tc>
        <w:tc>
          <w:tcPr>
            <w:tcW w:w="1227" w:type="dxa"/>
            <w:tcBorders>
              <w:top w:val="single" w:sz="4" w:space="0" w:color="auto"/>
              <w:left w:val="single" w:sz="4" w:space="0" w:color="auto"/>
              <w:bottom w:val="single" w:sz="4" w:space="0" w:color="auto"/>
              <w:right w:val="nil"/>
            </w:tcBorders>
            <w:hideMark/>
          </w:tcPr>
          <w:p w14:paraId="04795299" w14:textId="77777777" w:rsidR="004B370E" w:rsidRDefault="004B370E">
            <w:pPr>
              <w:pStyle w:val="TAR"/>
              <w:wordWrap w:val="0"/>
              <w:rPr>
                <w:rFonts w:eastAsia="Times New Roman" w:cs="Arial"/>
                <w:lang w:val="en-US" w:eastAsia="zh-CN"/>
              </w:rPr>
            </w:pPr>
            <w:r>
              <w:rPr>
                <w:rFonts w:cs="Arial"/>
                <w:lang w:val="en-US" w:eastAsia="zh-CN"/>
              </w:rPr>
              <w:t>1610 MHz</w:t>
            </w:r>
          </w:p>
        </w:tc>
        <w:tc>
          <w:tcPr>
            <w:tcW w:w="517" w:type="dxa"/>
            <w:tcBorders>
              <w:top w:val="single" w:sz="4" w:space="0" w:color="auto"/>
              <w:left w:val="nil"/>
              <w:bottom w:val="single" w:sz="4" w:space="0" w:color="auto"/>
              <w:right w:val="nil"/>
            </w:tcBorders>
            <w:hideMark/>
          </w:tcPr>
          <w:p w14:paraId="3D625E52" w14:textId="77777777" w:rsidR="004B370E" w:rsidRDefault="004B370E">
            <w:pPr>
              <w:pStyle w:val="TAC"/>
              <w:rPr>
                <w:rFonts w:cs="Arial"/>
                <w:lang w:val="en-US" w:eastAsia="zh-CN"/>
              </w:rPr>
            </w:pPr>
            <w:r>
              <w:rPr>
                <w:rFonts w:cs="Arial"/>
                <w:lang w:val="en-US" w:eastAsia="zh-CN"/>
              </w:rPr>
              <w:t>-</w:t>
            </w:r>
          </w:p>
        </w:tc>
        <w:tc>
          <w:tcPr>
            <w:tcW w:w="1175" w:type="dxa"/>
            <w:tcBorders>
              <w:top w:val="single" w:sz="4" w:space="0" w:color="auto"/>
              <w:left w:val="nil"/>
              <w:bottom w:val="single" w:sz="4" w:space="0" w:color="auto"/>
              <w:right w:val="single" w:sz="4" w:space="0" w:color="auto"/>
            </w:tcBorders>
            <w:hideMark/>
          </w:tcPr>
          <w:p w14:paraId="01C9461C" w14:textId="77777777" w:rsidR="004B370E" w:rsidRDefault="004B370E">
            <w:pPr>
              <w:pStyle w:val="TAL"/>
              <w:rPr>
                <w:rFonts w:cs="Arial"/>
                <w:lang w:val="en-US" w:eastAsia="zh-CN"/>
              </w:rPr>
            </w:pPr>
            <w:r>
              <w:rPr>
                <w:rFonts w:cs="Arial"/>
                <w:lang w:val="en-US" w:eastAsia="zh-CN"/>
              </w:rPr>
              <w:t>1626.5 MHz</w:t>
            </w:r>
          </w:p>
        </w:tc>
        <w:tc>
          <w:tcPr>
            <w:tcW w:w="1243" w:type="dxa"/>
            <w:tcBorders>
              <w:top w:val="single" w:sz="4" w:space="0" w:color="auto"/>
              <w:left w:val="nil"/>
              <w:bottom w:val="single" w:sz="4" w:space="0" w:color="auto"/>
              <w:right w:val="nil"/>
            </w:tcBorders>
            <w:hideMark/>
          </w:tcPr>
          <w:p w14:paraId="21935D3E" w14:textId="77777777" w:rsidR="004B370E" w:rsidRDefault="004B370E">
            <w:pPr>
              <w:pStyle w:val="TAR"/>
              <w:rPr>
                <w:rFonts w:eastAsia="SimSun"/>
                <w:lang w:val="en-US" w:eastAsia="zh-CN"/>
              </w:rPr>
            </w:pPr>
            <w:r>
              <w:rPr>
                <w:rFonts w:eastAsia="SimSun"/>
                <w:lang w:val="en-US" w:eastAsia="zh-CN"/>
              </w:rPr>
              <w:t>2483.5 MHz</w:t>
            </w:r>
          </w:p>
        </w:tc>
        <w:tc>
          <w:tcPr>
            <w:tcW w:w="317" w:type="dxa"/>
            <w:tcBorders>
              <w:top w:val="single" w:sz="4" w:space="0" w:color="auto"/>
              <w:left w:val="nil"/>
              <w:bottom w:val="single" w:sz="4" w:space="0" w:color="auto"/>
              <w:right w:val="nil"/>
            </w:tcBorders>
            <w:hideMark/>
          </w:tcPr>
          <w:p w14:paraId="2D6CC86D" w14:textId="77777777" w:rsidR="004B370E" w:rsidRDefault="004B370E">
            <w:pPr>
              <w:pStyle w:val="TAC"/>
              <w:rPr>
                <w:rFonts w:eastAsia="SimSun"/>
                <w:lang w:val="en-US" w:eastAsia="zh-CN"/>
              </w:rPr>
            </w:pPr>
            <w:r>
              <w:rPr>
                <w:rFonts w:eastAsia="SimSun"/>
                <w:lang w:val="en-US" w:eastAsia="zh-CN"/>
              </w:rPr>
              <w:t>-</w:t>
            </w:r>
          </w:p>
        </w:tc>
        <w:tc>
          <w:tcPr>
            <w:tcW w:w="1201" w:type="dxa"/>
            <w:tcBorders>
              <w:top w:val="single" w:sz="4" w:space="0" w:color="auto"/>
              <w:left w:val="nil"/>
              <w:bottom w:val="single" w:sz="4" w:space="0" w:color="auto"/>
              <w:right w:val="single" w:sz="4" w:space="0" w:color="auto"/>
            </w:tcBorders>
            <w:hideMark/>
          </w:tcPr>
          <w:p w14:paraId="4151D138" w14:textId="77777777" w:rsidR="004B370E" w:rsidRDefault="004B370E">
            <w:pPr>
              <w:pStyle w:val="TAL"/>
              <w:rPr>
                <w:rFonts w:eastAsia="SimSun"/>
                <w:lang w:val="en-US" w:eastAsia="zh-CN"/>
              </w:rPr>
            </w:pPr>
            <w:r>
              <w:rPr>
                <w:rFonts w:eastAsia="SimSun"/>
                <w:lang w:val="en-US" w:eastAsia="zh-CN"/>
              </w:rPr>
              <w:t>2500 MHz</w:t>
            </w:r>
          </w:p>
        </w:tc>
        <w:tc>
          <w:tcPr>
            <w:tcW w:w="906" w:type="dxa"/>
            <w:tcBorders>
              <w:top w:val="single" w:sz="4" w:space="0" w:color="auto"/>
              <w:left w:val="single" w:sz="4" w:space="0" w:color="auto"/>
              <w:bottom w:val="single" w:sz="4" w:space="0" w:color="auto"/>
              <w:right w:val="single" w:sz="4" w:space="0" w:color="auto"/>
            </w:tcBorders>
            <w:hideMark/>
          </w:tcPr>
          <w:p w14:paraId="7AD42017" w14:textId="77777777" w:rsidR="004B370E" w:rsidRDefault="004B370E">
            <w:pPr>
              <w:pStyle w:val="TAC"/>
              <w:rPr>
                <w:rFonts w:eastAsia="SimSun" w:cs="Arial"/>
                <w:lang w:val="en-US" w:eastAsia="zh-CN"/>
              </w:rPr>
            </w:pPr>
            <w:r>
              <w:rPr>
                <w:rFonts w:eastAsia="SimSun" w:cs="Arial"/>
                <w:lang w:val="en-US" w:eastAsia="zh-CN"/>
              </w:rPr>
              <w:t>FDD</w:t>
            </w:r>
          </w:p>
        </w:tc>
      </w:tr>
      <w:tr w:rsidR="004B370E" w14:paraId="6698F4CC"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4CA7F01C" w14:textId="77777777" w:rsidR="004B370E" w:rsidRDefault="004B370E">
            <w:pPr>
              <w:pStyle w:val="TAC"/>
              <w:rPr>
                <w:rFonts w:eastAsia="Times New Roman" w:cs="Arial"/>
                <w:lang w:eastAsia="en-GB"/>
              </w:rPr>
            </w:pPr>
            <w:r>
              <w:rPr>
                <w:rFonts w:eastAsia="SimSun" w:cs="Arial"/>
                <w:lang w:val="en-US" w:eastAsia="zh-CN"/>
              </w:rPr>
              <w:t>253</w:t>
            </w:r>
            <w:r>
              <w:rPr>
                <w:rFonts w:eastAsia="SimSun" w:cs="Arial"/>
                <w:vertAlign w:val="superscript"/>
                <w:lang w:val="en-US" w:eastAsia="zh-CN"/>
              </w:rPr>
              <w:t>2</w:t>
            </w:r>
          </w:p>
        </w:tc>
        <w:tc>
          <w:tcPr>
            <w:tcW w:w="1227" w:type="dxa"/>
            <w:tcBorders>
              <w:top w:val="single" w:sz="4" w:space="0" w:color="auto"/>
              <w:left w:val="single" w:sz="4" w:space="0" w:color="auto"/>
              <w:bottom w:val="single" w:sz="4" w:space="0" w:color="auto"/>
              <w:right w:val="nil"/>
            </w:tcBorders>
            <w:hideMark/>
          </w:tcPr>
          <w:p w14:paraId="61B32D40" w14:textId="77777777" w:rsidR="004B370E" w:rsidRDefault="004B370E">
            <w:pPr>
              <w:pStyle w:val="TAR"/>
              <w:wordWrap w:val="0"/>
              <w:rPr>
                <w:rFonts w:cs="Arial"/>
                <w:lang w:eastAsia="zh-CN"/>
              </w:rPr>
            </w:pPr>
            <w:r>
              <w:rPr>
                <w:rFonts w:cs="Arial"/>
                <w:lang w:val="en-US" w:eastAsia="zh-CN"/>
              </w:rPr>
              <w:t>1668 MHz</w:t>
            </w:r>
          </w:p>
        </w:tc>
        <w:tc>
          <w:tcPr>
            <w:tcW w:w="517" w:type="dxa"/>
            <w:tcBorders>
              <w:top w:val="single" w:sz="4" w:space="0" w:color="auto"/>
              <w:left w:val="nil"/>
              <w:bottom w:val="single" w:sz="4" w:space="0" w:color="auto"/>
              <w:right w:val="nil"/>
            </w:tcBorders>
            <w:hideMark/>
          </w:tcPr>
          <w:p w14:paraId="31DBCA3D" w14:textId="77777777" w:rsidR="004B370E" w:rsidRDefault="004B370E">
            <w:pPr>
              <w:pStyle w:val="TAC"/>
              <w:rPr>
                <w:rFonts w:cs="Arial"/>
                <w:lang w:eastAsia="zh-CN"/>
              </w:rPr>
            </w:pPr>
            <w:r>
              <w:rPr>
                <w:rFonts w:cs="Arial"/>
                <w:lang w:val="en-US" w:eastAsia="zh-CN"/>
              </w:rPr>
              <w:t>-</w:t>
            </w:r>
          </w:p>
        </w:tc>
        <w:tc>
          <w:tcPr>
            <w:tcW w:w="1175" w:type="dxa"/>
            <w:tcBorders>
              <w:top w:val="single" w:sz="4" w:space="0" w:color="auto"/>
              <w:left w:val="nil"/>
              <w:bottom w:val="single" w:sz="4" w:space="0" w:color="auto"/>
              <w:right w:val="single" w:sz="4" w:space="0" w:color="auto"/>
            </w:tcBorders>
            <w:hideMark/>
          </w:tcPr>
          <w:p w14:paraId="57EA65C4" w14:textId="77777777" w:rsidR="004B370E" w:rsidRDefault="004B370E">
            <w:pPr>
              <w:pStyle w:val="TAL"/>
              <w:rPr>
                <w:rFonts w:cs="Arial"/>
                <w:lang w:eastAsia="zh-CN"/>
              </w:rPr>
            </w:pPr>
            <w:r>
              <w:rPr>
                <w:rFonts w:cs="Arial"/>
                <w:lang w:val="en-US" w:eastAsia="zh-CN"/>
              </w:rPr>
              <w:t>1675 MHz</w:t>
            </w:r>
          </w:p>
        </w:tc>
        <w:tc>
          <w:tcPr>
            <w:tcW w:w="1243" w:type="dxa"/>
            <w:tcBorders>
              <w:top w:val="single" w:sz="4" w:space="0" w:color="auto"/>
              <w:left w:val="nil"/>
              <w:bottom w:val="single" w:sz="4" w:space="0" w:color="auto"/>
              <w:right w:val="nil"/>
            </w:tcBorders>
            <w:hideMark/>
          </w:tcPr>
          <w:p w14:paraId="564F07B6" w14:textId="77777777" w:rsidR="004B370E" w:rsidRDefault="004B370E">
            <w:pPr>
              <w:pStyle w:val="TAR"/>
              <w:rPr>
                <w:lang w:eastAsia="en-GB"/>
              </w:rPr>
            </w:pPr>
            <w:r>
              <w:rPr>
                <w:rFonts w:eastAsia="SimSun"/>
                <w:lang w:val="en-US" w:eastAsia="zh-CN"/>
              </w:rPr>
              <w:t>1518 MHz</w:t>
            </w:r>
          </w:p>
        </w:tc>
        <w:tc>
          <w:tcPr>
            <w:tcW w:w="317" w:type="dxa"/>
            <w:tcBorders>
              <w:top w:val="single" w:sz="4" w:space="0" w:color="auto"/>
              <w:left w:val="nil"/>
              <w:bottom w:val="single" w:sz="4" w:space="0" w:color="auto"/>
              <w:right w:val="nil"/>
            </w:tcBorders>
            <w:hideMark/>
          </w:tcPr>
          <w:p w14:paraId="30E7C675" w14:textId="77777777" w:rsidR="004B370E" w:rsidRDefault="004B370E">
            <w:pPr>
              <w:pStyle w:val="TAC"/>
            </w:pPr>
            <w:r>
              <w:rPr>
                <w:rFonts w:eastAsia="SimSun"/>
                <w:lang w:val="en-US" w:eastAsia="zh-CN"/>
              </w:rPr>
              <w:t>-</w:t>
            </w:r>
          </w:p>
        </w:tc>
        <w:tc>
          <w:tcPr>
            <w:tcW w:w="1201" w:type="dxa"/>
            <w:tcBorders>
              <w:top w:val="single" w:sz="4" w:space="0" w:color="auto"/>
              <w:left w:val="nil"/>
              <w:bottom w:val="single" w:sz="4" w:space="0" w:color="auto"/>
              <w:right w:val="single" w:sz="4" w:space="0" w:color="auto"/>
            </w:tcBorders>
            <w:hideMark/>
          </w:tcPr>
          <w:p w14:paraId="46B53B37" w14:textId="77777777" w:rsidR="004B370E" w:rsidRDefault="004B370E">
            <w:pPr>
              <w:pStyle w:val="TAL"/>
            </w:pPr>
            <w:r>
              <w:rPr>
                <w:rFonts w:eastAsia="SimSun"/>
                <w:lang w:val="en-US" w:eastAsia="zh-CN"/>
              </w:rPr>
              <w:t>1525 MHz</w:t>
            </w:r>
          </w:p>
        </w:tc>
        <w:tc>
          <w:tcPr>
            <w:tcW w:w="906" w:type="dxa"/>
            <w:tcBorders>
              <w:top w:val="single" w:sz="4" w:space="0" w:color="auto"/>
              <w:left w:val="single" w:sz="4" w:space="0" w:color="auto"/>
              <w:bottom w:val="single" w:sz="4" w:space="0" w:color="auto"/>
              <w:right w:val="single" w:sz="4" w:space="0" w:color="auto"/>
            </w:tcBorders>
            <w:hideMark/>
          </w:tcPr>
          <w:p w14:paraId="31AD761D" w14:textId="77777777" w:rsidR="004B370E" w:rsidRDefault="004B370E">
            <w:pPr>
              <w:pStyle w:val="TAC"/>
              <w:rPr>
                <w:rFonts w:cs="Arial"/>
                <w:lang w:eastAsia="ja-JP"/>
              </w:rPr>
            </w:pPr>
            <w:r>
              <w:rPr>
                <w:rFonts w:eastAsia="SimSun" w:cs="Arial"/>
                <w:lang w:val="en-US" w:eastAsia="zh-CN"/>
              </w:rPr>
              <w:t>FDD</w:t>
            </w:r>
          </w:p>
        </w:tc>
      </w:tr>
      <w:tr w:rsidR="004B370E" w14:paraId="61D41F22" w14:textId="77777777" w:rsidTr="004B370E">
        <w:trPr>
          <w:jc w:val="center"/>
          <w:ins w:id="45" w:author="Daniel Hsieh (謝明諭)" w:date="2025-05-09T16:17:00Z"/>
        </w:trPr>
        <w:tc>
          <w:tcPr>
            <w:tcW w:w="1508" w:type="dxa"/>
            <w:tcBorders>
              <w:top w:val="single" w:sz="4" w:space="0" w:color="auto"/>
              <w:left w:val="single" w:sz="4" w:space="0" w:color="auto"/>
              <w:bottom w:val="single" w:sz="4" w:space="0" w:color="auto"/>
              <w:right w:val="single" w:sz="4" w:space="0" w:color="auto"/>
            </w:tcBorders>
          </w:tcPr>
          <w:p w14:paraId="7FD0D117" w14:textId="68D470F7" w:rsidR="004B370E" w:rsidRPr="004B370E" w:rsidRDefault="004B370E" w:rsidP="004B370E">
            <w:pPr>
              <w:pStyle w:val="TAC"/>
              <w:rPr>
                <w:ins w:id="46" w:author="Daniel Hsieh (謝明諭)" w:date="2025-05-09T16:17:00Z"/>
                <w:rFonts w:cs="Arial"/>
                <w:lang w:val="en-US" w:eastAsia="zh-TW"/>
              </w:rPr>
            </w:pPr>
            <w:bookmarkStart w:id="47" w:name="_Hlk197699936"/>
            <w:ins w:id="48" w:author="Daniel Hsieh (謝明諭)" w:date="2025-05-09T16:17:00Z">
              <w:r>
                <w:rPr>
                  <w:rFonts w:cs="Arial" w:hint="eastAsia"/>
                  <w:lang w:val="en-US" w:eastAsia="zh-TW"/>
                </w:rPr>
                <w:t>2</w:t>
              </w:r>
              <w:r>
                <w:rPr>
                  <w:rFonts w:cs="Arial"/>
                  <w:lang w:val="en-US" w:eastAsia="zh-TW"/>
                </w:rPr>
                <w:t>52</w:t>
              </w:r>
            </w:ins>
          </w:p>
        </w:tc>
        <w:tc>
          <w:tcPr>
            <w:tcW w:w="1227" w:type="dxa"/>
            <w:tcBorders>
              <w:top w:val="single" w:sz="4" w:space="0" w:color="auto"/>
              <w:left w:val="single" w:sz="4" w:space="0" w:color="auto"/>
              <w:bottom w:val="single" w:sz="4" w:space="0" w:color="auto"/>
              <w:right w:val="nil"/>
            </w:tcBorders>
          </w:tcPr>
          <w:p w14:paraId="08F25BD1" w14:textId="7265885D" w:rsidR="004B370E" w:rsidRDefault="004B370E" w:rsidP="004B370E">
            <w:pPr>
              <w:pStyle w:val="TAR"/>
              <w:wordWrap w:val="0"/>
              <w:rPr>
                <w:ins w:id="49" w:author="Daniel Hsieh (謝明諭)" w:date="2025-05-09T16:17:00Z"/>
                <w:rFonts w:cs="Arial"/>
                <w:lang w:val="en-US" w:eastAsia="zh-CN"/>
              </w:rPr>
            </w:pPr>
            <w:ins w:id="50" w:author="Daniel Hsieh (謝明諭)" w:date="2025-05-09T16:17:00Z">
              <w:r>
                <w:rPr>
                  <w:rFonts w:cs="Arial"/>
                  <w:lang w:eastAsia="zh-CN"/>
                </w:rPr>
                <w:t>2000 MHz</w:t>
              </w:r>
            </w:ins>
          </w:p>
        </w:tc>
        <w:tc>
          <w:tcPr>
            <w:tcW w:w="517" w:type="dxa"/>
            <w:tcBorders>
              <w:top w:val="single" w:sz="4" w:space="0" w:color="auto"/>
              <w:left w:val="nil"/>
              <w:bottom w:val="single" w:sz="4" w:space="0" w:color="auto"/>
              <w:right w:val="nil"/>
            </w:tcBorders>
          </w:tcPr>
          <w:p w14:paraId="54B90929" w14:textId="2DA54032" w:rsidR="004B370E" w:rsidRDefault="004B370E" w:rsidP="004B370E">
            <w:pPr>
              <w:pStyle w:val="TAC"/>
              <w:rPr>
                <w:ins w:id="51" w:author="Daniel Hsieh (謝明諭)" w:date="2025-05-09T16:17:00Z"/>
                <w:rFonts w:cs="Arial"/>
                <w:lang w:val="en-US" w:eastAsia="zh-CN"/>
              </w:rPr>
            </w:pPr>
            <w:ins w:id="52" w:author="Daniel Hsieh (謝明諭)" w:date="2025-05-09T16:17:00Z">
              <w:r>
                <w:rPr>
                  <w:rFonts w:cs="Arial"/>
                  <w:lang w:eastAsia="zh-CN"/>
                </w:rPr>
                <w:t>–</w:t>
              </w:r>
            </w:ins>
          </w:p>
        </w:tc>
        <w:tc>
          <w:tcPr>
            <w:tcW w:w="1175" w:type="dxa"/>
            <w:tcBorders>
              <w:top w:val="single" w:sz="4" w:space="0" w:color="auto"/>
              <w:left w:val="nil"/>
              <w:bottom w:val="single" w:sz="4" w:space="0" w:color="auto"/>
              <w:right w:val="single" w:sz="4" w:space="0" w:color="auto"/>
            </w:tcBorders>
          </w:tcPr>
          <w:p w14:paraId="59A1587D" w14:textId="04E1556C" w:rsidR="004B370E" w:rsidRDefault="004B370E" w:rsidP="004B370E">
            <w:pPr>
              <w:pStyle w:val="TAL"/>
              <w:rPr>
                <w:ins w:id="53" w:author="Daniel Hsieh (謝明諭)" w:date="2025-05-09T16:17:00Z"/>
                <w:rFonts w:cs="Arial"/>
                <w:lang w:val="en-US" w:eastAsia="zh-CN"/>
              </w:rPr>
            </w:pPr>
            <w:ins w:id="54" w:author="Daniel Hsieh (謝明諭)" w:date="2025-05-09T16:17:00Z">
              <w:r>
                <w:rPr>
                  <w:rFonts w:cs="Arial"/>
                  <w:lang w:eastAsia="zh-CN"/>
                </w:rPr>
                <w:t>2020 MHz</w:t>
              </w:r>
            </w:ins>
          </w:p>
        </w:tc>
        <w:tc>
          <w:tcPr>
            <w:tcW w:w="1243" w:type="dxa"/>
            <w:tcBorders>
              <w:top w:val="single" w:sz="4" w:space="0" w:color="auto"/>
              <w:left w:val="nil"/>
              <w:bottom w:val="single" w:sz="4" w:space="0" w:color="auto"/>
              <w:right w:val="nil"/>
            </w:tcBorders>
          </w:tcPr>
          <w:p w14:paraId="1DCC9126" w14:textId="4962BD4C" w:rsidR="004B370E" w:rsidRDefault="004B370E" w:rsidP="004B370E">
            <w:pPr>
              <w:pStyle w:val="TAR"/>
              <w:rPr>
                <w:ins w:id="55" w:author="Daniel Hsieh (謝明諭)" w:date="2025-05-09T16:17:00Z"/>
                <w:rFonts w:eastAsia="SimSun"/>
                <w:lang w:val="en-US" w:eastAsia="zh-CN"/>
              </w:rPr>
            </w:pPr>
            <w:ins w:id="56" w:author="Daniel Hsieh (謝明諭)" w:date="2025-05-09T16:17:00Z">
              <w:r>
                <w:t>21</w:t>
              </w:r>
            </w:ins>
            <w:ins w:id="57" w:author="Daniel Hsieh (謝明諭)" w:date="2025-05-09T16:18:00Z">
              <w:r>
                <w:t>8</w:t>
              </w:r>
            </w:ins>
            <w:ins w:id="58" w:author="Daniel Hsieh (謝明諭)" w:date="2025-05-09T16:17:00Z">
              <w:r>
                <w:t>0 MHz</w:t>
              </w:r>
            </w:ins>
          </w:p>
        </w:tc>
        <w:tc>
          <w:tcPr>
            <w:tcW w:w="317" w:type="dxa"/>
            <w:tcBorders>
              <w:top w:val="single" w:sz="4" w:space="0" w:color="auto"/>
              <w:left w:val="nil"/>
              <w:bottom w:val="single" w:sz="4" w:space="0" w:color="auto"/>
              <w:right w:val="nil"/>
            </w:tcBorders>
          </w:tcPr>
          <w:p w14:paraId="4BE91B32" w14:textId="74D3D5F4" w:rsidR="004B370E" w:rsidRDefault="004B370E" w:rsidP="004B370E">
            <w:pPr>
              <w:pStyle w:val="TAC"/>
              <w:rPr>
                <w:ins w:id="59" w:author="Daniel Hsieh (謝明諭)" w:date="2025-05-09T16:17:00Z"/>
                <w:rFonts w:eastAsia="SimSun"/>
                <w:lang w:val="en-US" w:eastAsia="zh-CN"/>
              </w:rPr>
            </w:pPr>
            <w:ins w:id="60" w:author="Daniel Hsieh (謝明諭)" w:date="2025-05-09T16:17:00Z">
              <w:r>
                <w:t>–</w:t>
              </w:r>
            </w:ins>
          </w:p>
        </w:tc>
        <w:tc>
          <w:tcPr>
            <w:tcW w:w="1201" w:type="dxa"/>
            <w:tcBorders>
              <w:top w:val="single" w:sz="4" w:space="0" w:color="auto"/>
              <w:left w:val="nil"/>
              <w:bottom w:val="single" w:sz="4" w:space="0" w:color="auto"/>
              <w:right w:val="single" w:sz="4" w:space="0" w:color="auto"/>
            </w:tcBorders>
          </w:tcPr>
          <w:p w14:paraId="48C53670" w14:textId="7DC3EB52" w:rsidR="004B370E" w:rsidRDefault="004B370E" w:rsidP="004B370E">
            <w:pPr>
              <w:pStyle w:val="TAL"/>
              <w:rPr>
                <w:ins w:id="61" w:author="Daniel Hsieh (謝明諭)" w:date="2025-05-09T16:17:00Z"/>
                <w:rFonts w:eastAsia="SimSun"/>
                <w:lang w:val="en-US" w:eastAsia="zh-CN"/>
              </w:rPr>
            </w:pPr>
            <w:ins w:id="62" w:author="Daniel Hsieh (謝明諭)" w:date="2025-05-09T16:17:00Z">
              <w:r>
                <w:t>2200 MHz</w:t>
              </w:r>
            </w:ins>
          </w:p>
        </w:tc>
        <w:tc>
          <w:tcPr>
            <w:tcW w:w="906" w:type="dxa"/>
            <w:tcBorders>
              <w:top w:val="single" w:sz="4" w:space="0" w:color="auto"/>
              <w:left w:val="single" w:sz="4" w:space="0" w:color="auto"/>
              <w:bottom w:val="single" w:sz="4" w:space="0" w:color="auto"/>
              <w:right w:val="single" w:sz="4" w:space="0" w:color="auto"/>
            </w:tcBorders>
          </w:tcPr>
          <w:p w14:paraId="50C64865" w14:textId="3480ACC2" w:rsidR="004B370E" w:rsidRPr="004B370E" w:rsidRDefault="004B370E" w:rsidP="004B370E">
            <w:pPr>
              <w:pStyle w:val="TAC"/>
              <w:rPr>
                <w:ins w:id="63" w:author="Daniel Hsieh (謝明諭)" w:date="2025-05-09T16:17:00Z"/>
                <w:rFonts w:cs="Arial"/>
                <w:lang w:val="en-US" w:eastAsia="zh-TW"/>
              </w:rPr>
            </w:pPr>
            <w:ins w:id="64" w:author="Daniel Hsieh (謝明諭)" w:date="2025-05-09T16:17:00Z">
              <w:r>
                <w:rPr>
                  <w:rFonts w:cs="Arial" w:hint="eastAsia"/>
                  <w:lang w:val="en-US" w:eastAsia="zh-TW"/>
                </w:rPr>
                <w:t>F</w:t>
              </w:r>
              <w:r>
                <w:rPr>
                  <w:rFonts w:cs="Arial"/>
                  <w:lang w:val="en-US" w:eastAsia="zh-TW"/>
                </w:rPr>
                <w:t>DD</w:t>
              </w:r>
            </w:ins>
          </w:p>
        </w:tc>
      </w:tr>
      <w:bookmarkEnd w:id="47"/>
      <w:tr w:rsidR="004B370E" w14:paraId="2D6242DC" w14:textId="77777777" w:rsidTr="004B370E">
        <w:trPr>
          <w:jc w:val="center"/>
        </w:trPr>
        <w:tc>
          <w:tcPr>
            <w:tcW w:w="8094" w:type="dxa"/>
            <w:gridSpan w:val="8"/>
            <w:tcBorders>
              <w:top w:val="single" w:sz="4" w:space="0" w:color="auto"/>
              <w:left w:val="single" w:sz="4" w:space="0" w:color="auto"/>
              <w:bottom w:val="single" w:sz="4" w:space="0" w:color="auto"/>
              <w:right w:val="single" w:sz="4" w:space="0" w:color="auto"/>
            </w:tcBorders>
            <w:hideMark/>
          </w:tcPr>
          <w:p w14:paraId="14F43424" w14:textId="77777777" w:rsidR="004B370E" w:rsidRDefault="004B370E">
            <w:pPr>
              <w:pStyle w:val="TAN"/>
              <w:rPr>
                <w:lang w:eastAsia="en-GB"/>
              </w:rPr>
            </w:pPr>
            <w:r>
              <w:t>NOTE</w:t>
            </w:r>
            <w:r>
              <w:rPr>
                <w:rFonts w:eastAsia="SimSun"/>
                <w:lang w:val="en-US" w:eastAsia="zh-CN"/>
              </w:rPr>
              <w:t xml:space="preserve"> 1</w:t>
            </w:r>
            <w:r>
              <w:t>:</w:t>
            </w:r>
            <w:r>
              <w:rPr>
                <w:rFonts w:eastAsia="SimSun"/>
                <w:lang w:val="en-US" w:eastAsia="zh-CN"/>
              </w:rPr>
              <w:t xml:space="preserve"> </w:t>
            </w:r>
            <w:r>
              <w:t>Satellite bands are numbered in descending order from 256</w:t>
            </w:r>
          </w:p>
          <w:p w14:paraId="7781107B" w14:textId="77777777" w:rsidR="004B370E" w:rsidRDefault="004B370E">
            <w:pPr>
              <w:pStyle w:val="TAN"/>
            </w:pPr>
            <w:r>
              <w:t>NOTE</w:t>
            </w:r>
            <w:r>
              <w:rPr>
                <w:rFonts w:eastAsia="SimSun"/>
                <w:lang w:val="en-US" w:eastAsia="zh-CN"/>
              </w:rPr>
              <w:t xml:space="preserve"> 2</w:t>
            </w:r>
            <w: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lang w:val="en-US" w:eastAsia="zh-CN"/>
              </w:rPr>
              <w:t>s</w:t>
            </w:r>
            <w:r>
              <w:t>.</w:t>
            </w:r>
          </w:p>
        </w:tc>
      </w:tr>
    </w:tbl>
    <w:p w14:paraId="1E687778" w14:textId="77777777" w:rsidR="00670335" w:rsidRPr="00670335" w:rsidRDefault="00670335" w:rsidP="004B370E">
      <w:pPr>
        <w:rPr>
          <w:lang w:eastAsia="zh-TW"/>
        </w:rPr>
      </w:pPr>
    </w:p>
    <w:p w14:paraId="3344D9C3" w14:textId="5F6BD9D6" w:rsidR="001B77A2" w:rsidRDefault="004874D4" w:rsidP="0049456C">
      <w:pPr>
        <w:rPr>
          <w:noProof/>
          <w:color w:val="FF0000"/>
          <w:sz w:val="28"/>
          <w:szCs w:val="28"/>
        </w:rPr>
      </w:pPr>
      <w:bookmarkStart w:id="65" w:name="OLE_LINK251"/>
      <w:bookmarkEnd w:id="23"/>
      <w:r>
        <w:rPr>
          <w:noProof/>
          <w:color w:val="FF0000"/>
          <w:sz w:val="28"/>
          <w:szCs w:val="28"/>
        </w:rPr>
        <w:t xml:space="preserve">====================End of the change </w:t>
      </w:r>
      <w:r w:rsidR="00330F0C">
        <w:rPr>
          <w:noProof/>
          <w:color w:val="FF0000"/>
          <w:sz w:val="28"/>
          <w:szCs w:val="28"/>
        </w:rPr>
        <w:t>1</w:t>
      </w:r>
      <w:r>
        <w:rPr>
          <w:noProof/>
          <w:color w:val="FF0000"/>
          <w:sz w:val="28"/>
          <w:szCs w:val="28"/>
        </w:rPr>
        <w:t>==========================</w:t>
      </w:r>
      <w:bookmarkEnd w:id="24"/>
    </w:p>
    <w:bookmarkEnd w:id="65"/>
    <w:p w14:paraId="39EF3CF7" w14:textId="77777777" w:rsidR="00357B81" w:rsidRPr="00616A4B" w:rsidRDefault="00357B81" w:rsidP="0049456C">
      <w:pPr>
        <w:rPr>
          <w:noProof/>
          <w:color w:val="FF0000"/>
        </w:rPr>
      </w:pPr>
    </w:p>
    <w:p w14:paraId="4FBEAF49" w14:textId="77777777" w:rsidR="00616A4B" w:rsidRPr="00616A4B" w:rsidRDefault="00616A4B" w:rsidP="0049456C">
      <w:pPr>
        <w:rPr>
          <w:noProof/>
          <w:color w:val="FF0000"/>
        </w:rPr>
      </w:pPr>
    </w:p>
    <w:p w14:paraId="03EF294F" w14:textId="2879873E" w:rsidR="00357B81" w:rsidRDefault="00357B81" w:rsidP="00357B81">
      <w:pPr>
        <w:rPr>
          <w:noProof/>
          <w:color w:val="FF0000"/>
        </w:rPr>
      </w:pPr>
      <w:bookmarkStart w:id="66" w:name="OLE_LINK123"/>
      <w:r>
        <w:rPr>
          <w:noProof/>
          <w:color w:val="FF0000"/>
          <w:sz w:val="28"/>
          <w:szCs w:val="28"/>
        </w:rPr>
        <w:t xml:space="preserve">====================Start of the change </w:t>
      </w:r>
      <w:r w:rsidR="005F002A">
        <w:rPr>
          <w:noProof/>
          <w:color w:val="FF0000"/>
          <w:sz w:val="28"/>
          <w:szCs w:val="28"/>
        </w:rPr>
        <w:t>2</w:t>
      </w:r>
      <w:r>
        <w:rPr>
          <w:noProof/>
          <w:color w:val="FF0000"/>
          <w:sz w:val="28"/>
          <w:szCs w:val="28"/>
        </w:rPr>
        <w:t>==========================</w:t>
      </w:r>
    </w:p>
    <w:p w14:paraId="6C5B103D" w14:textId="77777777" w:rsidR="00670335" w:rsidRDefault="00670335" w:rsidP="00670335">
      <w:pPr>
        <w:pStyle w:val="3"/>
        <w:rPr>
          <w:lang w:eastAsia="en-GB"/>
        </w:rPr>
      </w:pPr>
      <w:bookmarkStart w:id="67" w:name="_Toc368026209"/>
      <w:bookmarkStart w:id="68" w:name="_Toc111062020"/>
      <w:bookmarkStart w:id="69" w:name="_Toc120570015"/>
      <w:bookmarkStart w:id="70" w:name="_Toc121162807"/>
      <w:bookmarkStart w:id="71" w:name="_Toc121827688"/>
      <w:bookmarkStart w:id="72" w:name="_Toc124177516"/>
      <w:bookmarkStart w:id="73" w:name="_Toc124177943"/>
      <w:bookmarkStart w:id="74" w:name="_Toc130826070"/>
      <w:bookmarkStart w:id="75" w:name="_Toc137386347"/>
      <w:bookmarkStart w:id="76" w:name="_Toc137401227"/>
      <w:bookmarkStart w:id="77" w:name="_Toc138894751"/>
      <w:bookmarkStart w:id="78" w:name="_Toc145029462"/>
      <w:bookmarkStart w:id="79" w:name="_Toc153136009"/>
      <w:bookmarkStart w:id="80" w:name="_Toc153138203"/>
      <w:bookmarkStart w:id="81" w:name="_Toc161928618"/>
      <w:bookmarkStart w:id="82" w:name="_Toc163213840"/>
      <w:bookmarkStart w:id="83" w:name="_Toc184373583"/>
      <w:bookmarkStart w:id="84" w:name="_Toc187272660"/>
      <w:bookmarkStart w:id="85" w:name="_Toc187272861"/>
      <w:bookmarkEnd w:id="66"/>
      <w:r>
        <w:t>5.4A.2</w:t>
      </w:r>
      <w:r>
        <w:tab/>
      </w:r>
      <w:bookmarkEnd w:id="67"/>
      <w:r>
        <w:t>Channel raster, carrier frequency and EARFCN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C8AF110" w14:textId="77777777" w:rsidR="00670335" w:rsidRDefault="00670335" w:rsidP="00670335">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794EEB38" w14:textId="77777777" w:rsidR="00670335" w:rsidRDefault="00670335" w:rsidP="00670335">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63A2BFA6" w14:textId="77777777" w:rsidR="00670335" w:rsidRDefault="00670335" w:rsidP="00670335">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759F2A54" w14:textId="77777777" w:rsidR="00670335" w:rsidRDefault="00670335" w:rsidP="00670335">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7627CF59" w14:textId="77777777" w:rsidR="00670335" w:rsidRDefault="00670335" w:rsidP="00670335">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704A8CD4" w14:textId="77777777" w:rsidR="00670335" w:rsidRDefault="00670335" w:rsidP="00670335">
      <w:pPr>
        <w:rPr>
          <w:b/>
        </w:rPr>
      </w:pPr>
      <w:r>
        <w:t>The applicable channel raster and EARFCNs for each operating band are specified in Table 5.4A.2-1.</w:t>
      </w:r>
    </w:p>
    <w:p w14:paraId="770998D3" w14:textId="77777777" w:rsidR="00670335" w:rsidRDefault="00670335" w:rsidP="00670335">
      <w:pPr>
        <w:rPr>
          <w:b/>
        </w:rPr>
      </w:pPr>
      <w:r>
        <w:t xml:space="preserve">For operating bands with a channel raster of 100 kHz, every </w:t>
      </w:r>
      <w:bookmarkStart w:id="86" w:name="_Hlk499903272"/>
      <w:r>
        <w:t>EARFCN within the operating band shall be applicable for the channel raster, and the step size for the channel raster in Table 5.4A.2</w:t>
      </w:r>
      <w:r>
        <w:noBreakHyphen/>
        <w:t>1 is given as &lt;1&gt;.</w:t>
      </w:r>
      <w:bookmarkEnd w:id="86"/>
      <w:r>
        <w:t xml:space="preserve"> The broadcast parameter </w:t>
      </w:r>
      <w:proofErr w:type="spellStart"/>
      <w:r>
        <w:rPr>
          <w:i/>
          <w:iCs/>
        </w:rPr>
        <w:t>earfcn</w:t>
      </w:r>
      <w:proofErr w:type="spellEnd"/>
      <w:r>
        <w:rPr>
          <w:i/>
          <w:iCs/>
        </w:rPr>
        <w:t>-LSB</w:t>
      </w:r>
      <w:r>
        <w:t xml:space="preserve"> defined in TS36.331 [6] may be used to assist the UE in synchronizing to the cell.</w:t>
      </w:r>
    </w:p>
    <w:p w14:paraId="4638C193" w14:textId="77777777" w:rsidR="00670335" w:rsidRDefault="00670335" w:rsidP="00670335">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70335" w14:paraId="171A0AAD" w14:textId="77777777" w:rsidTr="00670335">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0A67060A" w14:textId="77777777" w:rsidR="00670335" w:rsidRDefault="00670335">
            <w:pPr>
              <w:pStyle w:val="TAH"/>
              <w:rPr>
                <w:rFonts w:cs="Arial"/>
              </w:rPr>
            </w:pPr>
            <w:r>
              <w:rPr>
                <w:rFonts w:cs="Arial"/>
              </w:rPr>
              <w:t>E-UTRA Operating</w:t>
            </w:r>
          </w:p>
          <w:p w14:paraId="2D5F54BF" w14:textId="77777777" w:rsidR="00670335" w:rsidRDefault="00670335">
            <w:pPr>
              <w:pStyle w:val="TAH"/>
              <w:rPr>
                <w:rFonts w:cs="Arial"/>
              </w:rPr>
            </w:pPr>
            <w:r>
              <w:rPr>
                <w:rFonts w:cs="Arial"/>
              </w:rPr>
              <w:t>Band</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3D42F62F" w14:textId="77777777" w:rsidR="00670335" w:rsidRDefault="00670335">
            <w:pPr>
              <w:pStyle w:val="TAH"/>
              <w:rPr>
                <w:rFonts w:cs="Arial"/>
              </w:rPr>
            </w:pPr>
            <w:proofErr w:type="spellStart"/>
            <w:r>
              <w:t>ΔF</w:t>
            </w:r>
            <w:r>
              <w:rPr>
                <w:vertAlign w:val="subscript"/>
              </w:rPr>
              <w:t>Raster</w:t>
            </w:r>
            <w:proofErr w:type="spellEnd"/>
            <w:r>
              <w:t xml:space="preserve"> (kHz)</w:t>
            </w:r>
          </w:p>
        </w:tc>
        <w:tc>
          <w:tcPr>
            <w:tcW w:w="3969" w:type="dxa"/>
            <w:gridSpan w:val="3"/>
            <w:tcBorders>
              <w:top w:val="single" w:sz="4" w:space="0" w:color="auto"/>
              <w:left w:val="single" w:sz="4" w:space="0" w:color="auto"/>
              <w:bottom w:val="single" w:sz="4" w:space="0" w:color="auto"/>
              <w:right w:val="single" w:sz="4" w:space="0" w:color="auto"/>
            </w:tcBorders>
            <w:hideMark/>
          </w:tcPr>
          <w:p w14:paraId="4CEB37E6" w14:textId="77777777" w:rsidR="00670335" w:rsidRDefault="00670335">
            <w:pPr>
              <w:pStyle w:val="TAH"/>
              <w:rPr>
                <w:rFonts w:cs="Arial"/>
              </w:rPr>
            </w:pPr>
            <w:r>
              <w:rPr>
                <w:rFonts w:cs="Arial"/>
              </w:rPr>
              <w:t>Downlink</w:t>
            </w:r>
          </w:p>
        </w:tc>
        <w:tc>
          <w:tcPr>
            <w:tcW w:w="3540" w:type="dxa"/>
            <w:gridSpan w:val="3"/>
            <w:tcBorders>
              <w:top w:val="single" w:sz="4" w:space="0" w:color="auto"/>
              <w:left w:val="single" w:sz="4" w:space="0" w:color="auto"/>
              <w:bottom w:val="single" w:sz="4" w:space="0" w:color="auto"/>
              <w:right w:val="single" w:sz="4" w:space="0" w:color="auto"/>
            </w:tcBorders>
            <w:hideMark/>
          </w:tcPr>
          <w:p w14:paraId="76CC4FB0" w14:textId="77777777" w:rsidR="00670335" w:rsidRDefault="00670335">
            <w:pPr>
              <w:pStyle w:val="TAH"/>
              <w:rPr>
                <w:rFonts w:cs="Arial"/>
              </w:rPr>
            </w:pPr>
            <w:r>
              <w:rPr>
                <w:rFonts w:cs="Arial"/>
              </w:rPr>
              <w:t>Uplink</w:t>
            </w:r>
          </w:p>
        </w:tc>
      </w:tr>
      <w:tr w:rsidR="00670335" w14:paraId="0DAD4AD0" w14:textId="77777777" w:rsidTr="00670335">
        <w:tc>
          <w:tcPr>
            <w:tcW w:w="0" w:type="auto"/>
            <w:vMerge/>
            <w:tcBorders>
              <w:top w:val="single" w:sz="4" w:space="0" w:color="auto"/>
              <w:left w:val="single" w:sz="4" w:space="0" w:color="auto"/>
              <w:bottom w:val="single" w:sz="4" w:space="0" w:color="auto"/>
              <w:right w:val="single" w:sz="4" w:space="0" w:color="auto"/>
            </w:tcBorders>
            <w:vAlign w:val="center"/>
            <w:hideMark/>
          </w:tcPr>
          <w:p w14:paraId="5D184C83" w14:textId="77777777" w:rsidR="00670335" w:rsidRDefault="00670335">
            <w:pPr>
              <w:spacing w:after="0"/>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2A3D" w14:textId="77777777" w:rsidR="00670335" w:rsidRDefault="00670335">
            <w:pPr>
              <w:spacing w:after="0"/>
              <w:rPr>
                <w:rFonts w:ascii="Arial" w:eastAsia="Times New Roman" w:hAnsi="Arial" w:cs="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72D282D" w14:textId="77777777" w:rsidR="00670335" w:rsidRDefault="00670335">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6A6AFACC" w14:textId="77777777" w:rsidR="00670335" w:rsidRDefault="00670335">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Borders>
              <w:top w:val="single" w:sz="4" w:space="0" w:color="auto"/>
              <w:left w:val="single" w:sz="4" w:space="0" w:color="auto"/>
              <w:bottom w:val="single" w:sz="4" w:space="0" w:color="auto"/>
              <w:right w:val="single" w:sz="4" w:space="0" w:color="auto"/>
            </w:tcBorders>
            <w:hideMark/>
          </w:tcPr>
          <w:p w14:paraId="252443A5" w14:textId="77777777" w:rsidR="00670335" w:rsidRDefault="00670335">
            <w:pPr>
              <w:pStyle w:val="TAH"/>
              <w:rPr>
                <w:rFonts w:cs="Arial"/>
                <w:vertAlign w:val="subscript"/>
              </w:rPr>
            </w:pPr>
            <w:r>
              <w:rPr>
                <w:rFonts w:cs="Arial"/>
              </w:rPr>
              <w:t>Range of N</w:t>
            </w:r>
            <w:r>
              <w:rPr>
                <w:rFonts w:cs="Arial"/>
                <w:vertAlign w:val="subscript"/>
              </w:rPr>
              <w:t>DL</w:t>
            </w:r>
          </w:p>
          <w:p w14:paraId="7B43DB1E" w14:textId="77777777" w:rsidR="00670335" w:rsidRDefault="00670335">
            <w:pPr>
              <w:pStyle w:val="TAH"/>
              <w:rPr>
                <w:rFonts w:cs="Arial"/>
              </w:rPr>
            </w:pPr>
            <w:r>
              <w:rPr>
                <w:rFonts w:eastAsia="Yu Mincho"/>
              </w:rPr>
              <w:t>(First – &lt;Step size&gt; – Last)</w:t>
            </w:r>
          </w:p>
        </w:tc>
        <w:tc>
          <w:tcPr>
            <w:tcW w:w="1134" w:type="dxa"/>
            <w:tcBorders>
              <w:top w:val="single" w:sz="4" w:space="0" w:color="auto"/>
              <w:left w:val="single" w:sz="4" w:space="0" w:color="auto"/>
              <w:bottom w:val="single" w:sz="4" w:space="0" w:color="auto"/>
              <w:right w:val="single" w:sz="4" w:space="0" w:color="auto"/>
            </w:tcBorders>
            <w:hideMark/>
          </w:tcPr>
          <w:p w14:paraId="753A075B" w14:textId="77777777" w:rsidR="00670335" w:rsidRDefault="00670335">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Borders>
              <w:top w:val="single" w:sz="4" w:space="0" w:color="auto"/>
              <w:left w:val="single" w:sz="4" w:space="0" w:color="auto"/>
              <w:bottom w:val="single" w:sz="4" w:space="0" w:color="auto"/>
              <w:right w:val="single" w:sz="4" w:space="0" w:color="auto"/>
            </w:tcBorders>
            <w:hideMark/>
          </w:tcPr>
          <w:p w14:paraId="4E3918D5" w14:textId="77777777" w:rsidR="00670335" w:rsidRDefault="00670335">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Borders>
              <w:top w:val="single" w:sz="4" w:space="0" w:color="auto"/>
              <w:left w:val="single" w:sz="4" w:space="0" w:color="auto"/>
              <w:bottom w:val="single" w:sz="4" w:space="0" w:color="auto"/>
              <w:right w:val="single" w:sz="4" w:space="0" w:color="auto"/>
            </w:tcBorders>
            <w:hideMark/>
          </w:tcPr>
          <w:p w14:paraId="7F7A7712" w14:textId="77777777" w:rsidR="00670335" w:rsidRDefault="00670335">
            <w:pPr>
              <w:pStyle w:val="TAH"/>
              <w:rPr>
                <w:rFonts w:cs="Arial"/>
                <w:vertAlign w:val="subscript"/>
              </w:rPr>
            </w:pPr>
            <w:r>
              <w:rPr>
                <w:rFonts w:cs="Arial"/>
              </w:rPr>
              <w:t>Range of N</w:t>
            </w:r>
            <w:r>
              <w:rPr>
                <w:rFonts w:cs="Arial"/>
                <w:vertAlign w:val="subscript"/>
              </w:rPr>
              <w:t>UL</w:t>
            </w:r>
          </w:p>
          <w:p w14:paraId="1836E9A0" w14:textId="77777777" w:rsidR="00670335" w:rsidRDefault="00670335">
            <w:pPr>
              <w:pStyle w:val="TAH"/>
              <w:rPr>
                <w:rFonts w:cs="Arial"/>
              </w:rPr>
            </w:pPr>
            <w:r>
              <w:rPr>
                <w:rFonts w:eastAsia="Yu Mincho"/>
              </w:rPr>
              <w:t>(First – &lt;Step size&gt; – Last)</w:t>
            </w:r>
          </w:p>
        </w:tc>
      </w:tr>
      <w:tr w:rsidR="00670335" w14:paraId="0441BFAC"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4C1BBD11" w14:textId="77777777" w:rsidR="00670335" w:rsidRDefault="00670335">
            <w:pPr>
              <w:pStyle w:val="TAC"/>
              <w:rPr>
                <w:rFonts w:cs="Arial"/>
                <w:szCs w:val="18"/>
              </w:rPr>
            </w:pPr>
            <w:r>
              <w:rPr>
                <w:rFonts w:cs="Arial"/>
                <w:szCs w:val="18"/>
              </w:rPr>
              <w:lastRenderedPageBreak/>
              <w:t>256</w:t>
            </w:r>
          </w:p>
        </w:tc>
        <w:tc>
          <w:tcPr>
            <w:tcW w:w="1055" w:type="dxa"/>
            <w:tcBorders>
              <w:top w:val="single" w:sz="4" w:space="0" w:color="auto"/>
              <w:left w:val="single" w:sz="4" w:space="0" w:color="auto"/>
              <w:bottom w:val="single" w:sz="4" w:space="0" w:color="auto"/>
              <w:right w:val="single" w:sz="4" w:space="0" w:color="auto"/>
            </w:tcBorders>
            <w:hideMark/>
          </w:tcPr>
          <w:p w14:paraId="5F311528" w14:textId="77777777" w:rsidR="00670335" w:rsidRDefault="00670335">
            <w:pPr>
              <w:pStyle w:val="TAC"/>
              <w:rPr>
                <w:rFonts w:cs="Arial"/>
                <w:szCs w:val="18"/>
              </w:rPr>
            </w:pPr>
            <w:r>
              <w:rPr>
                <w:rFonts w:cs="Arial"/>
                <w:szCs w:val="18"/>
              </w:rPr>
              <w:t>100</w:t>
            </w:r>
          </w:p>
        </w:tc>
        <w:tc>
          <w:tcPr>
            <w:tcW w:w="1134" w:type="dxa"/>
            <w:tcBorders>
              <w:top w:val="single" w:sz="4" w:space="0" w:color="auto"/>
              <w:left w:val="single" w:sz="4" w:space="0" w:color="auto"/>
              <w:bottom w:val="single" w:sz="4" w:space="0" w:color="auto"/>
              <w:right w:val="single" w:sz="4" w:space="0" w:color="auto"/>
            </w:tcBorders>
            <w:hideMark/>
          </w:tcPr>
          <w:p w14:paraId="79059384" w14:textId="77777777" w:rsidR="00670335" w:rsidRDefault="00670335">
            <w:pPr>
              <w:pStyle w:val="TAC"/>
              <w:rPr>
                <w:rFonts w:cs="Arial"/>
                <w:szCs w:val="18"/>
              </w:rPr>
            </w:pPr>
            <w:r>
              <w:rPr>
                <w:rFonts w:cs="Arial"/>
                <w:szCs w:val="18"/>
              </w:rPr>
              <w:t>2170</w:t>
            </w:r>
          </w:p>
        </w:tc>
        <w:tc>
          <w:tcPr>
            <w:tcW w:w="1134" w:type="dxa"/>
            <w:tcBorders>
              <w:top w:val="single" w:sz="4" w:space="0" w:color="auto"/>
              <w:left w:val="single" w:sz="4" w:space="0" w:color="auto"/>
              <w:bottom w:val="single" w:sz="4" w:space="0" w:color="auto"/>
              <w:right w:val="single" w:sz="4" w:space="0" w:color="auto"/>
            </w:tcBorders>
            <w:hideMark/>
          </w:tcPr>
          <w:p w14:paraId="65F9360C" w14:textId="77777777" w:rsidR="00670335" w:rsidRDefault="00670335">
            <w:pPr>
              <w:pStyle w:val="TAC"/>
              <w:rPr>
                <w:rFonts w:cs="Arial"/>
                <w:szCs w:val="18"/>
              </w:rPr>
            </w:pPr>
            <w:r>
              <w:rPr>
                <w:rFonts w:cs="Arial"/>
              </w:rPr>
              <w:t>229076</w:t>
            </w:r>
          </w:p>
        </w:tc>
        <w:tc>
          <w:tcPr>
            <w:tcW w:w="1701" w:type="dxa"/>
            <w:tcBorders>
              <w:top w:val="single" w:sz="4" w:space="0" w:color="auto"/>
              <w:left w:val="single" w:sz="4" w:space="0" w:color="auto"/>
              <w:bottom w:val="single" w:sz="4" w:space="0" w:color="auto"/>
              <w:right w:val="single" w:sz="4" w:space="0" w:color="auto"/>
            </w:tcBorders>
            <w:hideMark/>
          </w:tcPr>
          <w:p w14:paraId="249B5762" w14:textId="77777777" w:rsidR="00670335" w:rsidRDefault="00670335">
            <w:pPr>
              <w:pStyle w:val="TAC"/>
              <w:rPr>
                <w:rFonts w:cs="Arial"/>
                <w:szCs w:val="18"/>
              </w:rPr>
            </w:pPr>
            <w:r>
              <w:rPr>
                <w:rFonts w:cs="Arial"/>
              </w:rPr>
              <w:t>229076</w:t>
            </w:r>
            <w:r>
              <w:rPr>
                <w:rFonts w:cs="Arial"/>
                <w:szCs w:val="18"/>
              </w:rPr>
              <w:t xml:space="preserve"> –&lt;1&gt;- </w:t>
            </w:r>
            <w:r>
              <w:rPr>
                <w:rFonts w:cs="Arial"/>
              </w:rPr>
              <w:t>229375</w:t>
            </w:r>
          </w:p>
        </w:tc>
        <w:tc>
          <w:tcPr>
            <w:tcW w:w="1134" w:type="dxa"/>
            <w:tcBorders>
              <w:top w:val="single" w:sz="4" w:space="0" w:color="auto"/>
              <w:left w:val="single" w:sz="4" w:space="0" w:color="auto"/>
              <w:bottom w:val="single" w:sz="4" w:space="0" w:color="auto"/>
              <w:right w:val="single" w:sz="4" w:space="0" w:color="auto"/>
            </w:tcBorders>
            <w:hideMark/>
          </w:tcPr>
          <w:p w14:paraId="76740917" w14:textId="77777777" w:rsidR="00670335" w:rsidRDefault="00670335">
            <w:pPr>
              <w:pStyle w:val="TAC"/>
              <w:rPr>
                <w:rFonts w:cs="Arial"/>
                <w:szCs w:val="18"/>
              </w:rPr>
            </w:pPr>
            <w:r>
              <w:rPr>
                <w:rFonts w:cs="Arial"/>
                <w:szCs w:val="18"/>
              </w:rPr>
              <w:t>1980</w:t>
            </w:r>
          </w:p>
        </w:tc>
        <w:tc>
          <w:tcPr>
            <w:tcW w:w="850" w:type="dxa"/>
            <w:tcBorders>
              <w:top w:val="single" w:sz="4" w:space="0" w:color="auto"/>
              <w:left w:val="single" w:sz="4" w:space="0" w:color="auto"/>
              <w:bottom w:val="single" w:sz="4" w:space="0" w:color="auto"/>
              <w:right w:val="single" w:sz="4" w:space="0" w:color="auto"/>
            </w:tcBorders>
            <w:hideMark/>
          </w:tcPr>
          <w:p w14:paraId="5C8DA3ED" w14:textId="77777777" w:rsidR="00670335" w:rsidRDefault="00670335">
            <w:pPr>
              <w:pStyle w:val="TAC"/>
              <w:rPr>
                <w:rFonts w:cs="Arial"/>
                <w:szCs w:val="18"/>
              </w:rPr>
            </w:pPr>
            <w:r>
              <w:rPr>
                <w:rFonts w:cs="Arial"/>
              </w:rPr>
              <w:t>261844</w:t>
            </w:r>
          </w:p>
        </w:tc>
        <w:tc>
          <w:tcPr>
            <w:tcW w:w="1556" w:type="dxa"/>
            <w:tcBorders>
              <w:top w:val="single" w:sz="4" w:space="0" w:color="auto"/>
              <w:left w:val="single" w:sz="4" w:space="0" w:color="auto"/>
              <w:bottom w:val="single" w:sz="4" w:space="0" w:color="auto"/>
              <w:right w:val="single" w:sz="4" w:space="0" w:color="auto"/>
            </w:tcBorders>
            <w:hideMark/>
          </w:tcPr>
          <w:p w14:paraId="40D69C94" w14:textId="77777777" w:rsidR="00670335" w:rsidRDefault="00670335">
            <w:pPr>
              <w:pStyle w:val="TAC"/>
              <w:rPr>
                <w:szCs w:val="18"/>
              </w:rPr>
            </w:pPr>
            <w:r>
              <w:t>261844</w:t>
            </w:r>
            <w:r>
              <w:rPr>
                <w:szCs w:val="18"/>
              </w:rPr>
              <w:t xml:space="preserve"> –&lt;1&gt;- </w:t>
            </w:r>
            <w:r>
              <w:t>262143</w:t>
            </w:r>
          </w:p>
        </w:tc>
      </w:tr>
      <w:tr w:rsidR="00670335" w14:paraId="4447F81A"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6962DE28" w14:textId="77777777" w:rsidR="00670335" w:rsidRDefault="00670335">
            <w:pPr>
              <w:pStyle w:val="TAC"/>
              <w:rPr>
                <w:rFonts w:cs="Arial"/>
                <w:szCs w:val="18"/>
              </w:rPr>
            </w:pPr>
            <w:r>
              <w:rPr>
                <w:rFonts w:cs="Arial"/>
                <w:szCs w:val="18"/>
              </w:rPr>
              <w:t>255</w:t>
            </w:r>
          </w:p>
        </w:tc>
        <w:tc>
          <w:tcPr>
            <w:tcW w:w="1055" w:type="dxa"/>
            <w:tcBorders>
              <w:top w:val="single" w:sz="4" w:space="0" w:color="auto"/>
              <w:left w:val="single" w:sz="4" w:space="0" w:color="auto"/>
              <w:bottom w:val="single" w:sz="4" w:space="0" w:color="auto"/>
              <w:right w:val="single" w:sz="4" w:space="0" w:color="auto"/>
            </w:tcBorders>
            <w:hideMark/>
          </w:tcPr>
          <w:p w14:paraId="10F198F9" w14:textId="77777777" w:rsidR="00670335" w:rsidRDefault="00670335">
            <w:pPr>
              <w:pStyle w:val="TAC"/>
              <w:rPr>
                <w:rFonts w:cs="Arial"/>
                <w:szCs w:val="18"/>
              </w:rPr>
            </w:pPr>
            <w:r>
              <w:rPr>
                <w:rFonts w:cs="Arial"/>
                <w:szCs w:val="18"/>
              </w:rPr>
              <w:t>100</w:t>
            </w:r>
          </w:p>
        </w:tc>
        <w:tc>
          <w:tcPr>
            <w:tcW w:w="1134" w:type="dxa"/>
            <w:tcBorders>
              <w:top w:val="single" w:sz="4" w:space="0" w:color="auto"/>
              <w:left w:val="single" w:sz="4" w:space="0" w:color="auto"/>
              <w:bottom w:val="single" w:sz="4" w:space="0" w:color="auto"/>
              <w:right w:val="single" w:sz="4" w:space="0" w:color="auto"/>
            </w:tcBorders>
            <w:hideMark/>
          </w:tcPr>
          <w:p w14:paraId="1F864646" w14:textId="77777777" w:rsidR="00670335" w:rsidRDefault="00670335">
            <w:pPr>
              <w:pStyle w:val="TAC"/>
              <w:rPr>
                <w:rFonts w:cs="Arial"/>
                <w:szCs w:val="18"/>
              </w:rPr>
            </w:pPr>
            <w:r>
              <w:rPr>
                <w:rFonts w:cs="Arial"/>
                <w:szCs w:val="18"/>
              </w:rPr>
              <w:t>1525</w:t>
            </w:r>
          </w:p>
        </w:tc>
        <w:tc>
          <w:tcPr>
            <w:tcW w:w="1134" w:type="dxa"/>
            <w:tcBorders>
              <w:top w:val="single" w:sz="4" w:space="0" w:color="auto"/>
              <w:left w:val="single" w:sz="4" w:space="0" w:color="auto"/>
              <w:bottom w:val="single" w:sz="4" w:space="0" w:color="auto"/>
              <w:right w:val="single" w:sz="4" w:space="0" w:color="auto"/>
            </w:tcBorders>
            <w:hideMark/>
          </w:tcPr>
          <w:p w14:paraId="7D42BFA5" w14:textId="77777777" w:rsidR="00670335" w:rsidRDefault="00670335">
            <w:pPr>
              <w:pStyle w:val="TAC"/>
              <w:rPr>
                <w:rFonts w:cs="Arial"/>
                <w:szCs w:val="18"/>
              </w:rPr>
            </w:pPr>
            <w:r>
              <w:rPr>
                <w:rFonts w:cs="Arial"/>
              </w:rPr>
              <w:t>228736</w:t>
            </w:r>
          </w:p>
        </w:tc>
        <w:tc>
          <w:tcPr>
            <w:tcW w:w="1701" w:type="dxa"/>
            <w:tcBorders>
              <w:top w:val="single" w:sz="4" w:space="0" w:color="auto"/>
              <w:left w:val="single" w:sz="4" w:space="0" w:color="auto"/>
              <w:bottom w:val="single" w:sz="4" w:space="0" w:color="auto"/>
              <w:right w:val="single" w:sz="4" w:space="0" w:color="auto"/>
            </w:tcBorders>
            <w:hideMark/>
          </w:tcPr>
          <w:p w14:paraId="04BF2371" w14:textId="77777777" w:rsidR="00670335" w:rsidRDefault="00670335">
            <w:pPr>
              <w:pStyle w:val="TAC"/>
              <w:rPr>
                <w:rFonts w:cs="Arial"/>
                <w:szCs w:val="18"/>
              </w:rPr>
            </w:pPr>
            <w:r>
              <w:rPr>
                <w:rFonts w:cs="Arial"/>
              </w:rPr>
              <w:t>228736</w:t>
            </w:r>
            <w:r>
              <w:rPr>
                <w:rFonts w:cs="Arial"/>
                <w:szCs w:val="18"/>
              </w:rPr>
              <w:t xml:space="preserve"> –&lt;1&gt;- </w:t>
            </w:r>
            <w:r>
              <w:rPr>
                <w:rFonts w:cs="Arial"/>
              </w:rPr>
              <w:t>229075</w:t>
            </w:r>
          </w:p>
        </w:tc>
        <w:tc>
          <w:tcPr>
            <w:tcW w:w="1134" w:type="dxa"/>
            <w:tcBorders>
              <w:top w:val="single" w:sz="4" w:space="0" w:color="auto"/>
              <w:left w:val="single" w:sz="4" w:space="0" w:color="auto"/>
              <w:bottom w:val="single" w:sz="4" w:space="0" w:color="auto"/>
              <w:right w:val="single" w:sz="4" w:space="0" w:color="auto"/>
            </w:tcBorders>
            <w:hideMark/>
          </w:tcPr>
          <w:p w14:paraId="33BF5B53" w14:textId="77777777" w:rsidR="00670335" w:rsidRDefault="00670335">
            <w:pPr>
              <w:pStyle w:val="TAC"/>
              <w:rPr>
                <w:rFonts w:cs="Arial"/>
                <w:szCs w:val="18"/>
              </w:rPr>
            </w:pPr>
            <w:r>
              <w:rPr>
                <w:rFonts w:cs="Arial"/>
                <w:szCs w:val="18"/>
              </w:rPr>
              <w:t>1626.5</w:t>
            </w:r>
          </w:p>
        </w:tc>
        <w:tc>
          <w:tcPr>
            <w:tcW w:w="850" w:type="dxa"/>
            <w:tcBorders>
              <w:top w:val="single" w:sz="4" w:space="0" w:color="auto"/>
              <w:left w:val="single" w:sz="4" w:space="0" w:color="auto"/>
              <w:bottom w:val="single" w:sz="4" w:space="0" w:color="auto"/>
              <w:right w:val="single" w:sz="4" w:space="0" w:color="auto"/>
            </w:tcBorders>
            <w:hideMark/>
          </w:tcPr>
          <w:p w14:paraId="4F1F5E9C" w14:textId="77777777" w:rsidR="00670335" w:rsidRDefault="00670335">
            <w:pPr>
              <w:pStyle w:val="TAC"/>
              <w:rPr>
                <w:rFonts w:cs="Arial"/>
                <w:szCs w:val="18"/>
              </w:rPr>
            </w:pPr>
            <w:r>
              <w:rPr>
                <w:rFonts w:cs="Arial"/>
              </w:rPr>
              <w:t>261504</w:t>
            </w:r>
          </w:p>
        </w:tc>
        <w:tc>
          <w:tcPr>
            <w:tcW w:w="1556" w:type="dxa"/>
            <w:tcBorders>
              <w:top w:val="single" w:sz="4" w:space="0" w:color="auto"/>
              <w:left w:val="single" w:sz="4" w:space="0" w:color="auto"/>
              <w:bottom w:val="single" w:sz="4" w:space="0" w:color="auto"/>
              <w:right w:val="single" w:sz="4" w:space="0" w:color="auto"/>
            </w:tcBorders>
            <w:hideMark/>
          </w:tcPr>
          <w:p w14:paraId="017D7040" w14:textId="77777777" w:rsidR="00670335" w:rsidRDefault="00670335">
            <w:pPr>
              <w:pStyle w:val="TAC"/>
              <w:rPr>
                <w:szCs w:val="18"/>
              </w:rPr>
            </w:pPr>
            <w:r>
              <w:t>261504</w:t>
            </w:r>
            <w:r>
              <w:rPr>
                <w:szCs w:val="18"/>
              </w:rPr>
              <w:t xml:space="preserve"> –&lt;1&gt;- </w:t>
            </w:r>
            <w:r>
              <w:t>261843</w:t>
            </w:r>
          </w:p>
        </w:tc>
      </w:tr>
      <w:tr w:rsidR="00670335" w14:paraId="72F755D5"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1805E7C6" w14:textId="77777777" w:rsidR="00670335" w:rsidRDefault="00670335">
            <w:pPr>
              <w:pStyle w:val="TAC"/>
              <w:rPr>
                <w:rFonts w:cs="Arial"/>
                <w:szCs w:val="18"/>
              </w:rPr>
            </w:pPr>
            <w:r>
              <w:rPr>
                <w:rFonts w:eastAsia="SimSun" w:cs="Arial"/>
                <w:szCs w:val="18"/>
                <w:lang w:val="en-US" w:eastAsia="zh-CN"/>
              </w:rPr>
              <w:t>254</w:t>
            </w:r>
          </w:p>
        </w:tc>
        <w:tc>
          <w:tcPr>
            <w:tcW w:w="1055" w:type="dxa"/>
            <w:tcBorders>
              <w:top w:val="single" w:sz="4" w:space="0" w:color="auto"/>
              <w:left w:val="single" w:sz="4" w:space="0" w:color="auto"/>
              <w:bottom w:val="single" w:sz="4" w:space="0" w:color="auto"/>
              <w:right w:val="single" w:sz="4" w:space="0" w:color="auto"/>
            </w:tcBorders>
            <w:hideMark/>
          </w:tcPr>
          <w:p w14:paraId="35994C34" w14:textId="77777777" w:rsidR="00670335" w:rsidRDefault="00670335">
            <w:pPr>
              <w:pStyle w:val="TAC"/>
              <w:rPr>
                <w:rFonts w:cs="Arial"/>
                <w:szCs w:val="18"/>
              </w:rPr>
            </w:pPr>
            <w:r>
              <w:rPr>
                <w:rFonts w:eastAsia="SimSun" w:cs="Arial"/>
                <w:szCs w:val="18"/>
                <w:lang w:val="en-US" w:eastAsia="zh-CN"/>
              </w:rPr>
              <w:t>100</w:t>
            </w:r>
          </w:p>
        </w:tc>
        <w:tc>
          <w:tcPr>
            <w:tcW w:w="1134" w:type="dxa"/>
            <w:tcBorders>
              <w:top w:val="single" w:sz="4" w:space="0" w:color="auto"/>
              <w:left w:val="single" w:sz="4" w:space="0" w:color="auto"/>
              <w:bottom w:val="single" w:sz="4" w:space="0" w:color="auto"/>
              <w:right w:val="single" w:sz="4" w:space="0" w:color="auto"/>
            </w:tcBorders>
            <w:hideMark/>
          </w:tcPr>
          <w:p w14:paraId="550D4659" w14:textId="77777777" w:rsidR="00670335" w:rsidRDefault="00670335">
            <w:pPr>
              <w:pStyle w:val="TAC"/>
              <w:rPr>
                <w:rFonts w:cs="Arial"/>
                <w:szCs w:val="18"/>
              </w:rPr>
            </w:pPr>
            <w:r>
              <w:rPr>
                <w:rFonts w:eastAsia="SimSun" w:cs="Arial"/>
                <w:szCs w:val="18"/>
                <w:lang w:val="en-US" w:eastAsia="zh-CN"/>
              </w:rPr>
              <w:t>2483.5</w:t>
            </w:r>
          </w:p>
        </w:tc>
        <w:tc>
          <w:tcPr>
            <w:tcW w:w="1134" w:type="dxa"/>
            <w:tcBorders>
              <w:top w:val="single" w:sz="4" w:space="0" w:color="auto"/>
              <w:left w:val="single" w:sz="4" w:space="0" w:color="auto"/>
              <w:bottom w:val="single" w:sz="4" w:space="0" w:color="auto"/>
              <w:right w:val="single" w:sz="4" w:space="0" w:color="auto"/>
            </w:tcBorders>
            <w:hideMark/>
          </w:tcPr>
          <w:p w14:paraId="7950ADE7" w14:textId="77777777" w:rsidR="00670335" w:rsidRDefault="00670335">
            <w:pPr>
              <w:pStyle w:val="TAC"/>
              <w:rPr>
                <w:rFonts w:cs="Arial"/>
              </w:rPr>
            </w:pPr>
            <w:r>
              <w:rPr>
                <w:rFonts w:eastAsia="SimSun" w:cs="Arial"/>
                <w:lang w:val="en-US" w:eastAsia="zh-CN"/>
              </w:rPr>
              <w:t>228571</w:t>
            </w:r>
          </w:p>
        </w:tc>
        <w:tc>
          <w:tcPr>
            <w:tcW w:w="1701" w:type="dxa"/>
            <w:tcBorders>
              <w:top w:val="single" w:sz="4" w:space="0" w:color="auto"/>
              <w:left w:val="single" w:sz="4" w:space="0" w:color="auto"/>
              <w:bottom w:val="single" w:sz="4" w:space="0" w:color="auto"/>
              <w:right w:val="single" w:sz="4" w:space="0" w:color="auto"/>
            </w:tcBorders>
            <w:hideMark/>
          </w:tcPr>
          <w:p w14:paraId="272C7480" w14:textId="77777777" w:rsidR="00670335" w:rsidRDefault="00670335">
            <w:pPr>
              <w:pStyle w:val="TAC"/>
              <w:rPr>
                <w:rFonts w:cs="Arial"/>
              </w:rPr>
            </w:pPr>
            <w:r>
              <w:rPr>
                <w:rFonts w:cs="Arial"/>
              </w:rPr>
              <w:t>228571</w:t>
            </w:r>
            <w:r>
              <w:rPr>
                <w:rFonts w:cs="Arial"/>
                <w:szCs w:val="18"/>
              </w:rPr>
              <w:t xml:space="preserve"> –&lt;1&gt;- </w:t>
            </w:r>
            <w:r>
              <w:rPr>
                <w:rFonts w:cs="Arial"/>
              </w:rPr>
              <w:t>228735</w:t>
            </w:r>
          </w:p>
        </w:tc>
        <w:tc>
          <w:tcPr>
            <w:tcW w:w="1134" w:type="dxa"/>
            <w:tcBorders>
              <w:top w:val="single" w:sz="4" w:space="0" w:color="auto"/>
              <w:left w:val="single" w:sz="4" w:space="0" w:color="auto"/>
              <w:bottom w:val="single" w:sz="4" w:space="0" w:color="auto"/>
              <w:right w:val="single" w:sz="4" w:space="0" w:color="auto"/>
            </w:tcBorders>
            <w:hideMark/>
          </w:tcPr>
          <w:p w14:paraId="6F7E1675" w14:textId="77777777" w:rsidR="00670335" w:rsidRDefault="00670335">
            <w:pPr>
              <w:pStyle w:val="TAC"/>
              <w:rPr>
                <w:rFonts w:cs="Arial"/>
                <w:szCs w:val="18"/>
              </w:rPr>
            </w:pPr>
            <w:r>
              <w:rPr>
                <w:rFonts w:eastAsia="SimSun" w:cs="Arial"/>
                <w:szCs w:val="18"/>
                <w:lang w:val="en-US" w:eastAsia="zh-CN"/>
              </w:rPr>
              <w:t>1610</w:t>
            </w:r>
          </w:p>
        </w:tc>
        <w:tc>
          <w:tcPr>
            <w:tcW w:w="850" w:type="dxa"/>
            <w:tcBorders>
              <w:top w:val="single" w:sz="4" w:space="0" w:color="auto"/>
              <w:left w:val="single" w:sz="4" w:space="0" w:color="auto"/>
              <w:bottom w:val="single" w:sz="4" w:space="0" w:color="auto"/>
              <w:right w:val="single" w:sz="4" w:space="0" w:color="auto"/>
            </w:tcBorders>
            <w:hideMark/>
          </w:tcPr>
          <w:p w14:paraId="53307D0A" w14:textId="77777777" w:rsidR="00670335" w:rsidRDefault="00670335">
            <w:pPr>
              <w:pStyle w:val="TAC"/>
              <w:rPr>
                <w:rFonts w:cs="Arial"/>
              </w:rPr>
            </w:pPr>
            <w:r>
              <w:rPr>
                <w:rFonts w:eastAsia="SimSun" w:cs="Arial"/>
                <w:lang w:val="en-US" w:eastAsia="zh-CN"/>
              </w:rPr>
              <w:t>261339</w:t>
            </w:r>
          </w:p>
        </w:tc>
        <w:tc>
          <w:tcPr>
            <w:tcW w:w="1556" w:type="dxa"/>
            <w:tcBorders>
              <w:top w:val="single" w:sz="4" w:space="0" w:color="auto"/>
              <w:left w:val="single" w:sz="4" w:space="0" w:color="auto"/>
              <w:bottom w:val="single" w:sz="4" w:space="0" w:color="auto"/>
              <w:right w:val="single" w:sz="4" w:space="0" w:color="auto"/>
            </w:tcBorders>
            <w:hideMark/>
          </w:tcPr>
          <w:p w14:paraId="0639D043" w14:textId="77777777" w:rsidR="00670335" w:rsidRDefault="00670335">
            <w:pPr>
              <w:pStyle w:val="TAC"/>
            </w:pPr>
            <w:r>
              <w:t>261339</w:t>
            </w:r>
            <w:r>
              <w:rPr>
                <w:rFonts w:cs="Arial"/>
                <w:szCs w:val="18"/>
              </w:rPr>
              <w:t xml:space="preserve"> –&lt;1&gt;- </w:t>
            </w:r>
            <w:r>
              <w:t>261503</w:t>
            </w:r>
          </w:p>
        </w:tc>
      </w:tr>
      <w:tr w:rsidR="00670335" w14:paraId="2CBC8F85"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15A4AEC3" w14:textId="77777777" w:rsidR="00670335" w:rsidRDefault="00670335">
            <w:pPr>
              <w:pStyle w:val="TAC"/>
              <w:rPr>
                <w:rFonts w:cs="Arial"/>
                <w:szCs w:val="18"/>
              </w:rPr>
            </w:pPr>
            <w:r>
              <w:rPr>
                <w:rFonts w:eastAsia="SimSun" w:cs="Arial"/>
                <w:szCs w:val="18"/>
                <w:lang w:val="en-US" w:eastAsia="zh-CN"/>
              </w:rPr>
              <w:t>253</w:t>
            </w:r>
          </w:p>
        </w:tc>
        <w:tc>
          <w:tcPr>
            <w:tcW w:w="1055" w:type="dxa"/>
            <w:tcBorders>
              <w:top w:val="single" w:sz="4" w:space="0" w:color="auto"/>
              <w:left w:val="single" w:sz="4" w:space="0" w:color="auto"/>
              <w:bottom w:val="single" w:sz="4" w:space="0" w:color="auto"/>
              <w:right w:val="single" w:sz="4" w:space="0" w:color="auto"/>
            </w:tcBorders>
            <w:hideMark/>
          </w:tcPr>
          <w:p w14:paraId="69D13558" w14:textId="77777777" w:rsidR="00670335" w:rsidRDefault="00670335">
            <w:pPr>
              <w:pStyle w:val="TAC"/>
              <w:rPr>
                <w:rFonts w:cs="Arial"/>
                <w:szCs w:val="18"/>
              </w:rPr>
            </w:pPr>
            <w:r>
              <w:rPr>
                <w:rFonts w:eastAsia="SimSun" w:cs="Arial"/>
                <w:szCs w:val="18"/>
                <w:lang w:val="en-US" w:eastAsia="zh-CN"/>
              </w:rPr>
              <w:t>100</w:t>
            </w:r>
          </w:p>
        </w:tc>
        <w:tc>
          <w:tcPr>
            <w:tcW w:w="1134" w:type="dxa"/>
            <w:tcBorders>
              <w:top w:val="single" w:sz="4" w:space="0" w:color="auto"/>
              <w:left w:val="single" w:sz="4" w:space="0" w:color="auto"/>
              <w:bottom w:val="single" w:sz="4" w:space="0" w:color="auto"/>
              <w:right w:val="single" w:sz="4" w:space="0" w:color="auto"/>
            </w:tcBorders>
            <w:hideMark/>
          </w:tcPr>
          <w:p w14:paraId="19F86E40" w14:textId="77777777" w:rsidR="00670335" w:rsidRDefault="00670335">
            <w:pPr>
              <w:pStyle w:val="TAC"/>
              <w:rPr>
                <w:rFonts w:cs="Arial"/>
                <w:szCs w:val="18"/>
              </w:rPr>
            </w:pPr>
            <w:r>
              <w:rPr>
                <w:rFonts w:eastAsia="SimSun" w:cs="Arial"/>
                <w:szCs w:val="18"/>
                <w:lang w:val="en-US" w:eastAsia="zh-CN"/>
              </w:rPr>
              <w:t>1518</w:t>
            </w:r>
          </w:p>
        </w:tc>
        <w:tc>
          <w:tcPr>
            <w:tcW w:w="1134" w:type="dxa"/>
            <w:tcBorders>
              <w:top w:val="single" w:sz="4" w:space="0" w:color="auto"/>
              <w:left w:val="single" w:sz="4" w:space="0" w:color="auto"/>
              <w:bottom w:val="single" w:sz="4" w:space="0" w:color="auto"/>
              <w:right w:val="single" w:sz="4" w:space="0" w:color="auto"/>
            </w:tcBorders>
            <w:hideMark/>
          </w:tcPr>
          <w:p w14:paraId="6AAA5BB3" w14:textId="77777777" w:rsidR="00670335" w:rsidRDefault="00670335">
            <w:pPr>
              <w:pStyle w:val="TAC"/>
              <w:rPr>
                <w:rFonts w:cs="Arial"/>
              </w:rPr>
            </w:pPr>
            <w:r>
              <w:rPr>
                <w:rFonts w:cs="Arial"/>
              </w:rPr>
              <w:t>2285</w:t>
            </w:r>
            <w:r>
              <w:rPr>
                <w:rFonts w:eastAsia="SimSun" w:cs="Arial"/>
                <w:lang w:val="en-US" w:eastAsia="zh-CN"/>
              </w:rPr>
              <w:t>0</w:t>
            </w:r>
            <w:r>
              <w:rPr>
                <w:rFonts w:cs="Arial"/>
              </w:rPr>
              <w:t>1</w:t>
            </w:r>
          </w:p>
        </w:tc>
        <w:tc>
          <w:tcPr>
            <w:tcW w:w="1701" w:type="dxa"/>
            <w:tcBorders>
              <w:top w:val="single" w:sz="4" w:space="0" w:color="auto"/>
              <w:left w:val="single" w:sz="4" w:space="0" w:color="auto"/>
              <w:bottom w:val="single" w:sz="4" w:space="0" w:color="auto"/>
              <w:right w:val="single" w:sz="4" w:space="0" w:color="auto"/>
            </w:tcBorders>
            <w:hideMark/>
          </w:tcPr>
          <w:p w14:paraId="248CC2B0" w14:textId="77777777" w:rsidR="00670335" w:rsidRDefault="00670335">
            <w:pPr>
              <w:pStyle w:val="TAC"/>
              <w:rPr>
                <w:rFonts w:cs="Arial"/>
              </w:rPr>
            </w:pPr>
            <w:r>
              <w:rPr>
                <w:rFonts w:cs="Arial"/>
              </w:rPr>
              <w:t>2285</w:t>
            </w:r>
            <w:r>
              <w:rPr>
                <w:rFonts w:eastAsia="SimSun" w:cs="Arial"/>
                <w:lang w:val="en-US" w:eastAsia="zh-CN"/>
              </w:rPr>
              <w:t>0</w:t>
            </w:r>
            <w:r>
              <w:rPr>
                <w:rFonts w:cs="Arial"/>
              </w:rPr>
              <w:t>1-&lt;1&gt;-228570</w:t>
            </w:r>
          </w:p>
        </w:tc>
        <w:tc>
          <w:tcPr>
            <w:tcW w:w="1134" w:type="dxa"/>
            <w:tcBorders>
              <w:top w:val="single" w:sz="4" w:space="0" w:color="auto"/>
              <w:left w:val="single" w:sz="4" w:space="0" w:color="auto"/>
              <w:bottom w:val="single" w:sz="4" w:space="0" w:color="auto"/>
              <w:right w:val="single" w:sz="4" w:space="0" w:color="auto"/>
            </w:tcBorders>
            <w:hideMark/>
          </w:tcPr>
          <w:p w14:paraId="4715998D" w14:textId="77777777" w:rsidR="00670335" w:rsidRDefault="00670335">
            <w:pPr>
              <w:pStyle w:val="TAC"/>
              <w:rPr>
                <w:rFonts w:cs="Arial"/>
                <w:szCs w:val="18"/>
              </w:rPr>
            </w:pPr>
            <w:r>
              <w:rPr>
                <w:rFonts w:eastAsia="SimSun" w:cs="Arial"/>
                <w:szCs w:val="18"/>
                <w:lang w:val="en-US" w:eastAsia="zh-CN"/>
              </w:rPr>
              <w:t>1668</w:t>
            </w:r>
          </w:p>
        </w:tc>
        <w:tc>
          <w:tcPr>
            <w:tcW w:w="850" w:type="dxa"/>
            <w:tcBorders>
              <w:top w:val="single" w:sz="4" w:space="0" w:color="auto"/>
              <w:left w:val="single" w:sz="4" w:space="0" w:color="auto"/>
              <w:bottom w:val="single" w:sz="4" w:space="0" w:color="auto"/>
              <w:right w:val="single" w:sz="4" w:space="0" w:color="auto"/>
            </w:tcBorders>
            <w:hideMark/>
          </w:tcPr>
          <w:p w14:paraId="22B0983B" w14:textId="77777777" w:rsidR="00670335" w:rsidRDefault="00670335">
            <w:pPr>
              <w:pStyle w:val="TAC"/>
              <w:rPr>
                <w:rFonts w:cs="Arial"/>
              </w:rPr>
            </w:pPr>
            <w:r>
              <w:rPr>
                <w:rFonts w:eastAsia="SimSun"/>
                <w:lang w:val="en-US" w:eastAsia="zh-CN"/>
              </w:rPr>
              <w:t>261269</w:t>
            </w:r>
          </w:p>
        </w:tc>
        <w:tc>
          <w:tcPr>
            <w:tcW w:w="1556" w:type="dxa"/>
            <w:tcBorders>
              <w:top w:val="single" w:sz="4" w:space="0" w:color="auto"/>
              <w:left w:val="single" w:sz="4" w:space="0" w:color="auto"/>
              <w:bottom w:val="single" w:sz="4" w:space="0" w:color="auto"/>
              <w:right w:val="single" w:sz="4" w:space="0" w:color="auto"/>
            </w:tcBorders>
            <w:hideMark/>
          </w:tcPr>
          <w:p w14:paraId="6BCCD963" w14:textId="77777777" w:rsidR="00670335" w:rsidRDefault="00670335">
            <w:pPr>
              <w:pStyle w:val="TAC"/>
            </w:pPr>
            <w:r>
              <w:rPr>
                <w:rFonts w:eastAsia="SimSun"/>
                <w:lang w:val="en-US" w:eastAsia="zh-CN"/>
              </w:rPr>
              <w:t>261269-&lt;1&gt;-261338</w:t>
            </w:r>
          </w:p>
        </w:tc>
      </w:tr>
      <w:tr w:rsidR="00B84A1C" w14:paraId="56EA0A9D" w14:textId="77777777" w:rsidTr="00670335">
        <w:trPr>
          <w:ins w:id="87" w:author="Daniel Hsieh (謝明諭)" w:date="2025-05-09T16:44:00Z"/>
        </w:trPr>
        <w:tc>
          <w:tcPr>
            <w:tcW w:w="1067" w:type="dxa"/>
            <w:tcBorders>
              <w:top w:val="single" w:sz="4" w:space="0" w:color="auto"/>
              <w:left w:val="single" w:sz="4" w:space="0" w:color="auto"/>
              <w:bottom w:val="single" w:sz="4" w:space="0" w:color="auto"/>
              <w:right w:val="single" w:sz="4" w:space="0" w:color="auto"/>
            </w:tcBorders>
          </w:tcPr>
          <w:p w14:paraId="65C9772E" w14:textId="2A712FBC" w:rsidR="00B84A1C" w:rsidRPr="0091622D" w:rsidRDefault="00B84A1C" w:rsidP="00B84A1C">
            <w:pPr>
              <w:pStyle w:val="TAC"/>
              <w:rPr>
                <w:ins w:id="88" w:author="Daniel Hsieh (謝明諭)" w:date="2025-05-09T16:44:00Z"/>
                <w:rFonts w:cs="Arial"/>
                <w:szCs w:val="18"/>
                <w:lang w:val="en-US" w:eastAsia="zh-TW"/>
              </w:rPr>
            </w:pPr>
            <w:ins w:id="89" w:author="Daniel Hsieh (謝明諭)" w:date="2025-05-09T16:44:00Z">
              <w:r>
                <w:rPr>
                  <w:rFonts w:cs="Arial" w:hint="eastAsia"/>
                  <w:szCs w:val="18"/>
                  <w:lang w:val="en-US" w:eastAsia="zh-TW"/>
                </w:rPr>
                <w:t>2</w:t>
              </w:r>
              <w:r>
                <w:rPr>
                  <w:rFonts w:cs="Arial"/>
                  <w:szCs w:val="18"/>
                  <w:lang w:val="en-US" w:eastAsia="zh-TW"/>
                </w:rPr>
                <w:t>52</w:t>
              </w:r>
            </w:ins>
          </w:p>
        </w:tc>
        <w:tc>
          <w:tcPr>
            <w:tcW w:w="1055" w:type="dxa"/>
            <w:tcBorders>
              <w:top w:val="single" w:sz="4" w:space="0" w:color="auto"/>
              <w:left w:val="single" w:sz="4" w:space="0" w:color="auto"/>
              <w:bottom w:val="single" w:sz="4" w:space="0" w:color="auto"/>
              <w:right w:val="single" w:sz="4" w:space="0" w:color="auto"/>
            </w:tcBorders>
          </w:tcPr>
          <w:p w14:paraId="7CEE09E2" w14:textId="4C3362AA" w:rsidR="00B84A1C" w:rsidRPr="0091622D" w:rsidRDefault="00B84A1C" w:rsidP="00B84A1C">
            <w:pPr>
              <w:pStyle w:val="TAC"/>
              <w:rPr>
                <w:ins w:id="90" w:author="Daniel Hsieh (謝明諭)" w:date="2025-05-09T16:44:00Z"/>
                <w:rFonts w:cs="Arial"/>
                <w:szCs w:val="18"/>
                <w:lang w:val="en-US" w:eastAsia="zh-TW"/>
              </w:rPr>
            </w:pPr>
            <w:ins w:id="91" w:author="Daniel Hsieh (謝明諭)" w:date="2025-05-09T16:44:00Z">
              <w:r>
                <w:rPr>
                  <w:rFonts w:cs="Arial" w:hint="eastAsia"/>
                  <w:szCs w:val="18"/>
                  <w:lang w:val="en-US" w:eastAsia="zh-TW"/>
                </w:rPr>
                <w:t>1</w:t>
              </w:r>
              <w:r>
                <w:rPr>
                  <w:rFonts w:cs="Arial"/>
                  <w:szCs w:val="18"/>
                  <w:lang w:val="en-US" w:eastAsia="zh-TW"/>
                </w:rPr>
                <w:t>00</w:t>
              </w:r>
            </w:ins>
          </w:p>
        </w:tc>
        <w:tc>
          <w:tcPr>
            <w:tcW w:w="1134" w:type="dxa"/>
            <w:tcBorders>
              <w:top w:val="single" w:sz="4" w:space="0" w:color="auto"/>
              <w:left w:val="single" w:sz="4" w:space="0" w:color="auto"/>
              <w:bottom w:val="single" w:sz="4" w:space="0" w:color="auto"/>
              <w:right w:val="single" w:sz="4" w:space="0" w:color="auto"/>
            </w:tcBorders>
          </w:tcPr>
          <w:p w14:paraId="52FE0BB3" w14:textId="0B4AE7C4" w:rsidR="00B84A1C" w:rsidRDefault="00B84A1C" w:rsidP="00B84A1C">
            <w:pPr>
              <w:pStyle w:val="TAC"/>
              <w:rPr>
                <w:ins w:id="92" w:author="Daniel Hsieh (謝明諭)" w:date="2025-05-09T16:44:00Z"/>
                <w:rFonts w:eastAsia="SimSun" w:cs="Arial"/>
                <w:szCs w:val="18"/>
                <w:lang w:val="en-US" w:eastAsia="zh-CN"/>
              </w:rPr>
            </w:pPr>
            <w:ins w:id="93" w:author="Daniel Hsieh (謝明諭)" w:date="2025-05-09T16:52:00Z">
              <w:r>
                <w:rPr>
                  <w:rFonts w:cs="Arial"/>
                  <w:color w:val="000000" w:themeColor="text1"/>
                  <w:szCs w:val="18"/>
                </w:rPr>
                <w:t>21</w:t>
              </w:r>
              <w:r>
                <w:rPr>
                  <w:rFonts w:cs="Arial"/>
                  <w:color w:val="000000" w:themeColor="text1"/>
                  <w:szCs w:val="18"/>
                  <w:lang w:val="en-US" w:eastAsia="zh-CN"/>
                </w:rPr>
                <w:t>8</w:t>
              </w:r>
              <w:r>
                <w:rPr>
                  <w:rFonts w:cs="Arial"/>
                  <w:color w:val="000000" w:themeColor="text1"/>
                  <w:szCs w:val="18"/>
                </w:rPr>
                <w:t>0</w:t>
              </w:r>
            </w:ins>
          </w:p>
        </w:tc>
        <w:tc>
          <w:tcPr>
            <w:tcW w:w="1134" w:type="dxa"/>
            <w:tcBorders>
              <w:top w:val="single" w:sz="4" w:space="0" w:color="auto"/>
              <w:left w:val="single" w:sz="4" w:space="0" w:color="auto"/>
              <w:bottom w:val="single" w:sz="4" w:space="0" w:color="auto"/>
              <w:right w:val="single" w:sz="4" w:space="0" w:color="auto"/>
            </w:tcBorders>
          </w:tcPr>
          <w:p w14:paraId="7713C1BE" w14:textId="53AA1428" w:rsidR="00B84A1C" w:rsidRDefault="00B84A1C" w:rsidP="00B84A1C">
            <w:pPr>
              <w:pStyle w:val="TAC"/>
              <w:rPr>
                <w:ins w:id="94" w:author="Daniel Hsieh (謝明諭)" w:date="2025-05-09T16:44:00Z"/>
                <w:rFonts w:cs="Arial"/>
              </w:rPr>
            </w:pPr>
            <w:ins w:id="95" w:author="Daniel Hsieh (謝明諭)" w:date="2025-05-09T16:52:00Z">
              <w:r>
                <w:rPr>
                  <w:rFonts w:cs="Arial"/>
                  <w:color w:val="000000" w:themeColor="text1"/>
                  <w:szCs w:val="18"/>
                  <w:lang w:val="en-US" w:eastAsia="zh-CN"/>
                </w:rPr>
                <w:t>228301</w:t>
              </w:r>
            </w:ins>
          </w:p>
        </w:tc>
        <w:tc>
          <w:tcPr>
            <w:tcW w:w="1701" w:type="dxa"/>
            <w:tcBorders>
              <w:top w:val="single" w:sz="4" w:space="0" w:color="auto"/>
              <w:left w:val="single" w:sz="4" w:space="0" w:color="auto"/>
              <w:bottom w:val="single" w:sz="4" w:space="0" w:color="auto"/>
              <w:right w:val="single" w:sz="4" w:space="0" w:color="auto"/>
            </w:tcBorders>
          </w:tcPr>
          <w:p w14:paraId="4BFC8F8F" w14:textId="3ED42716" w:rsidR="00B84A1C" w:rsidRDefault="00B84A1C" w:rsidP="00B84A1C">
            <w:pPr>
              <w:pStyle w:val="TAC"/>
              <w:rPr>
                <w:ins w:id="96" w:author="Daniel Hsieh (謝明諭)" w:date="2025-05-09T16:44:00Z"/>
                <w:rFonts w:cs="Arial"/>
              </w:rPr>
            </w:pPr>
            <w:ins w:id="97" w:author="Daniel Hsieh (謝明諭)" w:date="2025-05-09T16:52:00Z">
              <w:r>
                <w:rPr>
                  <w:rFonts w:cs="Arial"/>
                  <w:color w:val="000000" w:themeColor="text1"/>
                  <w:lang w:val="en-US" w:eastAsia="zh-CN"/>
                </w:rPr>
                <w:t>228301</w:t>
              </w:r>
              <w:r>
                <w:rPr>
                  <w:rFonts w:cs="Arial"/>
                  <w:color w:val="000000" w:themeColor="text1"/>
                  <w:szCs w:val="18"/>
                </w:rPr>
                <w:t xml:space="preserve"> –&lt;1&gt;- </w:t>
              </w:r>
              <w:r>
                <w:rPr>
                  <w:rFonts w:cs="Arial"/>
                  <w:color w:val="000000" w:themeColor="text1"/>
                  <w:szCs w:val="18"/>
                  <w:lang w:val="en-US" w:eastAsia="zh-CN"/>
                </w:rPr>
                <w:t>228500</w:t>
              </w:r>
            </w:ins>
          </w:p>
        </w:tc>
        <w:tc>
          <w:tcPr>
            <w:tcW w:w="1134" w:type="dxa"/>
            <w:tcBorders>
              <w:top w:val="single" w:sz="4" w:space="0" w:color="auto"/>
              <w:left w:val="single" w:sz="4" w:space="0" w:color="auto"/>
              <w:bottom w:val="single" w:sz="4" w:space="0" w:color="auto"/>
              <w:right w:val="single" w:sz="4" w:space="0" w:color="auto"/>
            </w:tcBorders>
          </w:tcPr>
          <w:p w14:paraId="331C2C67" w14:textId="6BEC47B0" w:rsidR="00B84A1C" w:rsidRDefault="00B84A1C" w:rsidP="00B84A1C">
            <w:pPr>
              <w:pStyle w:val="TAC"/>
              <w:rPr>
                <w:ins w:id="98" w:author="Daniel Hsieh (謝明諭)" w:date="2025-05-09T16:44:00Z"/>
                <w:rFonts w:eastAsia="SimSun" w:cs="Arial"/>
                <w:szCs w:val="18"/>
                <w:lang w:val="en-US" w:eastAsia="zh-CN"/>
              </w:rPr>
            </w:pPr>
            <w:ins w:id="99" w:author="Daniel Hsieh (謝明諭)" w:date="2025-05-09T16:52:00Z">
              <w:r>
                <w:rPr>
                  <w:rFonts w:cs="Arial"/>
                  <w:color w:val="000000" w:themeColor="text1"/>
                  <w:szCs w:val="18"/>
                  <w:lang w:val="en-US" w:eastAsia="zh-CN"/>
                </w:rPr>
                <w:t>200</w:t>
              </w:r>
              <w:r>
                <w:rPr>
                  <w:rFonts w:cs="Arial"/>
                  <w:color w:val="000000" w:themeColor="text1"/>
                  <w:szCs w:val="18"/>
                </w:rPr>
                <w:t>0</w:t>
              </w:r>
            </w:ins>
          </w:p>
        </w:tc>
        <w:tc>
          <w:tcPr>
            <w:tcW w:w="850" w:type="dxa"/>
            <w:tcBorders>
              <w:top w:val="single" w:sz="4" w:space="0" w:color="auto"/>
              <w:left w:val="single" w:sz="4" w:space="0" w:color="auto"/>
              <w:bottom w:val="single" w:sz="4" w:space="0" w:color="auto"/>
              <w:right w:val="single" w:sz="4" w:space="0" w:color="auto"/>
            </w:tcBorders>
          </w:tcPr>
          <w:p w14:paraId="5AE041E2" w14:textId="62871CD4" w:rsidR="00B84A1C" w:rsidRDefault="00B84A1C" w:rsidP="00B84A1C">
            <w:pPr>
              <w:pStyle w:val="TAC"/>
              <w:rPr>
                <w:ins w:id="100" w:author="Daniel Hsieh (謝明諭)" w:date="2025-05-09T16:44:00Z"/>
                <w:rFonts w:eastAsia="SimSun"/>
                <w:lang w:val="en-US" w:eastAsia="zh-CN"/>
              </w:rPr>
            </w:pPr>
            <w:ins w:id="101" w:author="Daniel Hsieh (謝明諭)" w:date="2025-05-09T16:52:00Z">
              <w:r>
                <w:rPr>
                  <w:rFonts w:cs="Arial"/>
                  <w:color w:val="000000" w:themeColor="text1"/>
                </w:rPr>
                <w:t>26</w:t>
              </w:r>
              <w:r>
                <w:rPr>
                  <w:rFonts w:cs="Arial"/>
                  <w:color w:val="000000" w:themeColor="text1"/>
                  <w:lang w:val="en-US" w:eastAsia="zh-CN"/>
                </w:rPr>
                <w:t>1069</w:t>
              </w:r>
            </w:ins>
          </w:p>
        </w:tc>
        <w:tc>
          <w:tcPr>
            <w:tcW w:w="1556" w:type="dxa"/>
            <w:tcBorders>
              <w:top w:val="single" w:sz="4" w:space="0" w:color="auto"/>
              <w:left w:val="single" w:sz="4" w:space="0" w:color="auto"/>
              <w:bottom w:val="single" w:sz="4" w:space="0" w:color="auto"/>
              <w:right w:val="single" w:sz="4" w:space="0" w:color="auto"/>
            </w:tcBorders>
          </w:tcPr>
          <w:p w14:paraId="684C6C77" w14:textId="7469CE73" w:rsidR="00B84A1C" w:rsidRDefault="00B84A1C" w:rsidP="00B84A1C">
            <w:pPr>
              <w:pStyle w:val="TAC"/>
              <w:rPr>
                <w:ins w:id="102" w:author="Daniel Hsieh (謝明諭)" w:date="2025-05-09T16:44:00Z"/>
                <w:rFonts w:eastAsia="SimSun"/>
                <w:lang w:val="en-US" w:eastAsia="zh-CN"/>
              </w:rPr>
            </w:pPr>
            <w:ins w:id="103" w:author="Daniel Hsieh (謝明諭)" w:date="2025-05-09T16:52:00Z">
              <w:r>
                <w:rPr>
                  <w:rFonts w:cs="Arial"/>
                  <w:color w:val="000000" w:themeColor="text1"/>
                </w:rPr>
                <w:t>26</w:t>
              </w:r>
              <w:r>
                <w:rPr>
                  <w:rFonts w:cs="Arial"/>
                  <w:color w:val="000000" w:themeColor="text1"/>
                  <w:lang w:val="en-US" w:eastAsia="zh-CN"/>
                </w:rPr>
                <w:t>1069</w:t>
              </w:r>
              <w:r>
                <w:rPr>
                  <w:rFonts w:cs="Arial"/>
                  <w:color w:val="000000" w:themeColor="text1"/>
                  <w:szCs w:val="18"/>
                </w:rPr>
                <w:t xml:space="preserve"> –&lt;1&gt;- </w:t>
              </w:r>
              <w:r>
                <w:rPr>
                  <w:rFonts w:cs="Arial"/>
                  <w:color w:val="000000" w:themeColor="text1"/>
                  <w:szCs w:val="18"/>
                  <w:lang w:val="en-US" w:eastAsia="zh-CN"/>
                </w:rPr>
                <w:t>261268</w:t>
              </w:r>
            </w:ins>
          </w:p>
        </w:tc>
      </w:tr>
      <w:tr w:rsidR="00670335" w14:paraId="58F1CEB9" w14:textId="77777777" w:rsidTr="00670335">
        <w:tc>
          <w:tcPr>
            <w:tcW w:w="9631" w:type="dxa"/>
            <w:gridSpan w:val="8"/>
            <w:tcBorders>
              <w:top w:val="single" w:sz="4" w:space="0" w:color="auto"/>
              <w:left w:val="single" w:sz="4" w:space="0" w:color="auto"/>
              <w:bottom w:val="single" w:sz="4" w:space="0" w:color="auto"/>
              <w:right w:val="single" w:sz="4" w:space="0" w:color="auto"/>
            </w:tcBorders>
            <w:hideMark/>
          </w:tcPr>
          <w:p w14:paraId="58DAB22A" w14:textId="77777777" w:rsidR="00670335" w:rsidRDefault="00670335">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4F946466" w14:textId="77777777" w:rsidR="00670335" w:rsidRDefault="00670335" w:rsidP="00670335">
      <w:pPr>
        <w:rPr>
          <w:rFonts w:eastAsia="Times New Roman"/>
          <w:lang w:eastAsia="en-GB"/>
        </w:rPr>
      </w:pPr>
    </w:p>
    <w:p w14:paraId="6FAE3E60" w14:textId="77777777" w:rsidR="00616A4B" w:rsidRDefault="00616A4B" w:rsidP="00616A4B">
      <w:pPr>
        <w:rPr>
          <w:noProof/>
          <w:color w:val="FF0000"/>
          <w:sz w:val="28"/>
          <w:szCs w:val="28"/>
        </w:rPr>
      </w:pPr>
      <w:r>
        <w:rPr>
          <w:noProof/>
          <w:color w:val="FF0000"/>
          <w:sz w:val="28"/>
          <w:szCs w:val="28"/>
        </w:rPr>
        <w:t>====================End of the change 2==========================</w:t>
      </w:r>
    </w:p>
    <w:p w14:paraId="281EB56C" w14:textId="77777777" w:rsidR="00616A4B" w:rsidRDefault="00616A4B" w:rsidP="00670335">
      <w:pPr>
        <w:rPr>
          <w:rFonts w:eastAsia="Times New Roman"/>
          <w:lang w:eastAsia="en-GB"/>
        </w:rPr>
      </w:pPr>
    </w:p>
    <w:p w14:paraId="711A92CC" w14:textId="77777777" w:rsidR="00616A4B" w:rsidRDefault="00616A4B" w:rsidP="00670335">
      <w:pPr>
        <w:rPr>
          <w:rFonts w:eastAsia="Times New Roman"/>
          <w:lang w:eastAsia="en-GB"/>
        </w:rPr>
      </w:pPr>
    </w:p>
    <w:p w14:paraId="4AE65EBE" w14:textId="4D6B65A4" w:rsidR="00616A4B" w:rsidRPr="00616A4B" w:rsidRDefault="00616A4B" w:rsidP="00670335">
      <w:pPr>
        <w:rPr>
          <w:noProof/>
          <w:color w:val="FF0000"/>
        </w:rPr>
      </w:pPr>
      <w:r>
        <w:rPr>
          <w:noProof/>
          <w:color w:val="FF0000"/>
          <w:sz w:val="28"/>
          <w:szCs w:val="28"/>
        </w:rPr>
        <w:t>====================Start of the change 3==========================</w:t>
      </w:r>
    </w:p>
    <w:p w14:paraId="0ADC8B0E" w14:textId="77777777" w:rsidR="00670335" w:rsidRDefault="00670335" w:rsidP="00670335">
      <w:pPr>
        <w:pStyle w:val="3"/>
      </w:pPr>
      <w:bookmarkStart w:id="104" w:name="_Toc368026210"/>
      <w:bookmarkStart w:id="105" w:name="_Toc111062022"/>
      <w:bookmarkStart w:id="106" w:name="_Toc120570016"/>
      <w:bookmarkStart w:id="107" w:name="_Toc121162808"/>
      <w:bookmarkStart w:id="108" w:name="_Toc121827689"/>
      <w:bookmarkStart w:id="109" w:name="_Toc124177517"/>
      <w:bookmarkStart w:id="110" w:name="_Toc124177944"/>
      <w:bookmarkStart w:id="111" w:name="_Toc130826071"/>
      <w:bookmarkStart w:id="112" w:name="_Toc137386348"/>
      <w:bookmarkStart w:id="113" w:name="_Toc137401228"/>
      <w:bookmarkStart w:id="114" w:name="_Toc138894752"/>
      <w:bookmarkStart w:id="115" w:name="_Toc145029463"/>
      <w:bookmarkStart w:id="116" w:name="_Toc153136010"/>
      <w:bookmarkStart w:id="117" w:name="_Toc153138204"/>
      <w:bookmarkStart w:id="118" w:name="_Toc161928619"/>
      <w:bookmarkStart w:id="119" w:name="_Toc163213841"/>
      <w:bookmarkStart w:id="120" w:name="_Toc184373584"/>
      <w:bookmarkStart w:id="121" w:name="_Toc187272661"/>
      <w:bookmarkStart w:id="122" w:name="_Toc187272862"/>
      <w:r>
        <w:t>5.4A.3</w:t>
      </w:r>
      <w:r>
        <w:tab/>
        <w:t>TX–RX frequency separation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9CF3E13" w14:textId="77777777" w:rsidR="00670335" w:rsidRDefault="00670335" w:rsidP="00670335">
      <w:pPr>
        <w:pStyle w:val="B1"/>
      </w:pPr>
      <w:r>
        <w:t>a)</w:t>
      </w:r>
      <w:r>
        <w:tab/>
        <w:t>The default E-UTRA TX channel (carrier centre frequency) to RX channel (carrier centre frequency) separation is specified in Table 5.4A.3-1 for the TX and RX channel bandwidth defined in Table 5.3A-1.</w:t>
      </w:r>
    </w:p>
    <w:p w14:paraId="2E8D3C44" w14:textId="77777777" w:rsidR="00670335" w:rsidRDefault="00670335" w:rsidP="00670335">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70335" w14:paraId="5AE080D7" w14:textId="77777777" w:rsidTr="0067033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B4DBC9D" w14:textId="77777777" w:rsidR="00670335" w:rsidRDefault="00670335">
            <w:pPr>
              <w:pStyle w:val="TAH"/>
              <w:rPr>
                <w:rFonts w:cs="Arial"/>
              </w:rPr>
            </w:pPr>
            <w:bookmarkStart w:id="123" w:name="OLE_LINK66"/>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7049D0E9" w14:textId="77777777" w:rsidR="00670335" w:rsidRDefault="00670335">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70335" w14:paraId="583B4652"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71BB9E3B" w14:textId="77777777" w:rsidR="00670335" w:rsidRDefault="00670335">
            <w:pPr>
              <w:pStyle w:val="TAC"/>
              <w:rPr>
                <w:rFonts w:cs="Arial"/>
              </w:rPr>
            </w:pPr>
            <w:r>
              <w:rPr>
                <w:rFonts w:cs="Arial"/>
              </w:rPr>
              <w:t>256</w:t>
            </w:r>
          </w:p>
        </w:tc>
        <w:tc>
          <w:tcPr>
            <w:tcW w:w="2693" w:type="dxa"/>
            <w:tcBorders>
              <w:top w:val="single" w:sz="4" w:space="0" w:color="auto"/>
              <w:left w:val="single" w:sz="4" w:space="0" w:color="auto"/>
              <w:bottom w:val="single" w:sz="4" w:space="0" w:color="auto"/>
              <w:right w:val="single" w:sz="4" w:space="0" w:color="auto"/>
            </w:tcBorders>
            <w:hideMark/>
          </w:tcPr>
          <w:p w14:paraId="45B22D60" w14:textId="77777777" w:rsidR="00670335" w:rsidRDefault="00670335">
            <w:pPr>
              <w:pStyle w:val="TAC"/>
              <w:rPr>
                <w:rFonts w:cs="Arial"/>
                <w:lang w:eastAsia="zh-TW"/>
              </w:rPr>
            </w:pPr>
            <w:bookmarkStart w:id="124" w:name="OLE_LINK144"/>
            <w:r>
              <w:rPr>
                <w:rFonts w:cs="Arial"/>
              </w:rPr>
              <w:t>190 MHz</w:t>
            </w:r>
            <w:r>
              <w:rPr>
                <w:rFonts w:cs="Arial"/>
                <w:vertAlign w:val="superscript"/>
                <w:lang w:eastAsia="zh-TW"/>
              </w:rPr>
              <w:t>1</w:t>
            </w:r>
          </w:p>
          <w:p w14:paraId="5F83A419" w14:textId="77777777" w:rsidR="00670335" w:rsidRDefault="00670335">
            <w:pPr>
              <w:pStyle w:val="TAC"/>
              <w:rPr>
                <w:rFonts w:eastAsia="Times New Roman" w:cs="Arial"/>
                <w:lang w:eastAsia="en-GB"/>
              </w:rPr>
            </w:pPr>
            <w:r>
              <w:rPr>
                <w:rFonts w:cs="Arial"/>
                <w:lang w:val="en-US" w:eastAsia="zh-CN"/>
              </w:rPr>
              <w:t>161.4 to 218.6 MHz</w:t>
            </w:r>
            <w:r>
              <w:rPr>
                <w:rFonts w:cs="Arial"/>
                <w:vertAlign w:val="superscript"/>
                <w:lang w:val="en-US" w:eastAsia="zh-CN"/>
              </w:rPr>
              <w:t>2</w:t>
            </w:r>
            <w:bookmarkEnd w:id="124"/>
          </w:p>
        </w:tc>
      </w:tr>
      <w:tr w:rsidR="00670335" w14:paraId="72342188"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75059F90" w14:textId="77777777" w:rsidR="00670335" w:rsidRDefault="00670335">
            <w:pPr>
              <w:pStyle w:val="TAC"/>
              <w:rPr>
                <w:rFonts w:cs="Arial"/>
              </w:rPr>
            </w:pPr>
            <w:r>
              <w:rPr>
                <w:rFonts w:cs="Arial"/>
              </w:rPr>
              <w:t>255</w:t>
            </w:r>
          </w:p>
        </w:tc>
        <w:tc>
          <w:tcPr>
            <w:tcW w:w="2693" w:type="dxa"/>
            <w:tcBorders>
              <w:top w:val="single" w:sz="4" w:space="0" w:color="auto"/>
              <w:left w:val="single" w:sz="4" w:space="0" w:color="auto"/>
              <w:bottom w:val="single" w:sz="4" w:space="0" w:color="auto"/>
              <w:right w:val="single" w:sz="4" w:space="0" w:color="auto"/>
            </w:tcBorders>
            <w:hideMark/>
          </w:tcPr>
          <w:p w14:paraId="73C7471A" w14:textId="77777777" w:rsidR="00670335" w:rsidRDefault="00670335">
            <w:pPr>
              <w:pStyle w:val="TAC"/>
              <w:rPr>
                <w:rFonts w:cs="Arial"/>
              </w:rPr>
            </w:pPr>
            <w:r>
              <w:rPr>
                <w:rFonts w:cs="Arial"/>
              </w:rPr>
              <w:t>-101.5 MHz</w:t>
            </w:r>
            <w:r>
              <w:rPr>
                <w:rFonts w:cs="Arial"/>
                <w:vertAlign w:val="superscript"/>
              </w:rPr>
              <w:t>1</w:t>
            </w:r>
          </w:p>
          <w:p w14:paraId="3EFFB0F3" w14:textId="77777777" w:rsidR="00670335" w:rsidRDefault="00670335">
            <w:pPr>
              <w:pStyle w:val="TAC"/>
              <w:rPr>
                <w:rFonts w:cs="Arial"/>
              </w:rPr>
            </w:pPr>
            <w:r>
              <w:rPr>
                <w:rFonts w:cs="Arial"/>
                <w:lang w:val="en-US" w:eastAsia="zh-CN"/>
              </w:rPr>
              <w:t>-68.9 to -134.1 MHz</w:t>
            </w:r>
            <w:r>
              <w:rPr>
                <w:rFonts w:cs="Arial"/>
                <w:vertAlign w:val="superscript"/>
                <w:lang w:val="en-US" w:eastAsia="zh-CN"/>
              </w:rPr>
              <w:t>2</w:t>
            </w:r>
          </w:p>
        </w:tc>
      </w:tr>
      <w:tr w:rsidR="00670335" w14:paraId="31671D76"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54F754A4" w14:textId="77777777" w:rsidR="00670335" w:rsidRDefault="00670335">
            <w:pPr>
              <w:pStyle w:val="TAC"/>
              <w:rPr>
                <w:rFonts w:cs="Arial"/>
              </w:rPr>
            </w:pPr>
            <w:r>
              <w:rPr>
                <w:rFonts w:cs="Arial"/>
                <w:lang w:val="en-US" w:eastAsia="zh-CN"/>
              </w:rPr>
              <w:t>254</w:t>
            </w:r>
          </w:p>
        </w:tc>
        <w:tc>
          <w:tcPr>
            <w:tcW w:w="2693" w:type="dxa"/>
            <w:tcBorders>
              <w:top w:val="single" w:sz="4" w:space="0" w:color="auto"/>
              <w:left w:val="single" w:sz="4" w:space="0" w:color="auto"/>
              <w:bottom w:val="single" w:sz="4" w:space="0" w:color="auto"/>
              <w:right w:val="single" w:sz="4" w:space="0" w:color="auto"/>
            </w:tcBorders>
            <w:hideMark/>
          </w:tcPr>
          <w:p w14:paraId="2F7709B2" w14:textId="77777777" w:rsidR="00670335" w:rsidRDefault="00670335">
            <w:pPr>
              <w:pStyle w:val="TAC"/>
              <w:rPr>
                <w:rFonts w:cs="Arial"/>
                <w:lang w:val="en-US" w:eastAsia="zh-CN"/>
              </w:rPr>
            </w:pPr>
            <w:r>
              <w:rPr>
                <w:rFonts w:cs="Arial"/>
                <w:lang w:val="en-US" w:eastAsia="zh-CN"/>
              </w:rPr>
              <w:t>873.5 MHz</w:t>
            </w:r>
            <w:r>
              <w:rPr>
                <w:rFonts w:cs="Arial"/>
                <w:vertAlign w:val="superscript"/>
                <w:lang w:val="en-US" w:eastAsia="zh-CN"/>
              </w:rPr>
              <w:t>1</w:t>
            </w:r>
          </w:p>
          <w:p w14:paraId="04BBBDA5" w14:textId="77777777" w:rsidR="00670335" w:rsidRDefault="00670335">
            <w:pPr>
              <w:pStyle w:val="TAC"/>
              <w:rPr>
                <w:rFonts w:cs="Arial"/>
                <w:lang w:eastAsia="en-GB"/>
              </w:rPr>
            </w:pPr>
            <w:r>
              <w:rPr>
                <w:rFonts w:cs="Arial"/>
                <w:lang w:val="en-US" w:eastAsia="zh-CN"/>
              </w:rPr>
              <w:t>858.4 to 888.6 MHz</w:t>
            </w:r>
            <w:r>
              <w:rPr>
                <w:rFonts w:cs="Arial"/>
                <w:vertAlign w:val="superscript"/>
                <w:lang w:val="en-US" w:eastAsia="zh-CN"/>
              </w:rPr>
              <w:t>2</w:t>
            </w:r>
          </w:p>
        </w:tc>
      </w:tr>
      <w:tr w:rsidR="00670335" w14:paraId="6971BDBD"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5BE20C63" w14:textId="77777777" w:rsidR="00670335" w:rsidRDefault="00670335">
            <w:pPr>
              <w:pStyle w:val="TAC"/>
              <w:rPr>
                <w:rFonts w:cs="Arial"/>
              </w:rPr>
            </w:pPr>
            <w:r>
              <w:rPr>
                <w:rFonts w:cs="Arial"/>
                <w:lang w:val="en-US" w:eastAsia="zh-CN"/>
              </w:rPr>
              <w:t>253</w:t>
            </w:r>
          </w:p>
        </w:tc>
        <w:tc>
          <w:tcPr>
            <w:tcW w:w="2693" w:type="dxa"/>
            <w:tcBorders>
              <w:top w:val="single" w:sz="4" w:space="0" w:color="auto"/>
              <w:left w:val="single" w:sz="4" w:space="0" w:color="auto"/>
              <w:bottom w:val="single" w:sz="4" w:space="0" w:color="auto"/>
              <w:right w:val="single" w:sz="4" w:space="0" w:color="auto"/>
            </w:tcBorders>
            <w:hideMark/>
          </w:tcPr>
          <w:p w14:paraId="0A02079D" w14:textId="77777777" w:rsidR="00670335" w:rsidRDefault="00670335">
            <w:pPr>
              <w:pStyle w:val="TAC"/>
              <w:rPr>
                <w:rFonts w:cs="Arial"/>
                <w:lang w:val="en-US" w:eastAsia="zh-CN"/>
              </w:rPr>
            </w:pPr>
            <w:r>
              <w:rPr>
                <w:rFonts w:cs="Arial"/>
                <w:lang w:val="en-US" w:eastAsia="zh-CN"/>
              </w:rPr>
              <w:t>-150 MHz</w:t>
            </w:r>
            <w:r>
              <w:rPr>
                <w:rFonts w:cs="Arial"/>
                <w:vertAlign w:val="superscript"/>
                <w:lang w:val="en-US" w:eastAsia="zh-CN"/>
              </w:rPr>
              <w:t>1</w:t>
            </w:r>
          </w:p>
          <w:p w14:paraId="0AEAB6C1" w14:textId="77777777" w:rsidR="00670335" w:rsidRDefault="00670335">
            <w:pPr>
              <w:pStyle w:val="TAC"/>
              <w:rPr>
                <w:rFonts w:cs="Arial"/>
                <w:lang w:eastAsia="en-GB"/>
              </w:rPr>
            </w:pPr>
            <w:r>
              <w:rPr>
                <w:rFonts w:cs="Arial"/>
                <w:lang w:val="en-US" w:eastAsia="zh-CN"/>
              </w:rPr>
              <w:t>-144.4 to -155.6 MHz</w:t>
            </w:r>
            <w:r>
              <w:rPr>
                <w:rFonts w:cs="Arial"/>
                <w:vertAlign w:val="superscript"/>
                <w:lang w:val="en-US" w:eastAsia="zh-CN"/>
              </w:rPr>
              <w:t>2</w:t>
            </w:r>
          </w:p>
        </w:tc>
      </w:tr>
      <w:tr w:rsidR="00BE1BE1" w14:paraId="59DC13E1" w14:textId="77777777" w:rsidTr="00670335">
        <w:trPr>
          <w:jc w:val="center"/>
          <w:ins w:id="125" w:author="Daniel Hsieh (謝明諭)" w:date="2025-05-09T16:46:00Z"/>
        </w:trPr>
        <w:tc>
          <w:tcPr>
            <w:tcW w:w="2817" w:type="dxa"/>
            <w:tcBorders>
              <w:top w:val="single" w:sz="4" w:space="0" w:color="auto"/>
              <w:left w:val="single" w:sz="4" w:space="0" w:color="auto"/>
              <w:bottom w:val="single" w:sz="4" w:space="0" w:color="auto"/>
              <w:right w:val="single" w:sz="4" w:space="0" w:color="auto"/>
            </w:tcBorders>
          </w:tcPr>
          <w:p w14:paraId="74A882C8" w14:textId="4E4BC8EF" w:rsidR="00BE1BE1" w:rsidRDefault="00BE1BE1">
            <w:pPr>
              <w:pStyle w:val="TAC"/>
              <w:rPr>
                <w:ins w:id="126" w:author="Daniel Hsieh (謝明諭)" w:date="2025-05-09T16:46:00Z"/>
                <w:rFonts w:cs="Arial"/>
                <w:lang w:val="en-US" w:eastAsia="zh-TW"/>
              </w:rPr>
            </w:pPr>
            <w:ins w:id="127" w:author="Daniel Hsieh (謝明諭)" w:date="2025-05-09T16:46:00Z">
              <w:r>
                <w:rPr>
                  <w:rFonts w:cs="Arial" w:hint="eastAsia"/>
                  <w:lang w:val="en-US" w:eastAsia="zh-TW"/>
                </w:rPr>
                <w:t>2</w:t>
              </w:r>
              <w:r>
                <w:rPr>
                  <w:rFonts w:cs="Arial"/>
                  <w:lang w:val="en-US" w:eastAsia="zh-TW"/>
                </w:rPr>
                <w:t>52</w:t>
              </w:r>
            </w:ins>
          </w:p>
        </w:tc>
        <w:tc>
          <w:tcPr>
            <w:tcW w:w="2693" w:type="dxa"/>
            <w:tcBorders>
              <w:top w:val="single" w:sz="4" w:space="0" w:color="auto"/>
              <w:left w:val="single" w:sz="4" w:space="0" w:color="auto"/>
              <w:bottom w:val="single" w:sz="4" w:space="0" w:color="auto"/>
              <w:right w:val="single" w:sz="4" w:space="0" w:color="auto"/>
            </w:tcBorders>
          </w:tcPr>
          <w:p w14:paraId="25B8EE3F" w14:textId="06BE4416" w:rsidR="00BE1BE1" w:rsidRDefault="00C67279" w:rsidP="00BE1BE1">
            <w:pPr>
              <w:pStyle w:val="TAC"/>
              <w:rPr>
                <w:ins w:id="128" w:author="Daniel Hsieh (謝明諭)" w:date="2025-05-09T16:47:00Z"/>
                <w:rFonts w:cs="Arial"/>
                <w:lang w:eastAsia="zh-TW"/>
              </w:rPr>
            </w:pPr>
            <w:ins w:id="129" w:author="Daniel Hsieh (謝明諭)" w:date="2025-05-09T22:27:00Z">
              <w:r>
                <w:rPr>
                  <w:rFonts w:cs="Arial"/>
                </w:rPr>
                <w:t>1</w:t>
              </w:r>
            </w:ins>
            <w:ins w:id="130" w:author="Daniel Hsieh (謝明諭)" w:date="2025-05-09T16:47:00Z">
              <w:r w:rsidR="00BE1BE1">
                <w:rPr>
                  <w:rFonts w:cs="Arial"/>
                </w:rPr>
                <w:t>80 MHz</w:t>
              </w:r>
              <w:r w:rsidR="00BE1BE1">
                <w:rPr>
                  <w:rFonts w:cs="Arial"/>
                  <w:vertAlign w:val="superscript"/>
                  <w:lang w:eastAsia="zh-TW"/>
                </w:rPr>
                <w:t>1</w:t>
              </w:r>
            </w:ins>
          </w:p>
          <w:p w14:paraId="7FAE3960" w14:textId="3DDAAD21" w:rsidR="00BE1BE1" w:rsidRDefault="00BE1BE1" w:rsidP="00BE1BE1">
            <w:pPr>
              <w:pStyle w:val="TAC"/>
              <w:rPr>
                <w:ins w:id="131" w:author="Daniel Hsieh (謝明諭)" w:date="2025-05-09T16:46:00Z"/>
                <w:rFonts w:cs="Arial"/>
                <w:lang w:val="en-US" w:eastAsia="zh-CN"/>
              </w:rPr>
            </w:pPr>
            <w:ins w:id="132" w:author="Daniel Hsieh (謝明諭)" w:date="2025-05-09T16:47:00Z">
              <w:r>
                <w:rPr>
                  <w:rFonts w:cs="Arial"/>
                  <w:lang w:val="en-US" w:eastAsia="zh-CN"/>
                </w:rPr>
                <w:t>161.4 to 198.6 MHz</w:t>
              </w:r>
              <w:r>
                <w:rPr>
                  <w:rFonts w:cs="Arial"/>
                  <w:vertAlign w:val="superscript"/>
                  <w:lang w:val="en-US" w:eastAsia="zh-CN"/>
                </w:rPr>
                <w:t>2</w:t>
              </w:r>
            </w:ins>
          </w:p>
        </w:tc>
      </w:tr>
      <w:tr w:rsidR="00670335" w14:paraId="1F9187F5" w14:textId="77777777" w:rsidTr="00670335">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4B88DB45" w14:textId="77777777" w:rsidR="00670335" w:rsidRDefault="00670335">
            <w:pPr>
              <w:pStyle w:val="TAN"/>
              <w:rPr>
                <w:lang w:eastAsia="zh-CN"/>
              </w:rPr>
            </w:pPr>
            <w:r>
              <w:rPr>
                <w:lang w:eastAsia="zh-CN"/>
              </w:rPr>
              <w:t>NOTE 1:</w:t>
            </w:r>
            <w:r>
              <w:rPr>
                <w:lang w:eastAsia="zh-CN"/>
              </w:rPr>
              <w:tab/>
              <w:t>Default TX-RX separation.</w:t>
            </w:r>
          </w:p>
          <w:p w14:paraId="5C50B736" w14:textId="77777777" w:rsidR="00670335" w:rsidRDefault="00670335">
            <w:pPr>
              <w:pStyle w:val="TAN"/>
              <w:rPr>
                <w:lang w:eastAsia="zh-CN"/>
              </w:rPr>
            </w:pPr>
            <w:r>
              <w:rPr>
                <w:lang w:eastAsia="zh-CN"/>
              </w:rPr>
              <w:t>NOTE 2:</w:t>
            </w:r>
            <w:r>
              <w:rPr>
                <w:lang w:eastAsia="zh-CN"/>
              </w:rPr>
              <w:tab/>
              <w:t>The verification of flexible TX-RX frequency separation within this range is limited to reference sensitivity. Further details are specified in clause 7.3A.</w:t>
            </w:r>
          </w:p>
        </w:tc>
      </w:tr>
      <w:bookmarkEnd w:id="123"/>
    </w:tbl>
    <w:p w14:paraId="2D1986B7" w14:textId="77777777" w:rsidR="00670335" w:rsidRDefault="00670335" w:rsidP="00670335">
      <w:pPr>
        <w:rPr>
          <w:rFonts w:eastAsia="Times New Roman"/>
          <w:lang w:eastAsia="en-GB"/>
        </w:rPr>
      </w:pPr>
    </w:p>
    <w:p w14:paraId="3E7793FA" w14:textId="07F46C7E" w:rsidR="00357B81" w:rsidRDefault="00357B81" w:rsidP="00357B81">
      <w:pPr>
        <w:rPr>
          <w:noProof/>
          <w:color w:val="FF0000"/>
          <w:sz w:val="28"/>
          <w:szCs w:val="28"/>
        </w:rPr>
      </w:pPr>
      <w:bookmarkStart w:id="133" w:name="OLE_LINK124"/>
      <w:r>
        <w:rPr>
          <w:noProof/>
          <w:color w:val="FF0000"/>
          <w:sz w:val="28"/>
          <w:szCs w:val="28"/>
        </w:rPr>
        <w:t xml:space="preserve">====================End of the change </w:t>
      </w:r>
      <w:r w:rsidR="00616A4B">
        <w:rPr>
          <w:noProof/>
          <w:color w:val="FF0000"/>
          <w:sz w:val="28"/>
          <w:szCs w:val="28"/>
        </w:rPr>
        <w:t>3</w:t>
      </w:r>
      <w:r>
        <w:rPr>
          <w:noProof/>
          <w:color w:val="FF0000"/>
          <w:sz w:val="28"/>
          <w:szCs w:val="28"/>
        </w:rPr>
        <w:t>==========================</w:t>
      </w:r>
    </w:p>
    <w:bookmarkEnd w:id="133"/>
    <w:p w14:paraId="7636CDE7" w14:textId="77777777" w:rsidR="00357B81" w:rsidRPr="00616A4B" w:rsidRDefault="00357B81" w:rsidP="0049456C">
      <w:pPr>
        <w:rPr>
          <w:noProof/>
          <w:color w:val="FF0000"/>
          <w:sz w:val="22"/>
          <w:szCs w:val="22"/>
        </w:rPr>
      </w:pPr>
    </w:p>
    <w:p w14:paraId="1D898A26" w14:textId="77777777" w:rsidR="00670335" w:rsidRPr="00616A4B" w:rsidRDefault="00670335" w:rsidP="0049456C">
      <w:pPr>
        <w:rPr>
          <w:noProof/>
          <w:color w:val="FF0000"/>
          <w:sz w:val="22"/>
          <w:szCs w:val="22"/>
        </w:rPr>
      </w:pPr>
      <w:bookmarkStart w:id="134" w:name="OLE_LINK127"/>
    </w:p>
    <w:p w14:paraId="31E7F1BF" w14:textId="6B9D3E11" w:rsidR="00670335" w:rsidRDefault="00670335" w:rsidP="00670335">
      <w:pPr>
        <w:rPr>
          <w:noProof/>
          <w:color w:val="FF0000"/>
        </w:rPr>
      </w:pPr>
      <w:r>
        <w:rPr>
          <w:noProof/>
          <w:color w:val="FF0000"/>
          <w:sz w:val="28"/>
          <w:szCs w:val="28"/>
        </w:rPr>
        <w:t xml:space="preserve">====================Start of the change </w:t>
      </w:r>
      <w:r w:rsidR="00616A4B">
        <w:rPr>
          <w:noProof/>
          <w:color w:val="FF0000"/>
          <w:sz w:val="28"/>
          <w:szCs w:val="28"/>
        </w:rPr>
        <w:t>4</w:t>
      </w:r>
      <w:r>
        <w:rPr>
          <w:noProof/>
          <w:color w:val="FF0000"/>
          <w:sz w:val="28"/>
          <w:szCs w:val="28"/>
        </w:rPr>
        <w:t>==========================</w:t>
      </w:r>
    </w:p>
    <w:p w14:paraId="1ABDF7C0" w14:textId="77777777" w:rsidR="00616A4B" w:rsidRDefault="00616A4B" w:rsidP="00616A4B">
      <w:pPr>
        <w:pStyle w:val="3"/>
        <w:rPr>
          <w:lang w:eastAsia="en-GB"/>
        </w:rPr>
      </w:pPr>
      <w:bookmarkStart w:id="135" w:name="_Toc120570020"/>
      <w:bookmarkStart w:id="136" w:name="_Toc121162812"/>
      <w:bookmarkStart w:id="137" w:name="_Toc121827693"/>
      <w:bookmarkStart w:id="138" w:name="_Toc124177521"/>
      <w:bookmarkStart w:id="139" w:name="_Toc124177948"/>
      <w:bookmarkStart w:id="140" w:name="_Toc130826075"/>
      <w:bookmarkStart w:id="141" w:name="_Toc137386352"/>
      <w:bookmarkStart w:id="142" w:name="_Toc137401232"/>
      <w:bookmarkStart w:id="143" w:name="_Toc138894756"/>
      <w:bookmarkStart w:id="144" w:name="_Toc145029467"/>
      <w:bookmarkStart w:id="145" w:name="_Toc153136014"/>
      <w:bookmarkStart w:id="146" w:name="_Toc153138208"/>
      <w:bookmarkStart w:id="147" w:name="_Toc161928623"/>
      <w:bookmarkStart w:id="148" w:name="_Toc163213845"/>
      <w:bookmarkStart w:id="149" w:name="_Toc184373588"/>
      <w:bookmarkStart w:id="150" w:name="_Toc187272665"/>
      <w:bookmarkStart w:id="151" w:name="_Toc187272866"/>
      <w:r>
        <w:t>5.4B.3</w:t>
      </w:r>
      <w:r>
        <w:tab/>
        <w:t>TX–RX frequency separation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D633DB" w14:textId="77777777" w:rsidR="00616A4B" w:rsidRDefault="00616A4B" w:rsidP="00616A4B">
      <w:r>
        <w:t xml:space="preserve">For UE category NB1/NB2 operation in stand-alone mode, the default TX-RX frequency separation shall be as specified in </w:t>
      </w:r>
      <w:r>
        <w:rPr>
          <w:lang w:eastAsia="zh-CN"/>
        </w:rPr>
        <w:t>Table</w:t>
      </w:r>
      <w:r>
        <w:t xml:space="preserve"> 5.4B.3-1 for the NB-IoT TX and RX channel bandwidth defined in Table 5.3B-1.</w:t>
      </w:r>
    </w:p>
    <w:p w14:paraId="28900764" w14:textId="77777777" w:rsidR="00616A4B" w:rsidRDefault="00616A4B" w:rsidP="00616A4B">
      <w:r>
        <w:lastRenderedPageBreak/>
        <w:t>For in-band operation, the category NB1 and NB2 TX-RX frequency separation is flexible within the assigned channel bandwidth of NR NTN carrier with the TX-RX frequency separation of the NR NTN carriers as specified in TS 38.101-5 [16].</w:t>
      </w:r>
    </w:p>
    <w:p w14:paraId="38784EF6" w14:textId="77777777" w:rsidR="00616A4B" w:rsidRDefault="00616A4B" w:rsidP="00616A4B">
      <w:pPr>
        <w:pStyle w:val="TH"/>
      </w:pPr>
      <w:bookmarkStart w:id="152" w:name="OLE_LINK70"/>
      <w:r>
        <w:t>Table 5.4B.3-1: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16A4B" w14:paraId="75719851" w14:textId="77777777" w:rsidTr="00616A4B">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A79FFB7" w14:textId="77777777" w:rsidR="00616A4B" w:rsidRDefault="00616A4B">
            <w:pPr>
              <w:pStyle w:val="TAH"/>
              <w:rPr>
                <w:rFonts w:cs="Arial"/>
              </w:rPr>
            </w:pPr>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35541335" w14:textId="77777777" w:rsidR="00616A4B" w:rsidRDefault="00616A4B">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16A4B" w14:paraId="4439C923"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21ED40E2" w14:textId="77777777" w:rsidR="00616A4B" w:rsidRDefault="00616A4B">
            <w:pPr>
              <w:pStyle w:val="TAC"/>
              <w:rPr>
                <w:rFonts w:cs="Arial"/>
              </w:rPr>
            </w:pPr>
            <w:r>
              <w:rPr>
                <w:rFonts w:cs="Arial"/>
              </w:rPr>
              <w:t>256</w:t>
            </w:r>
          </w:p>
        </w:tc>
        <w:tc>
          <w:tcPr>
            <w:tcW w:w="2693" w:type="dxa"/>
            <w:tcBorders>
              <w:top w:val="single" w:sz="4" w:space="0" w:color="auto"/>
              <w:left w:val="single" w:sz="4" w:space="0" w:color="auto"/>
              <w:bottom w:val="single" w:sz="4" w:space="0" w:color="auto"/>
              <w:right w:val="single" w:sz="4" w:space="0" w:color="auto"/>
            </w:tcBorders>
            <w:hideMark/>
          </w:tcPr>
          <w:p w14:paraId="25DECF7B" w14:textId="77777777" w:rsidR="00616A4B" w:rsidRDefault="00616A4B">
            <w:pPr>
              <w:pStyle w:val="TAC"/>
              <w:rPr>
                <w:rFonts w:cs="Arial"/>
                <w:lang w:eastAsia="zh-TW"/>
              </w:rPr>
            </w:pPr>
            <w:r>
              <w:rPr>
                <w:rFonts w:cs="Arial"/>
              </w:rPr>
              <w:t>190 MHz</w:t>
            </w:r>
            <w:r>
              <w:rPr>
                <w:rFonts w:cs="Arial"/>
                <w:vertAlign w:val="superscript"/>
                <w:lang w:eastAsia="zh-TW"/>
              </w:rPr>
              <w:t>1</w:t>
            </w:r>
          </w:p>
          <w:p w14:paraId="6FCA700E" w14:textId="77777777" w:rsidR="00616A4B" w:rsidRDefault="00616A4B">
            <w:pPr>
              <w:pStyle w:val="TAC"/>
              <w:rPr>
                <w:rFonts w:eastAsia="Times New Roman" w:cs="Arial"/>
                <w:lang w:eastAsia="en-GB"/>
              </w:rPr>
            </w:pPr>
            <w:r>
              <w:rPr>
                <w:rFonts w:cs="Arial"/>
                <w:lang w:val="en-US" w:eastAsia="zh-CN"/>
              </w:rPr>
              <w:t>160.2 to 219.8 MHz</w:t>
            </w:r>
            <w:r>
              <w:rPr>
                <w:rFonts w:cs="Arial"/>
                <w:vertAlign w:val="superscript"/>
                <w:lang w:val="en-US" w:eastAsia="zh-CN"/>
              </w:rPr>
              <w:t>2</w:t>
            </w:r>
          </w:p>
        </w:tc>
      </w:tr>
      <w:tr w:rsidR="00616A4B" w14:paraId="47C90B94"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77E62DE3" w14:textId="77777777" w:rsidR="00616A4B" w:rsidRDefault="00616A4B">
            <w:pPr>
              <w:pStyle w:val="TAC"/>
              <w:rPr>
                <w:rFonts w:cs="Arial"/>
              </w:rPr>
            </w:pPr>
            <w:r>
              <w:rPr>
                <w:rFonts w:cs="Arial"/>
              </w:rPr>
              <w:t>255</w:t>
            </w:r>
          </w:p>
        </w:tc>
        <w:tc>
          <w:tcPr>
            <w:tcW w:w="2693" w:type="dxa"/>
            <w:tcBorders>
              <w:top w:val="single" w:sz="4" w:space="0" w:color="auto"/>
              <w:left w:val="single" w:sz="4" w:space="0" w:color="auto"/>
              <w:bottom w:val="single" w:sz="4" w:space="0" w:color="auto"/>
              <w:right w:val="single" w:sz="4" w:space="0" w:color="auto"/>
            </w:tcBorders>
            <w:hideMark/>
          </w:tcPr>
          <w:p w14:paraId="547B4610" w14:textId="77777777" w:rsidR="00616A4B" w:rsidRDefault="00616A4B">
            <w:pPr>
              <w:pStyle w:val="TAC"/>
              <w:rPr>
                <w:rFonts w:cs="Arial"/>
              </w:rPr>
            </w:pPr>
            <w:r>
              <w:rPr>
                <w:rFonts w:cs="Arial"/>
              </w:rPr>
              <w:t>-101.5 MHz</w:t>
            </w:r>
            <w:r>
              <w:rPr>
                <w:rFonts w:cs="Arial"/>
                <w:vertAlign w:val="superscript"/>
              </w:rPr>
              <w:t>1</w:t>
            </w:r>
          </w:p>
          <w:p w14:paraId="183BC389" w14:textId="77777777" w:rsidR="00616A4B" w:rsidRDefault="00616A4B">
            <w:pPr>
              <w:pStyle w:val="TAC"/>
              <w:rPr>
                <w:rFonts w:cs="Arial"/>
              </w:rPr>
            </w:pPr>
            <w:r>
              <w:rPr>
                <w:rFonts w:cs="Arial"/>
                <w:lang w:val="en-US" w:eastAsia="zh-CN"/>
              </w:rPr>
              <w:t>-67.7 to -135.3 MHz</w:t>
            </w:r>
            <w:r>
              <w:rPr>
                <w:rFonts w:cs="Arial"/>
                <w:vertAlign w:val="superscript"/>
                <w:lang w:val="en-US" w:eastAsia="zh-CN"/>
              </w:rPr>
              <w:t>2</w:t>
            </w:r>
          </w:p>
        </w:tc>
      </w:tr>
      <w:tr w:rsidR="00616A4B" w14:paraId="2348AD4B"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06CDF813" w14:textId="77777777" w:rsidR="00616A4B" w:rsidRDefault="00616A4B">
            <w:pPr>
              <w:pStyle w:val="TAC"/>
              <w:rPr>
                <w:rFonts w:cs="Arial"/>
              </w:rPr>
            </w:pPr>
            <w:r>
              <w:rPr>
                <w:rFonts w:cs="Arial"/>
                <w:lang w:val="en-US" w:eastAsia="zh-CN"/>
              </w:rPr>
              <w:t>254</w:t>
            </w:r>
          </w:p>
        </w:tc>
        <w:tc>
          <w:tcPr>
            <w:tcW w:w="2693" w:type="dxa"/>
            <w:tcBorders>
              <w:top w:val="single" w:sz="4" w:space="0" w:color="auto"/>
              <w:left w:val="single" w:sz="4" w:space="0" w:color="auto"/>
              <w:bottom w:val="single" w:sz="4" w:space="0" w:color="auto"/>
              <w:right w:val="single" w:sz="4" w:space="0" w:color="auto"/>
            </w:tcBorders>
            <w:hideMark/>
          </w:tcPr>
          <w:p w14:paraId="26B29312" w14:textId="77777777" w:rsidR="00616A4B" w:rsidRDefault="00616A4B">
            <w:pPr>
              <w:pStyle w:val="TAC"/>
              <w:rPr>
                <w:rFonts w:cs="Arial"/>
                <w:lang w:val="en-US" w:eastAsia="zh-CN"/>
              </w:rPr>
            </w:pPr>
            <w:r>
              <w:rPr>
                <w:rFonts w:cs="Arial"/>
                <w:lang w:val="en-US" w:eastAsia="zh-CN"/>
              </w:rPr>
              <w:t>873.5 MHz</w:t>
            </w:r>
            <w:r>
              <w:rPr>
                <w:rFonts w:cs="Arial"/>
                <w:vertAlign w:val="superscript"/>
                <w:lang w:val="en-US" w:eastAsia="zh-CN"/>
              </w:rPr>
              <w:t>1</w:t>
            </w:r>
          </w:p>
          <w:p w14:paraId="2BC0ECC9" w14:textId="77777777" w:rsidR="00616A4B" w:rsidRDefault="00616A4B">
            <w:pPr>
              <w:pStyle w:val="TAC"/>
              <w:rPr>
                <w:rFonts w:cs="Arial"/>
                <w:lang w:eastAsia="en-GB"/>
              </w:rPr>
            </w:pPr>
            <w:r>
              <w:rPr>
                <w:rFonts w:cs="Arial"/>
                <w:lang w:val="en-US" w:eastAsia="zh-CN"/>
              </w:rPr>
              <w:t>857.2 to 889.8 MHz</w:t>
            </w:r>
            <w:r>
              <w:rPr>
                <w:rFonts w:cs="Arial"/>
                <w:vertAlign w:val="superscript"/>
                <w:lang w:val="en-US" w:eastAsia="zh-CN"/>
              </w:rPr>
              <w:t>2</w:t>
            </w:r>
          </w:p>
        </w:tc>
      </w:tr>
      <w:tr w:rsidR="00616A4B" w14:paraId="3B7F821D"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362CDAA8" w14:textId="77777777" w:rsidR="00616A4B" w:rsidRDefault="00616A4B">
            <w:pPr>
              <w:pStyle w:val="TAC"/>
              <w:rPr>
                <w:rFonts w:cs="Arial"/>
              </w:rPr>
            </w:pPr>
            <w:r>
              <w:rPr>
                <w:rFonts w:cs="Arial"/>
                <w:lang w:val="en-US" w:eastAsia="zh-CN"/>
              </w:rPr>
              <w:t>253</w:t>
            </w:r>
          </w:p>
        </w:tc>
        <w:tc>
          <w:tcPr>
            <w:tcW w:w="2693" w:type="dxa"/>
            <w:tcBorders>
              <w:top w:val="single" w:sz="4" w:space="0" w:color="auto"/>
              <w:left w:val="single" w:sz="4" w:space="0" w:color="auto"/>
              <w:bottom w:val="single" w:sz="4" w:space="0" w:color="auto"/>
              <w:right w:val="single" w:sz="4" w:space="0" w:color="auto"/>
            </w:tcBorders>
            <w:hideMark/>
          </w:tcPr>
          <w:p w14:paraId="71CD32A6" w14:textId="77777777" w:rsidR="00616A4B" w:rsidRDefault="00616A4B">
            <w:pPr>
              <w:pStyle w:val="TAC"/>
              <w:rPr>
                <w:rFonts w:cs="Arial"/>
                <w:lang w:val="en-US" w:eastAsia="zh-CN"/>
              </w:rPr>
            </w:pPr>
            <w:r>
              <w:rPr>
                <w:rFonts w:cs="Arial"/>
                <w:lang w:val="en-US" w:eastAsia="zh-CN"/>
              </w:rPr>
              <w:t>-150 MHz</w:t>
            </w:r>
            <w:r>
              <w:rPr>
                <w:rFonts w:cs="Arial"/>
                <w:vertAlign w:val="superscript"/>
                <w:lang w:val="en-US" w:eastAsia="zh-CN"/>
              </w:rPr>
              <w:t>1</w:t>
            </w:r>
          </w:p>
          <w:p w14:paraId="681CFF6A" w14:textId="77777777" w:rsidR="00616A4B" w:rsidRDefault="00616A4B">
            <w:pPr>
              <w:pStyle w:val="TAC"/>
              <w:rPr>
                <w:rFonts w:cs="Arial"/>
                <w:lang w:eastAsia="en-GB"/>
              </w:rPr>
            </w:pPr>
            <w:r>
              <w:rPr>
                <w:rFonts w:cs="Arial"/>
                <w:lang w:val="en-US" w:eastAsia="zh-CN"/>
              </w:rPr>
              <w:t>-143.2 to -156.8 MHz</w:t>
            </w:r>
            <w:r>
              <w:rPr>
                <w:rFonts w:cs="Arial"/>
                <w:vertAlign w:val="superscript"/>
                <w:lang w:val="en-US" w:eastAsia="zh-CN"/>
              </w:rPr>
              <w:t>2</w:t>
            </w:r>
          </w:p>
        </w:tc>
      </w:tr>
      <w:tr w:rsidR="00841EA4" w14:paraId="74A36DAA" w14:textId="77777777" w:rsidTr="00616A4B">
        <w:trPr>
          <w:jc w:val="center"/>
          <w:ins w:id="153" w:author="Daniel Hsieh (謝明諭)" w:date="2025-05-09T16:48:00Z"/>
        </w:trPr>
        <w:tc>
          <w:tcPr>
            <w:tcW w:w="2817" w:type="dxa"/>
            <w:tcBorders>
              <w:top w:val="single" w:sz="4" w:space="0" w:color="auto"/>
              <w:left w:val="single" w:sz="4" w:space="0" w:color="auto"/>
              <w:bottom w:val="single" w:sz="4" w:space="0" w:color="auto"/>
              <w:right w:val="single" w:sz="4" w:space="0" w:color="auto"/>
            </w:tcBorders>
          </w:tcPr>
          <w:p w14:paraId="2C683A71" w14:textId="17C48735" w:rsidR="00841EA4" w:rsidRDefault="00841EA4" w:rsidP="00841EA4">
            <w:pPr>
              <w:pStyle w:val="TAC"/>
              <w:rPr>
                <w:ins w:id="154" w:author="Daniel Hsieh (謝明諭)" w:date="2025-05-09T16:48:00Z"/>
                <w:rFonts w:cs="Arial"/>
                <w:lang w:val="en-US" w:eastAsia="zh-CN"/>
              </w:rPr>
            </w:pPr>
            <w:ins w:id="155" w:author="Daniel Hsieh (謝明諭)" w:date="2025-05-09T16:48:00Z">
              <w:r>
                <w:rPr>
                  <w:rFonts w:cs="Arial"/>
                  <w:lang w:val="en-US" w:eastAsia="zh-CN"/>
                </w:rPr>
                <w:t>252</w:t>
              </w:r>
            </w:ins>
          </w:p>
        </w:tc>
        <w:tc>
          <w:tcPr>
            <w:tcW w:w="2693" w:type="dxa"/>
            <w:tcBorders>
              <w:top w:val="single" w:sz="4" w:space="0" w:color="auto"/>
              <w:left w:val="single" w:sz="4" w:space="0" w:color="auto"/>
              <w:bottom w:val="single" w:sz="4" w:space="0" w:color="auto"/>
              <w:right w:val="single" w:sz="4" w:space="0" w:color="auto"/>
            </w:tcBorders>
          </w:tcPr>
          <w:p w14:paraId="6983B6B2" w14:textId="54812540" w:rsidR="00841EA4" w:rsidRDefault="00C67279" w:rsidP="00841EA4">
            <w:pPr>
              <w:pStyle w:val="TAC"/>
              <w:rPr>
                <w:ins w:id="156" w:author="Daniel Hsieh (謝明諭)" w:date="2025-05-09T16:48:00Z"/>
                <w:rFonts w:cs="Arial"/>
                <w:lang w:val="en-US" w:eastAsia="zh-CN"/>
              </w:rPr>
            </w:pPr>
            <w:ins w:id="157" w:author="Daniel Hsieh (謝明諭)" w:date="2025-05-09T22:28:00Z">
              <w:r>
                <w:rPr>
                  <w:rFonts w:cs="Arial"/>
                  <w:lang w:val="en-US" w:eastAsia="zh-CN"/>
                </w:rPr>
                <w:t>1</w:t>
              </w:r>
            </w:ins>
            <w:ins w:id="158" w:author="Daniel Hsieh (謝明諭)" w:date="2025-05-09T16:48:00Z">
              <w:r w:rsidR="00841EA4">
                <w:rPr>
                  <w:rFonts w:cs="Arial"/>
                  <w:lang w:val="en-US" w:eastAsia="zh-CN"/>
                </w:rPr>
                <w:t>80 MHz</w:t>
              </w:r>
              <w:r w:rsidR="00841EA4">
                <w:rPr>
                  <w:rFonts w:cs="Arial"/>
                  <w:vertAlign w:val="superscript"/>
                  <w:lang w:val="en-US" w:eastAsia="zh-CN"/>
                </w:rPr>
                <w:t>1</w:t>
              </w:r>
            </w:ins>
          </w:p>
          <w:p w14:paraId="3596C8D5" w14:textId="7D04BE93" w:rsidR="00841EA4" w:rsidRDefault="00841EA4" w:rsidP="00841EA4">
            <w:pPr>
              <w:pStyle w:val="TAC"/>
              <w:rPr>
                <w:ins w:id="159" w:author="Daniel Hsieh (謝明諭)" w:date="2025-05-09T16:48:00Z"/>
                <w:rFonts w:cs="Arial"/>
                <w:lang w:val="en-US" w:eastAsia="zh-CN"/>
              </w:rPr>
            </w:pPr>
            <w:ins w:id="160" w:author="Daniel Hsieh (謝明諭)" w:date="2025-05-09T16:48:00Z">
              <w:r>
                <w:rPr>
                  <w:rFonts w:cs="Arial"/>
                  <w:lang w:val="en-US" w:eastAsia="zh-CN"/>
                </w:rPr>
                <w:t>160.2 to -199.8 MHz</w:t>
              </w:r>
              <w:r>
                <w:rPr>
                  <w:rFonts w:cs="Arial"/>
                  <w:vertAlign w:val="superscript"/>
                  <w:lang w:val="en-US" w:eastAsia="zh-CN"/>
                </w:rPr>
                <w:t>2</w:t>
              </w:r>
            </w:ins>
          </w:p>
        </w:tc>
      </w:tr>
      <w:tr w:rsidR="00616A4B" w14:paraId="3ED3FE6C" w14:textId="77777777" w:rsidTr="00616A4B">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25AF6F00" w14:textId="77777777" w:rsidR="00616A4B" w:rsidRDefault="00616A4B">
            <w:pPr>
              <w:pStyle w:val="TAC"/>
              <w:jc w:val="left"/>
              <w:rPr>
                <w:rFonts w:cs="Arial"/>
                <w:lang w:eastAsia="zh-CN"/>
              </w:rPr>
            </w:pPr>
            <w:r>
              <w:rPr>
                <w:rFonts w:cs="Arial"/>
                <w:lang w:eastAsia="zh-CN"/>
              </w:rPr>
              <w:t>NOTE 1:</w:t>
            </w:r>
            <w:r>
              <w:rPr>
                <w:rFonts w:cs="Arial"/>
                <w:lang w:eastAsia="zh-CN"/>
              </w:rPr>
              <w:tab/>
              <w:t>Default Tx-Rx separation.</w:t>
            </w:r>
          </w:p>
          <w:p w14:paraId="56420C05" w14:textId="77777777" w:rsidR="00616A4B" w:rsidRDefault="00616A4B">
            <w:pPr>
              <w:pStyle w:val="TAC"/>
              <w:jc w:val="left"/>
              <w:rPr>
                <w:rFonts w:cs="Arial"/>
                <w:lang w:eastAsia="zh-CN"/>
              </w:rPr>
            </w:pPr>
            <w:r>
              <w:rPr>
                <w:rFonts w:cs="Arial"/>
                <w:lang w:eastAsia="zh-CN"/>
              </w:rPr>
              <w:t>NOTE 2:</w:t>
            </w:r>
            <w:r>
              <w:rPr>
                <w:rFonts w:cs="Arial"/>
                <w:lang w:eastAsia="zh-CN"/>
              </w:rPr>
              <w:tab/>
              <w:t>The verification of flexible TX-RX frequency separation within this range is limited to reference sensitivity. Further details are specified in clause 7.3B.</w:t>
            </w:r>
          </w:p>
        </w:tc>
      </w:tr>
      <w:bookmarkEnd w:id="152"/>
    </w:tbl>
    <w:p w14:paraId="5DAF264F" w14:textId="77777777" w:rsidR="00670335" w:rsidRPr="00670335" w:rsidRDefault="00670335" w:rsidP="0049456C">
      <w:pPr>
        <w:rPr>
          <w:noProof/>
          <w:color w:val="FF0000"/>
        </w:rPr>
      </w:pPr>
    </w:p>
    <w:p w14:paraId="1E66F137" w14:textId="145D953B" w:rsidR="00670335" w:rsidRDefault="00670335" w:rsidP="00670335">
      <w:pPr>
        <w:rPr>
          <w:noProof/>
          <w:color w:val="FF0000"/>
          <w:sz w:val="28"/>
          <w:szCs w:val="28"/>
        </w:rPr>
      </w:pPr>
      <w:r>
        <w:rPr>
          <w:noProof/>
          <w:color w:val="FF0000"/>
          <w:sz w:val="28"/>
          <w:szCs w:val="28"/>
        </w:rPr>
        <w:t xml:space="preserve">====================End of the change </w:t>
      </w:r>
      <w:r w:rsidR="00616A4B">
        <w:rPr>
          <w:noProof/>
          <w:color w:val="FF0000"/>
          <w:sz w:val="28"/>
          <w:szCs w:val="28"/>
        </w:rPr>
        <w:t>4</w:t>
      </w:r>
      <w:r>
        <w:rPr>
          <w:noProof/>
          <w:color w:val="FF0000"/>
          <w:sz w:val="28"/>
          <w:szCs w:val="28"/>
        </w:rPr>
        <w:t>==========================</w:t>
      </w:r>
    </w:p>
    <w:bookmarkEnd w:id="134"/>
    <w:p w14:paraId="7CC6A8BE" w14:textId="77777777" w:rsidR="00670335" w:rsidRPr="00616A4B" w:rsidRDefault="00670335" w:rsidP="00670335">
      <w:pPr>
        <w:rPr>
          <w:noProof/>
          <w:color w:val="FF0000"/>
        </w:rPr>
      </w:pPr>
    </w:p>
    <w:p w14:paraId="0ED4383E" w14:textId="77777777" w:rsidR="00616A4B" w:rsidRPr="00616A4B" w:rsidRDefault="00616A4B" w:rsidP="00670335">
      <w:pPr>
        <w:rPr>
          <w:noProof/>
          <w:color w:val="FF0000"/>
        </w:rPr>
      </w:pPr>
    </w:p>
    <w:p w14:paraId="6C44874B" w14:textId="62B509EE" w:rsidR="00670335" w:rsidRDefault="00670335" w:rsidP="00670335">
      <w:pPr>
        <w:rPr>
          <w:noProof/>
          <w:color w:val="FF0000"/>
        </w:rPr>
      </w:pPr>
      <w:bookmarkStart w:id="161" w:name="OLE_LINK132"/>
      <w:r>
        <w:rPr>
          <w:noProof/>
          <w:color w:val="FF0000"/>
          <w:sz w:val="28"/>
          <w:szCs w:val="28"/>
        </w:rPr>
        <w:t xml:space="preserve">====================Start of the change </w:t>
      </w:r>
      <w:r w:rsidR="00616A4B">
        <w:rPr>
          <w:noProof/>
          <w:color w:val="FF0000"/>
          <w:sz w:val="28"/>
          <w:szCs w:val="28"/>
        </w:rPr>
        <w:t>5</w:t>
      </w:r>
      <w:r>
        <w:rPr>
          <w:noProof/>
          <w:color w:val="FF0000"/>
          <w:sz w:val="28"/>
          <w:szCs w:val="28"/>
        </w:rPr>
        <w:t>==========================</w:t>
      </w:r>
    </w:p>
    <w:p w14:paraId="63816DA6" w14:textId="77777777" w:rsidR="00616A4B" w:rsidRDefault="00616A4B" w:rsidP="00616A4B">
      <w:pPr>
        <w:pStyle w:val="3"/>
        <w:rPr>
          <w:lang w:eastAsia="en-GB"/>
        </w:rPr>
      </w:pPr>
      <w:bookmarkStart w:id="162" w:name="_Toc368026216"/>
      <w:bookmarkStart w:id="163" w:name="_Toc111062028"/>
      <w:bookmarkStart w:id="164" w:name="_Toc120570025"/>
      <w:bookmarkStart w:id="165" w:name="_Toc121162817"/>
      <w:bookmarkStart w:id="166" w:name="_Toc121827698"/>
      <w:bookmarkStart w:id="167" w:name="_Toc124177526"/>
      <w:bookmarkStart w:id="168" w:name="_Toc124177953"/>
      <w:bookmarkStart w:id="169" w:name="_Toc130826080"/>
      <w:bookmarkStart w:id="170" w:name="_Toc137386357"/>
      <w:bookmarkStart w:id="171" w:name="_Toc137401237"/>
      <w:bookmarkStart w:id="172" w:name="_Toc138894761"/>
      <w:bookmarkStart w:id="173" w:name="_Toc145029472"/>
      <w:bookmarkStart w:id="174" w:name="_Toc153136019"/>
      <w:bookmarkStart w:id="175" w:name="_Toc153138213"/>
      <w:bookmarkStart w:id="176" w:name="_Toc161928628"/>
      <w:bookmarkStart w:id="177" w:name="_Toc163213850"/>
      <w:bookmarkStart w:id="178" w:name="_Toc184373593"/>
      <w:bookmarkStart w:id="179" w:name="_Toc187272670"/>
      <w:bookmarkStart w:id="180" w:name="_Toc187272871"/>
      <w:bookmarkEnd w:id="161"/>
      <w:r>
        <w:t>6.2A.1</w:t>
      </w:r>
      <w:r>
        <w:tab/>
      </w:r>
      <w:r>
        <w:rPr>
          <w:lang w:eastAsia="zh-CN"/>
        </w:rPr>
        <w:t xml:space="preserve">UE </w:t>
      </w:r>
      <w:r>
        <w:t>maximum output power</w:t>
      </w:r>
      <w:bookmarkEnd w:id="162"/>
      <w:bookmarkEnd w:id="163"/>
      <w:r>
        <w:t xml:space="preserve"> for category M1</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75866FF" w14:textId="77777777" w:rsidR="00616A4B" w:rsidRDefault="00616A4B" w:rsidP="00616A4B">
      <w:pPr>
        <w:rPr>
          <w:color w:val="000000" w:themeColor="text1"/>
        </w:rPr>
      </w:pPr>
      <w:r>
        <w:rPr>
          <w:rFonts w:cs="v5.0.0"/>
          <w:color w:val="000000" w:themeColor="text1"/>
        </w:rPr>
        <w:t xml:space="preserve">The following UE Power Classes define the maximum output power for </w:t>
      </w:r>
      <w:r>
        <w:rPr>
          <w:color w:val="000000" w:themeColor="text1"/>
        </w:rPr>
        <w:t>any transmission bandwidth within the channel bandwidth</w:t>
      </w:r>
      <w:r>
        <w:rPr>
          <w:rFonts w:cs="v5.0.0"/>
          <w:color w:val="000000" w:themeColor="text1"/>
        </w:rPr>
        <w:t xml:space="preserve">. </w:t>
      </w:r>
      <w:r>
        <w:rPr>
          <w:color w:val="000000" w:themeColor="text1"/>
        </w:rPr>
        <w:t>The period of measurement shall be at least one sub frame (1ms).</w:t>
      </w:r>
    </w:p>
    <w:p w14:paraId="157441D8" w14:textId="77777777" w:rsidR="00616A4B" w:rsidRDefault="00616A4B" w:rsidP="00616A4B">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616A4B" w14:paraId="1B298054"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0EC307" w14:textId="77777777" w:rsidR="00616A4B" w:rsidRDefault="00616A4B">
            <w:pPr>
              <w:pStyle w:val="TAH"/>
              <w:rPr>
                <w:rFonts w:cs="Arial"/>
              </w:rPr>
            </w:pPr>
            <w:r>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14:paraId="595CA8ED" w14:textId="77777777" w:rsidR="00616A4B" w:rsidRDefault="00616A4B">
            <w:pPr>
              <w:pStyle w:val="TAH"/>
              <w:rPr>
                <w:rFonts w:cs="Arial"/>
              </w:rPr>
            </w:pPr>
            <w:r>
              <w:rPr>
                <w:rFonts w:cs="Arial"/>
              </w:rPr>
              <w:t>Class 2</w:t>
            </w:r>
          </w:p>
          <w:p w14:paraId="52C96D94" w14:textId="77777777" w:rsidR="00616A4B" w:rsidRDefault="00616A4B">
            <w:pPr>
              <w:pStyle w:val="TAH"/>
              <w:rPr>
                <w:rFonts w:cs="Arial"/>
              </w:rPr>
            </w:pPr>
            <w:r>
              <w:rPr>
                <w:rFonts w:cs="Arial"/>
              </w:rPr>
              <w:t>(dBm)</w:t>
            </w:r>
          </w:p>
        </w:tc>
        <w:tc>
          <w:tcPr>
            <w:tcW w:w="1067" w:type="dxa"/>
            <w:tcBorders>
              <w:top w:val="single" w:sz="4" w:space="0" w:color="auto"/>
              <w:left w:val="single" w:sz="4" w:space="0" w:color="auto"/>
              <w:bottom w:val="single" w:sz="4" w:space="0" w:color="auto"/>
              <w:right w:val="single" w:sz="4" w:space="0" w:color="auto"/>
            </w:tcBorders>
            <w:hideMark/>
          </w:tcPr>
          <w:p w14:paraId="147DACAC" w14:textId="77777777" w:rsidR="00616A4B" w:rsidRDefault="00616A4B">
            <w:pPr>
              <w:pStyle w:val="TAH"/>
              <w:rPr>
                <w:rFonts w:cs="Arial"/>
              </w:rPr>
            </w:pPr>
            <w:r>
              <w:rPr>
                <w:rFonts w:cs="Arial"/>
              </w:rPr>
              <w:t>Tolerance</w:t>
            </w:r>
          </w:p>
          <w:p w14:paraId="3455F729" w14:textId="77777777" w:rsidR="00616A4B" w:rsidRDefault="00616A4B">
            <w:pPr>
              <w:pStyle w:val="TAH"/>
              <w:rPr>
                <w:rFonts w:cs="Arial"/>
              </w:rPr>
            </w:pPr>
            <w:r>
              <w:rPr>
                <w:rFonts w:cs="Arial"/>
              </w:rPr>
              <w:t>(dB)</w:t>
            </w:r>
          </w:p>
        </w:tc>
        <w:tc>
          <w:tcPr>
            <w:tcW w:w="1008" w:type="dxa"/>
            <w:tcBorders>
              <w:top w:val="single" w:sz="4" w:space="0" w:color="auto"/>
              <w:left w:val="single" w:sz="4" w:space="0" w:color="auto"/>
              <w:bottom w:val="single" w:sz="4" w:space="0" w:color="auto"/>
              <w:right w:val="single" w:sz="4" w:space="0" w:color="auto"/>
            </w:tcBorders>
            <w:hideMark/>
          </w:tcPr>
          <w:p w14:paraId="60F7ADF8" w14:textId="77777777" w:rsidR="00616A4B" w:rsidRDefault="00616A4B">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18D9E747" w14:textId="77777777" w:rsidR="00616A4B" w:rsidRDefault="00616A4B">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A8A3CA5" w14:textId="77777777" w:rsidR="00616A4B" w:rsidRDefault="00616A4B">
            <w:pPr>
              <w:pStyle w:val="TAH"/>
              <w:rPr>
                <w:rFonts w:cs="Arial"/>
              </w:rPr>
            </w:pPr>
            <w:r>
              <w:rPr>
                <w:rFonts w:cs="Arial"/>
              </w:rPr>
              <w:t>Class 5 (dBm)</w:t>
            </w:r>
          </w:p>
        </w:tc>
        <w:tc>
          <w:tcPr>
            <w:tcW w:w="1994" w:type="dxa"/>
            <w:tcBorders>
              <w:top w:val="single" w:sz="4" w:space="0" w:color="auto"/>
              <w:left w:val="single" w:sz="4" w:space="0" w:color="auto"/>
              <w:bottom w:val="single" w:sz="4" w:space="0" w:color="auto"/>
              <w:right w:val="single" w:sz="4" w:space="0" w:color="auto"/>
            </w:tcBorders>
            <w:hideMark/>
          </w:tcPr>
          <w:p w14:paraId="24458C71" w14:textId="77777777" w:rsidR="00616A4B" w:rsidRDefault="00616A4B">
            <w:pPr>
              <w:pStyle w:val="TAH"/>
              <w:rPr>
                <w:rFonts w:cs="Arial"/>
              </w:rPr>
            </w:pPr>
            <w:r>
              <w:rPr>
                <w:rFonts w:cs="Arial"/>
              </w:rPr>
              <w:t>Tolerance (dB)</w:t>
            </w:r>
          </w:p>
        </w:tc>
      </w:tr>
      <w:tr w:rsidR="00616A4B" w14:paraId="2489CA7A"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2CCF9D" w14:textId="77777777" w:rsidR="00616A4B" w:rsidRDefault="00616A4B">
            <w:pPr>
              <w:pStyle w:val="TAC"/>
              <w:rPr>
                <w:rFonts w:cs="Arial"/>
                <w:lang w:eastAsia="zh-TW"/>
              </w:rPr>
            </w:pPr>
            <w:bookmarkStart w:id="181" w:name="_Hlk197702034"/>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tcPr>
          <w:p w14:paraId="2C257D3F"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542B11B"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A911CC4" w14:textId="77777777" w:rsidR="00616A4B" w:rsidRDefault="00616A4B">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C0981BE" w14:textId="77777777" w:rsidR="00616A4B" w:rsidRDefault="00616A4B">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3C31722" w14:textId="77777777" w:rsidR="00616A4B" w:rsidRDefault="00616A4B">
            <w:pPr>
              <w:pStyle w:val="TAC"/>
              <w:rPr>
                <w:rFonts w:eastAsiaTheme="minorEastAsia" w:cs="Arial"/>
                <w:lang w:eastAsia="zh-TW"/>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4E5B6DA2" w14:textId="77777777" w:rsidR="00616A4B" w:rsidRDefault="00616A4B">
            <w:pPr>
              <w:pStyle w:val="TAC"/>
              <w:rPr>
                <w:rFonts w:eastAsia="Times New Roman" w:cs="Arial"/>
                <w:lang w:eastAsia="en-GB"/>
              </w:rPr>
            </w:pPr>
            <w:r>
              <w:rPr>
                <w:rFonts w:cs="Arial"/>
              </w:rPr>
              <w:t>+/-2</w:t>
            </w:r>
          </w:p>
        </w:tc>
      </w:tr>
      <w:bookmarkEnd w:id="181"/>
      <w:tr w:rsidR="00616A4B" w14:paraId="6C27F774"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297001" w14:textId="77777777" w:rsidR="00616A4B" w:rsidRDefault="00616A4B">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1BAAD5B"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6199517A"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1D791DB" w14:textId="77777777" w:rsidR="00616A4B" w:rsidRDefault="00616A4B">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60364E9" w14:textId="77777777" w:rsidR="00616A4B" w:rsidRDefault="00616A4B">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B431D21" w14:textId="77777777" w:rsidR="00616A4B" w:rsidRDefault="00616A4B">
            <w:pPr>
              <w:pStyle w:val="TAC"/>
              <w:rPr>
                <w:rFonts w:eastAsiaTheme="minorEastAsia" w:cs="Arial"/>
                <w:lang w:eastAsia="zh-TW"/>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38C156B4" w14:textId="77777777" w:rsidR="00616A4B" w:rsidRDefault="00616A4B">
            <w:pPr>
              <w:pStyle w:val="TAC"/>
              <w:rPr>
                <w:rFonts w:eastAsia="Times New Roman" w:cs="Arial"/>
                <w:lang w:eastAsia="en-GB"/>
              </w:rPr>
            </w:pPr>
            <w:r>
              <w:rPr>
                <w:rFonts w:cs="Arial"/>
              </w:rPr>
              <w:t>+/-2</w:t>
            </w:r>
          </w:p>
        </w:tc>
      </w:tr>
      <w:tr w:rsidR="00616A4B" w14:paraId="1D9F1863"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4D0298" w14:textId="77777777" w:rsidR="00616A4B" w:rsidRDefault="00616A4B">
            <w:pPr>
              <w:pStyle w:val="TAC"/>
              <w:ind w:firstLineChars="100" w:firstLine="180"/>
              <w:jc w:val="left"/>
              <w:rPr>
                <w:rFonts w:cs="Arial"/>
                <w:lang w:eastAsia="zh-TW"/>
              </w:rPr>
            </w:pPr>
            <w:r>
              <w:rPr>
                <w:rFonts w:eastAsia="SimSun"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296958F6"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986A3BE"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4D4489B6" w14:textId="77777777" w:rsidR="00616A4B" w:rsidRDefault="00616A4B">
            <w:pPr>
              <w:pStyle w:val="TAC"/>
              <w:rPr>
                <w:rFonts w:cs="Arial"/>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963F537" w14:textId="77777777" w:rsidR="00616A4B" w:rsidRDefault="00616A4B">
            <w:pPr>
              <w:pStyle w:val="TAC"/>
              <w:rPr>
                <w:rFonts w:cs="Arial"/>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6AC3209C" w14:textId="77777777" w:rsidR="00616A4B" w:rsidRDefault="00616A4B">
            <w:pPr>
              <w:pStyle w:val="TAC"/>
              <w:rPr>
                <w:rFonts w:eastAsiaTheme="minorEastAsia" w:cs="Arial"/>
                <w:lang w:eastAsia="zh-TW"/>
              </w:rPr>
            </w:pPr>
            <w:r>
              <w:rPr>
                <w:rFonts w:eastAsiaTheme="minorEastAsia" w:cs="Arial"/>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5AC6F482" w14:textId="77777777" w:rsidR="00616A4B" w:rsidRDefault="00616A4B">
            <w:pPr>
              <w:pStyle w:val="TAC"/>
              <w:rPr>
                <w:rFonts w:eastAsia="Times New Roman" w:cs="Arial"/>
                <w:lang w:eastAsia="en-GB"/>
              </w:rPr>
            </w:pPr>
            <w:r>
              <w:rPr>
                <w:rFonts w:eastAsia="SimSun" w:cs="Arial"/>
                <w:lang w:val="en-US" w:eastAsia="zh-CN"/>
              </w:rPr>
              <w:t>+/-2</w:t>
            </w:r>
          </w:p>
        </w:tc>
      </w:tr>
      <w:tr w:rsidR="00616A4B" w14:paraId="672A3A83"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775CC9" w14:textId="77777777" w:rsidR="00616A4B" w:rsidRDefault="00616A4B">
            <w:pPr>
              <w:pStyle w:val="TAC"/>
              <w:ind w:firstLineChars="100" w:firstLine="180"/>
              <w:jc w:val="left"/>
              <w:rPr>
                <w:rFonts w:cs="Arial"/>
                <w:lang w:eastAsia="zh-TW"/>
              </w:rPr>
            </w:pPr>
            <w:r>
              <w:rPr>
                <w:rFonts w:eastAsia="SimSun"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2D2F8E85"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47B55C4"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A9604B0" w14:textId="77777777" w:rsidR="00616A4B" w:rsidRDefault="00616A4B">
            <w:pPr>
              <w:pStyle w:val="TAC"/>
              <w:rPr>
                <w:rFonts w:cs="Arial"/>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483EAE87" w14:textId="77777777" w:rsidR="00616A4B" w:rsidRDefault="00616A4B">
            <w:pPr>
              <w:pStyle w:val="TAC"/>
              <w:rPr>
                <w:rFonts w:cs="Arial"/>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27BA3BAC" w14:textId="77777777" w:rsidR="00616A4B" w:rsidRDefault="00616A4B">
            <w:pPr>
              <w:pStyle w:val="TAC"/>
              <w:rPr>
                <w:rFonts w:eastAsiaTheme="minorEastAsia" w:cs="Arial"/>
                <w:lang w:eastAsia="zh-TW"/>
              </w:rPr>
            </w:pPr>
            <w:r>
              <w:rPr>
                <w:rFonts w:eastAsiaTheme="minorEastAsia" w:cs="Arial"/>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2E900C07" w14:textId="77777777" w:rsidR="00616A4B" w:rsidRDefault="00616A4B">
            <w:pPr>
              <w:pStyle w:val="TAC"/>
              <w:rPr>
                <w:rFonts w:eastAsia="Times New Roman" w:cs="Arial"/>
                <w:lang w:eastAsia="en-GB"/>
              </w:rPr>
            </w:pPr>
            <w:r>
              <w:rPr>
                <w:rFonts w:eastAsia="SimSun" w:cs="Arial"/>
                <w:lang w:val="en-US" w:eastAsia="zh-CN"/>
              </w:rPr>
              <w:t>+/-2</w:t>
            </w:r>
          </w:p>
        </w:tc>
      </w:tr>
      <w:tr w:rsidR="005F6DEF" w14:paraId="24F41E4D" w14:textId="77777777" w:rsidTr="00616A4B">
        <w:trPr>
          <w:jc w:val="center"/>
          <w:ins w:id="182" w:author="Daniel Hsieh (謝明諭)" w:date="2025-05-09T16:53:00Z"/>
        </w:trPr>
        <w:tc>
          <w:tcPr>
            <w:tcW w:w="923" w:type="dxa"/>
            <w:tcBorders>
              <w:top w:val="single" w:sz="4" w:space="0" w:color="auto"/>
              <w:left w:val="single" w:sz="4" w:space="0" w:color="auto"/>
              <w:bottom w:val="single" w:sz="4" w:space="0" w:color="auto"/>
              <w:right w:val="single" w:sz="4" w:space="0" w:color="auto"/>
            </w:tcBorders>
            <w:vAlign w:val="center"/>
          </w:tcPr>
          <w:p w14:paraId="21F93CBC" w14:textId="7BA825CA" w:rsidR="005F6DEF" w:rsidRPr="005F6DEF" w:rsidRDefault="005F6DEF" w:rsidP="005F6DEF">
            <w:pPr>
              <w:pStyle w:val="TAC"/>
              <w:ind w:firstLineChars="100" w:firstLine="180"/>
              <w:jc w:val="left"/>
              <w:rPr>
                <w:ins w:id="183" w:author="Daniel Hsieh (謝明諭)" w:date="2025-05-09T16:53:00Z"/>
                <w:rFonts w:cs="Arial"/>
                <w:lang w:val="en-US" w:eastAsia="zh-TW"/>
              </w:rPr>
            </w:pPr>
            <w:ins w:id="184" w:author="Daniel Hsieh (謝明諭)" w:date="2025-05-09T16:53:00Z">
              <w:r>
                <w:rPr>
                  <w:rFonts w:cs="Arial" w:hint="eastAsia"/>
                  <w:lang w:val="en-US" w:eastAsia="zh-TW"/>
                </w:rPr>
                <w:t>2</w:t>
              </w:r>
              <w:r>
                <w:rPr>
                  <w:rFonts w:cs="Arial"/>
                  <w:lang w:val="en-US" w:eastAsia="zh-TW"/>
                </w:rPr>
                <w:t>52</w:t>
              </w:r>
            </w:ins>
          </w:p>
        </w:tc>
        <w:tc>
          <w:tcPr>
            <w:tcW w:w="1008" w:type="dxa"/>
            <w:tcBorders>
              <w:top w:val="single" w:sz="4" w:space="0" w:color="auto"/>
              <w:left w:val="single" w:sz="4" w:space="0" w:color="auto"/>
              <w:bottom w:val="single" w:sz="4" w:space="0" w:color="auto"/>
              <w:right w:val="single" w:sz="4" w:space="0" w:color="auto"/>
            </w:tcBorders>
          </w:tcPr>
          <w:p w14:paraId="719BCC24" w14:textId="77777777" w:rsidR="005F6DEF" w:rsidRDefault="005F6DEF" w:rsidP="005F6DEF">
            <w:pPr>
              <w:pStyle w:val="TAC"/>
              <w:rPr>
                <w:ins w:id="185" w:author="Daniel Hsieh (謝明諭)" w:date="2025-05-09T16:53:00Z"/>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00F364BD" w14:textId="77777777" w:rsidR="005F6DEF" w:rsidRDefault="005F6DEF" w:rsidP="005F6DEF">
            <w:pPr>
              <w:pStyle w:val="TAC"/>
              <w:rPr>
                <w:ins w:id="186" w:author="Daniel Hsieh (謝明諭)" w:date="2025-05-09T16:53:00Z"/>
                <w:rFonts w:cs="Arial"/>
              </w:rPr>
            </w:pPr>
          </w:p>
        </w:tc>
        <w:tc>
          <w:tcPr>
            <w:tcW w:w="1008" w:type="dxa"/>
            <w:tcBorders>
              <w:top w:val="single" w:sz="4" w:space="0" w:color="auto"/>
              <w:left w:val="single" w:sz="4" w:space="0" w:color="auto"/>
              <w:bottom w:val="single" w:sz="4" w:space="0" w:color="auto"/>
              <w:right w:val="single" w:sz="4" w:space="0" w:color="auto"/>
            </w:tcBorders>
          </w:tcPr>
          <w:p w14:paraId="146C4A41" w14:textId="1416A51F" w:rsidR="005F6DEF" w:rsidRDefault="005F6DEF" w:rsidP="005F6DEF">
            <w:pPr>
              <w:pStyle w:val="TAC"/>
              <w:rPr>
                <w:ins w:id="187" w:author="Daniel Hsieh (謝明諭)" w:date="2025-05-09T16:53:00Z"/>
                <w:rFonts w:eastAsia="SimSun" w:cs="Arial"/>
                <w:lang w:val="en-US" w:eastAsia="zh-CN"/>
              </w:rPr>
            </w:pPr>
            <w:ins w:id="188" w:author="Daniel Hsieh (謝明諭)" w:date="2025-05-09T16:53:00Z">
              <w:r>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19695DCF" w14:textId="43C950EE" w:rsidR="005F6DEF" w:rsidRDefault="005F6DEF" w:rsidP="005F6DEF">
            <w:pPr>
              <w:pStyle w:val="TAC"/>
              <w:rPr>
                <w:ins w:id="189" w:author="Daniel Hsieh (謝明諭)" w:date="2025-05-09T16:53:00Z"/>
                <w:rFonts w:eastAsia="SimSun" w:cs="Arial"/>
                <w:lang w:val="en-US" w:eastAsia="zh-CN"/>
              </w:rPr>
            </w:pPr>
            <w:ins w:id="190" w:author="Daniel Hsieh (謝明諭)" w:date="2025-05-09T16:53:00Z">
              <w:r>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7A408408" w14:textId="1D329CEB" w:rsidR="005F6DEF" w:rsidRDefault="005F6DEF" w:rsidP="005F6DEF">
            <w:pPr>
              <w:pStyle w:val="TAC"/>
              <w:rPr>
                <w:ins w:id="191" w:author="Daniel Hsieh (謝明諭)" w:date="2025-05-09T16:53:00Z"/>
                <w:rFonts w:eastAsiaTheme="minorEastAsia" w:cs="Arial"/>
                <w:lang w:val="en-US" w:eastAsia="zh-CN"/>
              </w:rPr>
            </w:pPr>
            <w:ins w:id="192" w:author="Daniel Hsieh (謝明諭)" w:date="2025-05-09T16:53:00Z">
              <w:r>
                <w:rPr>
                  <w:rFonts w:eastAsiaTheme="minorEastAsia" w:cs="Arial"/>
                  <w:lang w:eastAsia="zh-TW"/>
                </w:rPr>
                <w:t>20</w:t>
              </w:r>
            </w:ins>
          </w:p>
        </w:tc>
        <w:tc>
          <w:tcPr>
            <w:tcW w:w="1994" w:type="dxa"/>
            <w:tcBorders>
              <w:top w:val="single" w:sz="4" w:space="0" w:color="auto"/>
              <w:left w:val="single" w:sz="4" w:space="0" w:color="auto"/>
              <w:bottom w:val="single" w:sz="4" w:space="0" w:color="auto"/>
              <w:right w:val="single" w:sz="4" w:space="0" w:color="auto"/>
            </w:tcBorders>
          </w:tcPr>
          <w:p w14:paraId="18162773" w14:textId="39BAB0C6" w:rsidR="005F6DEF" w:rsidRDefault="005F6DEF" w:rsidP="005F6DEF">
            <w:pPr>
              <w:pStyle w:val="TAC"/>
              <w:rPr>
                <w:ins w:id="193" w:author="Daniel Hsieh (謝明諭)" w:date="2025-05-09T16:53:00Z"/>
                <w:rFonts w:eastAsia="SimSun" w:cs="Arial"/>
                <w:lang w:val="en-US" w:eastAsia="zh-CN"/>
              </w:rPr>
            </w:pPr>
            <w:ins w:id="194" w:author="Daniel Hsieh (謝明諭)" w:date="2025-05-09T16:53:00Z">
              <w:r>
                <w:rPr>
                  <w:rFonts w:cs="Arial"/>
                </w:rPr>
                <w:t>+/-2</w:t>
              </w:r>
            </w:ins>
          </w:p>
        </w:tc>
      </w:tr>
      <w:tr w:rsidR="00616A4B" w14:paraId="3F41974D" w14:textId="77777777" w:rsidTr="00616A4B">
        <w:trPr>
          <w:jc w:val="center"/>
        </w:trPr>
        <w:tc>
          <w:tcPr>
            <w:tcW w:w="8075" w:type="dxa"/>
            <w:gridSpan w:val="7"/>
            <w:tcBorders>
              <w:top w:val="single" w:sz="4" w:space="0" w:color="auto"/>
              <w:left w:val="single" w:sz="4" w:space="0" w:color="auto"/>
              <w:bottom w:val="single" w:sz="4" w:space="0" w:color="auto"/>
              <w:right w:val="single" w:sz="4" w:space="0" w:color="auto"/>
            </w:tcBorders>
            <w:vAlign w:val="center"/>
            <w:hideMark/>
          </w:tcPr>
          <w:p w14:paraId="5A13A8DA" w14:textId="77777777" w:rsidR="00616A4B" w:rsidRDefault="00616A4B">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tc>
      </w:tr>
    </w:tbl>
    <w:p w14:paraId="52563239" w14:textId="77777777" w:rsidR="00616A4B" w:rsidRDefault="00616A4B" w:rsidP="00616A4B">
      <w:pPr>
        <w:rPr>
          <w:rFonts w:eastAsia="Times New Roman"/>
          <w:iCs/>
          <w:lang w:eastAsia="zh-TW"/>
        </w:rPr>
      </w:pPr>
    </w:p>
    <w:p w14:paraId="4FD198F6" w14:textId="77777777" w:rsidR="00616A4B" w:rsidRDefault="00616A4B" w:rsidP="00616A4B">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36E5F08E" w14:textId="77777777" w:rsidR="00616A4B" w:rsidRDefault="00616A4B" w:rsidP="00616A4B">
      <w:pPr>
        <w:rPr>
          <w:rFonts w:eastAsia="SimSun"/>
          <w:lang w:val="en-US" w:eastAsia="zh-TW"/>
        </w:rPr>
      </w:pPr>
      <w:bookmarkStart w:id="195" w:name="OLE_LINK27"/>
      <w:r>
        <w:t xml:space="preserve">The UE shall meet the following additional requirements for maximum transmission power density specified in Table 6.2A.1-2 when NS is </w:t>
      </w:r>
      <w:proofErr w:type="spellStart"/>
      <w:r>
        <w:t>signaled</w:t>
      </w:r>
      <w:proofErr w:type="spellEnd"/>
      <w:r>
        <w:t xml:space="preserve"> and when the configured channel overlaps with any portion of the specified frequency range.</w:t>
      </w:r>
    </w:p>
    <w:bookmarkEnd w:id="195"/>
    <w:p w14:paraId="6E08956B" w14:textId="25512F4D" w:rsidR="00616A4B" w:rsidRDefault="00616A4B" w:rsidP="00616A4B">
      <w:pPr>
        <w:rPr>
          <w:noProof/>
          <w:color w:val="FF0000"/>
          <w:sz w:val="28"/>
          <w:szCs w:val="28"/>
        </w:rPr>
      </w:pPr>
      <w:r>
        <w:rPr>
          <w:noProof/>
          <w:color w:val="FF0000"/>
          <w:sz w:val="28"/>
          <w:szCs w:val="28"/>
        </w:rPr>
        <w:t>====================End of the change 5==========================</w:t>
      </w:r>
    </w:p>
    <w:p w14:paraId="41DE903C" w14:textId="77777777" w:rsidR="00616A4B" w:rsidRDefault="00616A4B" w:rsidP="00616A4B">
      <w:pPr>
        <w:rPr>
          <w:rFonts w:eastAsia="SimSun"/>
          <w:lang w:eastAsia="zh-CN"/>
        </w:rPr>
      </w:pPr>
    </w:p>
    <w:p w14:paraId="20F788EC" w14:textId="77777777" w:rsidR="00616A4B" w:rsidRDefault="00616A4B" w:rsidP="00616A4B">
      <w:pPr>
        <w:rPr>
          <w:rFonts w:eastAsia="SimSun"/>
          <w:lang w:eastAsia="zh-CN"/>
        </w:rPr>
      </w:pPr>
    </w:p>
    <w:p w14:paraId="5B090AD3" w14:textId="77777777" w:rsidR="00616A4B" w:rsidRDefault="00616A4B" w:rsidP="00616A4B">
      <w:pPr>
        <w:rPr>
          <w:rFonts w:eastAsia="SimSun"/>
          <w:lang w:eastAsia="zh-CN"/>
        </w:rPr>
      </w:pPr>
    </w:p>
    <w:p w14:paraId="338EC30C" w14:textId="77777777" w:rsidR="00616A4B" w:rsidRDefault="00616A4B" w:rsidP="00616A4B">
      <w:pPr>
        <w:rPr>
          <w:rFonts w:eastAsia="SimSun"/>
          <w:lang w:eastAsia="zh-CN"/>
        </w:rPr>
      </w:pPr>
    </w:p>
    <w:p w14:paraId="39EB88D8" w14:textId="653FA385" w:rsidR="00616A4B" w:rsidRPr="00616A4B" w:rsidRDefault="00616A4B" w:rsidP="00616A4B">
      <w:pPr>
        <w:rPr>
          <w:noProof/>
          <w:color w:val="FF0000"/>
        </w:rPr>
      </w:pPr>
      <w:r>
        <w:rPr>
          <w:noProof/>
          <w:color w:val="FF0000"/>
          <w:sz w:val="28"/>
          <w:szCs w:val="28"/>
        </w:rPr>
        <w:lastRenderedPageBreak/>
        <w:t>====================Start of the change 6==========================</w:t>
      </w:r>
    </w:p>
    <w:p w14:paraId="4ED79D03" w14:textId="77777777" w:rsidR="00616A4B" w:rsidRDefault="00616A4B" w:rsidP="00616A4B">
      <w:pPr>
        <w:pStyle w:val="3"/>
        <w:rPr>
          <w:lang w:eastAsia="en-GB"/>
        </w:rPr>
      </w:pPr>
      <w:bookmarkStart w:id="196" w:name="_Toc120570027"/>
      <w:bookmarkStart w:id="197" w:name="_Toc121162819"/>
      <w:bookmarkStart w:id="198" w:name="_Toc121827700"/>
      <w:bookmarkStart w:id="199" w:name="_Toc124177528"/>
      <w:bookmarkStart w:id="200" w:name="_Toc124177955"/>
      <w:bookmarkStart w:id="201" w:name="_Toc130826082"/>
      <w:bookmarkStart w:id="202" w:name="_Toc137386359"/>
      <w:bookmarkStart w:id="203" w:name="_Toc137401239"/>
      <w:bookmarkStart w:id="204" w:name="_Toc138894763"/>
      <w:bookmarkStart w:id="205" w:name="_Toc145029474"/>
      <w:bookmarkStart w:id="206" w:name="_Toc153136021"/>
      <w:bookmarkStart w:id="207" w:name="_Toc153138215"/>
      <w:bookmarkStart w:id="208" w:name="_Toc161928630"/>
      <w:bookmarkStart w:id="209" w:name="_Toc163213852"/>
      <w:bookmarkStart w:id="210" w:name="_Toc184373595"/>
      <w:bookmarkStart w:id="211" w:name="_Toc187272672"/>
      <w:bookmarkStart w:id="212" w:name="_Toc187272873"/>
      <w:r>
        <w:t>6.2A.3</w:t>
      </w:r>
      <w:r>
        <w:tab/>
        <w:t>UE additional maximum output power reduction for category M1 UE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0AF6AC2" w14:textId="77777777" w:rsidR="00616A4B" w:rsidRDefault="00616A4B" w:rsidP="00616A4B">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Pr>
          <w:lang w:eastAsia="zh-TW"/>
        </w:rPr>
        <w:t>A</w:t>
      </w:r>
      <w:r>
        <w:t>.1-1. Unless stated otherwise, an A-MPR of 0 dB shall be used.</w:t>
      </w:r>
    </w:p>
    <w:p w14:paraId="249F792F" w14:textId="77777777" w:rsidR="00616A4B" w:rsidRDefault="00616A4B" w:rsidP="00616A4B">
      <w:r>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14F8B859" w14:textId="77777777" w:rsidR="00616A4B" w:rsidRDefault="00616A4B" w:rsidP="00616A4B">
      <w:pPr>
        <w:pStyle w:val="TH"/>
      </w:pPr>
      <w:r>
        <w:t>Table 6.2A.3-1: Additional Maximum Power Reduction (A-MPR) for category M1 UE</w:t>
      </w:r>
    </w:p>
    <w:tbl>
      <w:tblPr>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507"/>
        <w:gridCol w:w="1643"/>
        <w:gridCol w:w="1445"/>
        <w:gridCol w:w="708"/>
        <w:gridCol w:w="709"/>
        <w:tblGridChange w:id="213">
          <w:tblGrid>
            <w:gridCol w:w="1098"/>
            <w:gridCol w:w="1507"/>
            <w:gridCol w:w="1643"/>
            <w:gridCol w:w="1445"/>
            <w:gridCol w:w="708"/>
            <w:gridCol w:w="709"/>
          </w:tblGrid>
        </w:tblGridChange>
      </w:tblGrid>
      <w:tr w:rsidR="00616A4B" w14:paraId="33730AC6" w14:textId="77777777" w:rsidTr="00FF5036">
        <w:trPr>
          <w:trHeight w:val="248"/>
        </w:trPr>
        <w:tc>
          <w:tcPr>
            <w:tcW w:w="1098" w:type="dxa"/>
            <w:tcBorders>
              <w:top w:val="single" w:sz="4" w:space="0" w:color="auto"/>
              <w:left w:val="single" w:sz="4" w:space="0" w:color="auto"/>
              <w:bottom w:val="single" w:sz="4" w:space="0" w:color="auto"/>
              <w:right w:val="single" w:sz="4" w:space="0" w:color="auto"/>
            </w:tcBorders>
            <w:hideMark/>
          </w:tcPr>
          <w:p w14:paraId="24C4F19F" w14:textId="77777777" w:rsidR="00616A4B" w:rsidRDefault="00616A4B">
            <w:pPr>
              <w:pStyle w:val="TAH"/>
            </w:pPr>
            <w:r>
              <w:t>Network Signalling value</w:t>
            </w:r>
          </w:p>
        </w:tc>
        <w:tc>
          <w:tcPr>
            <w:tcW w:w="1507" w:type="dxa"/>
            <w:tcBorders>
              <w:top w:val="single" w:sz="4" w:space="0" w:color="auto"/>
              <w:left w:val="single" w:sz="4" w:space="0" w:color="auto"/>
              <w:bottom w:val="single" w:sz="4" w:space="0" w:color="auto"/>
              <w:right w:val="single" w:sz="4" w:space="0" w:color="auto"/>
            </w:tcBorders>
            <w:hideMark/>
          </w:tcPr>
          <w:p w14:paraId="32761896" w14:textId="77777777" w:rsidR="00616A4B" w:rsidRDefault="00616A4B">
            <w:pPr>
              <w:pStyle w:val="TAH"/>
            </w:pPr>
            <w:r>
              <w:t>Requirements (subclause)</w:t>
            </w:r>
          </w:p>
        </w:tc>
        <w:tc>
          <w:tcPr>
            <w:tcW w:w="1643" w:type="dxa"/>
            <w:tcBorders>
              <w:top w:val="single" w:sz="4" w:space="0" w:color="auto"/>
              <w:left w:val="single" w:sz="4" w:space="0" w:color="auto"/>
              <w:bottom w:val="single" w:sz="4" w:space="0" w:color="auto"/>
              <w:right w:val="single" w:sz="4" w:space="0" w:color="auto"/>
            </w:tcBorders>
            <w:hideMark/>
          </w:tcPr>
          <w:p w14:paraId="7799F254" w14:textId="77777777" w:rsidR="00616A4B" w:rsidRDefault="00616A4B">
            <w:pPr>
              <w:pStyle w:val="TAH"/>
            </w:pPr>
            <w:r>
              <w:t>E-UTRA Band</w:t>
            </w:r>
          </w:p>
        </w:tc>
        <w:tc>
          <w:tcPr>
            <w:tcW w:w="1445" w:type="dxa"/>
            <w:tcBorders>
              <w:top w:val="single" w:sz="4" w:space="0" w:color="auto"/>
              <w:left w:val="single" w:sz="4" w:space="0" w:color="auto"/>
              <w:bottom w:val="single" w:sz="4" w:space="0" w:color="auto"/>
              <w:right w:val="single" w:sz="4" w:space="0" w:color="auto"/>
            </w:tcBorders>
            <w:hideMark/>
          </w:tcPr>
          <w:p w14:paraId="67F2776D" w14:textId="77777777" w:rsidR="00616A4B" w:rsidRDefault="00616A4B">
            <w:pPr>
              <w:pStyle w:val="TAH"/>
            </w:pPr>
            <w:r>
              <w:t>Resources Blocks</w:t>
            </w:r>
            <w:r>
              <w:rPr>
                <w:lang w:eastAsia="zh-CN"/>
              </w:rPr>
              <w:t xml:space="preserve"> </w:t>
            </w:r>
            <w:r>
              <w:t>(</w:t>
            </w:r>
            <w:r>
              <w:rPr>
                <w:i/>
                <w:iCs/>
              </w:rPr>
              <w:t>N</w:t>
            </w:r>
            <w:r>
              <w:rPr>
                <w:vertAlign w:val="subscript"/>
              </w:rPr>
              <w:t>RB</w:t>
            </w:r>
            <w: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5BDC74A0" w14:textId="77777777" w:rsidR="00616A4B" w:rsidRDefault="00616A4B">
            <w:pPr>
              <w:pStyle w:val="TAH"/>
            </w:pPr>
            <w:r>
              <w:t>A-MPR (dB)</w:t>
            </w:r>
          </w:p>
        </w:tc>
      </w:tr>
      <w:tr w:rsidR="00616A4B" w14:paraId="70315622"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5F710FF1" w14:textId="77777777" w:rsidR="00616A4B" w:rsidRDefault="00616A4B">
            <w:pPr>
              <w:pStyle w:val="TAC"/>
            </w:pPr>
            <w:r>
              <w:t>NS_01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F7D6B5E" w14:textId="77777777" w:rsidR="00616A4B" w:rsidRDefault="00616A4B">
            <w:pPr>
              <w:pStyle w:val="TAC"/>
            </w:pPr>
            <w:r>
              <w:t>6.5A.4.2</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98CAE51" w14:textId="77777777" w:rsidR="00616A4B" w:rsidRDefault="00616A4B">
            <w:pPr>
              <w:pStyle w:val="TAC"/>
            </w:pPr>
            <w:r>
              <w:t>Table 5.2-1</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0849F9"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A0A8231" w14:textId="77777777" w:rsidR="00616A4B" w:rsidRDefault="00616A4B">
            <w:pPr>
              <w:pStyle w:val="TAC"/>
            </w:pPr>
            <w:r>
              <w:t>N/A</w:t>
            </w:r>
          </w:p>
        </w:tc>
      </w:tr>
      <w:tr w:rsidR="00616A4B" w14:paraId="6EAD364C"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2FC2495E" w14:textId="77777777" w:rsidR="00616A4B" w:rsidRDefault="00616A4B">
            <w:pPr>
              <w:pStyle w:val="TAC"/>
            </w:pPr>
            <w:r>
              <w:t>NS_02N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B856E18" w14:textId="77777777" w:rsidR="00616A4B" w:rsidRDefault="00616A4B">
            <w:pPr>
              <w:pStyle w:val="TAC"/>
            </w:pPr>
            <w:r>
              <w:t>6.5A.4.4.2</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8DD6B7B" w14:textId="77777777" w:rsidR="00616A4B" w:rsidRDefault="00616A4B">
            <w:pPr>
              <w:pStyle w:val="TAC"/>
            </w:pPr>
            <w:r>
              <w:t>255</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1712294"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C4859E3" w14:textId="77777777" w:rsidR="00616A4B" w:rsidRDefault="00616A4B">
            <w:pPr>
              <w:pStyle w:val="TAC"/>
            </w:pPr>
            <w:r>
              <w:t>N/A</w:t>
            </w:r>
          </w:p>
        </w:tc>
      </w:tr>
      <w:tr w:rsidR="00616A4B" w14:paraId="4C721FC7"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060903D7" w14:textId="77777777" w:rsidR="00616A4B" w:rsidRDefault="00616A4B">
            <w:pPr>
              <w:pStyle w:val="TAC"/>
            </w:pPr>
            <w:r>
              <w:t>NS_03N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2E4F6E5" w14:textId="77777777" w:rsidR="00616A4B" w:rsidRDefault="00616A4B">
            <w:pPr>
              <w:pStyle w:val="TAC"/>
            </w:pPr>
            <w:r>
              <w:t>6.5A.4.4.4</w:t>
            </w:r>
          </w:p>
        </w:tc>
        <w:tc>
          <w:tcPr>
            <w:tcW w:w="1643" w:type="dxa"/>
            <w:tcBorders>
              <w:top w:val="single" w:sz="4" w:space="0" w:color="auto"/>
              <w:left w:val="single" w:sz="4" w:space="0" w:color="auto"/>
              <w:bottom w:val="single" w:sz="4" w:space="0" w:color="auto"/>
              <w:right w:val="single" w:sz="4" w:space="0" w:color="auto"/>
            </w:tcBorders>
            <w:vAlign w:val="center"/>
            <w:hideMark/>
          </w:tcPr>
          <w:p w14:paraId="44E073FA" w14:textId="77777777" w:rsidR="00616A4B" w:rsidRDefault="00616A4B">
            <w:pPr>
              <w:pStyle w:val="TAC"/>
            </w:pPr>
            <w: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1CE0DEA"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8F8D0E2" w14:textId="77777777" w:rsidR="00616A4B" w:rsidRDefault="00616A4B">
            <w:pPr>
              <w:pStyle w:val="TAC"/>
            </w:pPr>
            <w:r>
              <w:t>N/A</w:t>
            </w:r>
          </w:p>
        </w:tc>
      </w:tr>
      <w:tr w:rsidR="00616A4B" w14:paraId="36328BFE"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5139FF8A" w14:textId="77777777" w:rsidR="00616A4B" w:rsidRDefault="00616A4B">
            <w:pPr>
              <w:pStyle w:val="TAC"/>
            </w:pPr>
            <w:r>
              <w:t>NS_04N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90D40B4" w14:textId="77777777" w:rsidR="00616A4B" w:rsidRDefault="00616A4B">
            <w:pPr>
              <w:pStyle w:val="TAC"/>
            </w:pPr>
            <w:r>
              <w:t>6.5A.4.4.5</w:t>
            </w:r>
          </w:p>
        </w:tc>
        <w:tc>
          <w:tcPr>
            <w:tcW w:w="1643" w:type="dxa"/>
            <w:tcBorders>
              <w:top w:val="single" w:sz="4" w:space="0" w:color="auto"/>
              <w:left w:val="single" w:sz="4" w:space="0" w:color="auto"/>
              <w:bottom w:val="single" w:sz="4" w:space="0" w:color="auto"/>
              <w:right w:val="single" w:sz="4" w:space="0" w:color="auto"/>
            </w:tcBorders>
            <w:vAlign w:val="center"/>
            <w:hideMark/>
          </w:tcPr>
          <w:p w14:paraId="4C77FEA0" w14:textId="77777777" w:rsidR="00616A4B" w:rsidRDefault="00616A4B">
            <w:pPr>
              <w:pStyle w:val="TAC"/>
            </w:pPr>
            <w: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27013AC"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AF7545" w14:textId="77777777" w:rsidR="00616A4B" w:rsidRDefault="00616A4B">
            <w:pPr>
              <w:pStyle w:val="TAC"/>
            </w:pPr>
            <w:r>
              <w:t>N/A</w:t>
            </w:r>
          </w:p>
        </w:tc>
      </w:tr>
      <w:tr w:rsidR="00616A4B" w14:paraId="2DD9F99E"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4C316464" w14:textId="77777777" w:rsidR="00616A4B" w:rsidRDefault="00616A4B">
            <w:pPr>
              <w:pStyle w:val="TAC"/>
            </w:pPr>
            <w:bookmarkStart w:id="214" w:name="OLE_LINK161"/>
            <w:r>
              <w:t>NS_05N</w:t>
            </w:r>
            <w:bookmarkEnd w:id="214"/>
          </w:p>
        </w:tc>
        <w:tc>
          <w:tcPr>
            <w:tcW w:w="1507" w:type="dxa"/>
            <w:tcBorders>
              <w:top w:val="single" w:sz="4" w:space="0" w:color="auto"/>
              <w:left w:val="single" w:sz="4" w:space="0" w:color="auto"/>
              <w:bottom w:val="single" w:sz="4" w:space="0" w:color="auto"/>
              <w:right w:val="single" w:sz="4" w:space="0" w:color="auto"/>
            </w:tcBorders>
            <w:vAlign w:val="center"/>
            <w:hideMark/>
          </w:tcPr>
          <w:p w14:paraId="1DE5375B" w14:textId="7A720E0E" w:rsidR="00616A4B" w:rsidRDefault="00616A4B">
            <w:pPr>
              <w:pStyle w:val="TAC"/>
            </w:pPr>
            <w:bookmarkStart w:id="215" w:name="OLE_LINK197"/>
            <w:r>
              <w:t>6.5A.4.4.6</w:t>
            </w:r>
            <w:bookmarkEnd w:id="215"/>
          </w:p>
        </w:tc>
        <w:tc>
          <w:tcPr>
            <w:tcW w:w="1643" w:type="dxa"/>
            <w:tcBorders>
              <w:top w:val="single" w:sz="4" w:space="0" w:color="auto"/>
              <w:left w:val="single" w:sz="4" w:space="0" w:color="auto"/>
              <w:bottom w:val="single" w:sz="4" w:space="0" w:color="auto"/>
              <w:right w:val="single" w:sz="4" w:space="0" w:color="auto"/>
            </w:tcBorders>
            <w:vAlign w:val="center"/>
            <w:hideMark/>
          </w:tcPr>
          <w:p w14:paraId="7D896E87" w14:textId="77777777" w:rsidR="00616A4B" w:rsidRDefault="00616A4B">
            <w:pPr>
              <w:pStyle w:val="TAC"/>
            </w:pPr>
            <w: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C623465" w14:textId="77777777" w:rsidR="00616A4B" w:rsidRDefault="00616A4B">
            <w:pPr>
              <w:pStyle w:val="TAC"/>
            </w:pPr>
            <w:bookmarkStart w:id="216" w:name="OLE_LINK162"/>
            <w:r>
              <w:t>Table 5.3A-1</w:t>
            </w:r>
            <w:bookmarkEnd w:id="216"/>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E80CA33" w14:textId="77777777" w:rsidR="00616A4B" w:rsidRDefault="00616A4B">
            <w:pPr>
              <w:pStyle w:val="TAC"/>
            </w:pPr>
            <w:r>
              <w:t>N/A</w:t>
            </w:r>
          </w:p>
        </w:tc>
      </w:tr>
      <w:tr w:rsidR="00E8394D" w14:paraId="748932B1" w14:textId="77777777" w:rsidTr="00900E47">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 w:author="Daniel Hsieh (謝明諭)" w:date="2025-05-09T17:43:00Z">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18" w:author="Daniel Hsieh (謝明諭)" w:date="2025-05-09T16:54:00Z"/>
        </w:trPr>
        <w:tc>
          <w:tcPr>
            <w:tcW w:w="1098" w:type="dxa"/>
            <w:tcBorders>
              <w:top w:val="single" w:sz="4" w:space="0" w:color="auto"/>
              <w:left w:val="single" w:sz="4" w:space="0" w:color="auto"/>
              <w:bottom w:val="single" w:sz="4" w:space="0" w:color="auto"/>
              <w:right w:val="single" w:sz="4" w:space="0" w:color="auto"/>
            </w:tcBorders>
            <w:tcPrChange w:id="219" w:author="Daniel Hsieh (謝明諭)" w:date="2025-05-09T17:43:00Z">
              <w:tcPr>
                <w:tcW w:w="1100" w:type="dxa"/>
                <w:tcBorders>
                  <w:top w:val="single" w:sz="4" w:space="0" w:color="auto"/>
                  <w:left w:val="single" w:sz="4" w:space="0" w:color="auto"/>
                  <w:bottom w:val="single" w:sz="4" w:space="0" w:color="auto"/>
                  <w:right w:val="single" w:sz="4" w:space="0" w:color="auto"/>
                </w:tcBorders>
                <w:vAlign w:val="center"/>
              </w:tcPr>
            </w:tcPrChange>
          </w:tcPr>
          <w:p w14:paraId="2A6AAE84" w14:textId="03ACC719" w:rsidR="00E8394D" w:rsidRDefault="00E8394D" w:rsidP="00E8394D">
            <w:pPr>
              <w:pStyle w:val="TAC"/>
              <w:rPr>
                <w:ins w:id="220" w:author="Daniel Hsieh (謝明諭)" w:date="2025-05-09T16:54:00Z"/>
              </w:rPr>
            </w:pPr>
            <w:bookmarkStart w:id="221" w:name="_Hlk197702177"/>
            <w:ins w:id="222" w:author="Daniel Hsieh (謝明諭)" w:date="2025-05-09T16:54:00Z">
              <w:r w:rsidRPr="00962A17">
                <w:t>NS_0</w:t>
              </w:r>
              <w:r>
                <w:t>6</w:t>
              </w:r>
              <w:r w:rsidRPr="00962A17">
                <w:t>N</w:t>
              </w:r>
            </w:ins>
          </w:p>
        </w:tc>
        <w:tc>
          <w:tcPr>
            <w:tcW w:w="1507" w:type="dxa"/>
            <w:tcBorders>
              <w:top w:val="single" w:sz="4" w:space="0" w:color="auto"/>
              <w:left w:val="single" w:sz="4" w:space="0" w:color="auto"/>
              <w:bottom w:val="single" w:sz="4" w:space="0" w:color="auto"/>
              <w:right w:val="single" w:sz="4" w:space="0" w:color="auto"/>
            </w:tcBorders>
            <w:tcPrChange w:id="223" w:author="Daniel Hsieh (謝明諭)" w:date="2025-05-09T17:43:00Z">
              <w:tcPr>
                <w:tcW w:w="1509" w:type="dxa"/>
                <w:tcBorders>
                  <w:top w:val="single" w:sz="4" w:space="0" w:color="auto"/>
                  <w:left w:val="single" w:sz="4" w:space="0" w:color="auto"/>
                  <w:bottom w:val="single" w:sz="4" w:space="0" w:color="auto"/>
                  <w:right w:val="single" w:sz="4" w:space="0" w:color="auto"/>
                </w:tcBorders>
                <w:vAlign w:val="center"/>
              </w:tcPr>
            </w:tcPrChange>
          </w:tcPr>
          <w:p w14:paraId="59B5D399" w14:textId="4316981C" w:rsidR="00E8394D" w:rsidRDefault="00E8394D" w:rsidP="00E8394D">
            <w:pPr>
              <w:pStyle w:val="TAC"/>
              <w:rPr>
                <w:ins w:id="224" w:author="Daniel Hsieh (謝明諭)" w:date="2025-05-09T16:54:00Z"/>
              </w:rPr>
            </w:pPr>
            <w:ins w:id="225" w:author="Daniel Hsieh (謝明諭)" w:date="2025-05-09T17:43:00Z">
              <w:r w:rsidRPr="00C97DC4">
                <w:t>6.5A.4.4.</w:t>
              </w:r>
            </w:ins>
            <w:ins w:id="226" w:author="Daniel Hsieh (謝明諭)" w:date="2025-05-09T22:42:00Z">
              <w:r w:rsidR="00C44996">
                <w:t>7</w:t>
              </w:r>
            </w:ins>
          </w:p>
        </w:tc>
        <w:tc>
          <w:tcPr>
            <w:tcW w:w="1643" w:type="dxa"/>
            <w:tcBorders>
              <w:top w:val="single" w:sz="4" w:space="0" w:color="auto"/>
              <w:left w:val="single" w:sz="4" w:space="0" w:color="auto"/>
              <w:bottom w:val="single" w:sz="4" w:space="0" w:color="auto"/>
              <w:right w:val="single" w:sz="4" w:space="0" w:color="auto"/>
            </w:tcBorders>
            <w:vAlign w:val="center"/>
            <w:tcPrChange w:id="227" w:author="Daniel Hsieh (謝明諭)" w:date="2025-05-09T17:43:00Z">
              <w:tcPr>
                <w:tcW w:w="1644" w:type="dxa"/>
                <w:tcBorders>
                  <w:top w:val="single" w:sz="4" w:space="0" w:color="auto"/>
                  <w:left w:val="single" w:sz="4" w:space="0" w:color="auto"/>
                  <w:bottom w:val="single" w:sz="4" w:space="0" w:color="auto"/>
                  <w:right w:val="single" w:sz="4" w:space="0" w:color="auto"/>
                </w:tcBorders>
                <w:vAlign w:val="center"/>
              </w:tcPr>
            </w:tcPrChange>
          </w:tcPr>
          <w:p w14:paraId="2F836E0C" w14:textId="032E25A6" w:rsidR="00E8394D" w:rsidRDefault="00E8394D" w:rsidP="00E8394D">
            <w:pPr>
              <w:pStyle w:val="TAC"/>
              <w:rPr>
                <w:ins w:id="228" w:author="Daniel Hsieh (謝明諭)" w:date="2025-05-09T16:54:00Z"/>
                <w:lang w:eastAsia="zh-TW"/>
              </w:rPr>
            </w:pPr>
            <w:ins w:id="229" w:author="Daniel Hsieh (謝明諭)" w:date="2025-05-09T16:54:00Z">
              <w:r>
                <w:rPr>
                  <w:rFonts w:hint="eastAsia"/>
                  <w:lang w:eastAsia="zh-TW"/>
                </w:rPr>
                <w:t>2</w:t>
              </w:r>
              <w:r>
                <w:rPr>
                  <w:lang w:eastAsia="zh-TW"/>
                </w:rPr>
                <w:t>52</w:t>
              </w:r>
            </w:ins>
          </w:p>
        </w:tc>
        <w:tc>
          <w:tcPr>
            <w:tcW w:w="1445" w:type="dxa"/>
            <w:tcBorders>
              <w:top w:val="single" w:sz="4" w:space="0" w:color="auto"/>
              <w:left w:val="single" w:sz="4" w:space="0" w:color="auto"/>
              <w:bottom w:val="single" w:sz="4" w:space="0" w:color="auto"/>
              <w:right w:val="single" w:sz="4" w:space="0" w:color="auto"/>
            </w:tcBorders>
            <w:tcPrChange w:id="230" w:author="Daniel Hsieh (謝明諭)" w:date="2025-05-09T17:43:00Z">
              <w:tcPr>
                <w:tcW w:w="1446" w:type="dxa"/>
                <w:tcBorders>
                  <w:top w:val="single" w:sz="4" w:space="0" w:color="auto"/>
                  <w:left w:val="single" w:sz="4" w:space="0" w:color="auto"/>
                  <w:bottom w:val="single" w:sz="4" w:space="0" w:color="auto"/>
                  <w:right w:val="single" w:sz="4" w:space="0" w:color="auto"/>
                </w:tcBorders>
                <w:vAlign w:val="center"/>
              </w:tcPr>
            </w:tcPrChange>
          </w:tcPr>
          <w:p w14:paraId="6021978D" w14:textId="0078B1E2" w:rsidR="00E8394D" w:rsidRDefault="00E8394D" w:rsidP="00E8394D">
            <w:pPr>
              <w:pStyle w:val="TAC"/>
              <w:rPr>
                <w:ins w:id="231" w:author="Daniel Hsieh (謝明諭)" w:date="2025-05-09T16:54:00Z"/>
              </w:rPr>
            </w:pPr>
            <w:ins w:id="232" w:author="Daniel Hsieh (謝明諭)" w:date="2025-05-09T16:54:00Z">
              <w:r w:rsidRPr="00BF14D3">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233" w:author="Daniel Hsieh (謝明諭)" w:date="2025-05-09T17:43: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03BFEA39" w14:textId="4882A3C4" w:rsidR="00E8394D" w:rsidRDefault="00E8394D" w:rsidP="00E8394D">
            <w:pPr>
              <w:pStyle w:val="TAC"/>
              <w:rPr>
                <w:ins w:id="234" w:author="Daniel Hsieh (謝明諭)" w:date="2025-05-09T16:54:00Z"/>
                <w:lang w:eastAsia="zh-TW"/>
              </w:rPr>
            </w:pPr>
            <w:ins w:id="235" w:author="Daniel Hsieh (謝明諭)" w:date="2025-05-09T16:54:00Z">
              <w:r>
                <w:rPr>
                  <w:rFonts w:hint="eastAsia"/>
                  <w:lang w:eastAsia="zh-TW"/>
                </w:rPr>
                <w:t>N</w:t>
              </w:r>
              <w:r>
                <w:rPr>
                  <w:lang w:eastAsia="zh-TW"/>
                </w:rPr>
                <w:t>/A</w:t>
              </w:r>
            </w:ins>
          </w:p>
        </w:tc>
      </w:tr>
      <w:tr w:rsidR="00E8394D" w14:paraId="65159763" w14:textId="77777777" w:rsidTr="00900E47">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6" w:author="Daniel Hsieh (謝明諭)" w:date="2025-05-09T17:43:00Z">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37" w:author="Daniel Hsieh (謝明諭)" w:date="2025-05-09T16:54:00Z"/>
        </w:trPr>
        <w:tc>
          <w:tcPr>
            <w:tcW w:w="1098" w:type="dxa"/>
            <w:tcBorders>
              <w:top w:val="single" w:sz="4" w:space="0" w:color="auto"/>
              <w:left w:val="single" w:sz="4" w:space="0" w:color="auto"/>
              <w:bottom w:val="single" w:sz="4" w:space="0" w:color="auto"/>
              <w:right w:val="single" w:sz="4" w:space="0" w:color="auto"/>
            </w:tcBorders>
            <w:tcPrChange w:id="238" w:author="Daniel Hsieh (謝明諭)" w:date="2025-05-09T17:43:00Z">
              <w:tcPr>
                <w:tcW w:w="1100" w:type="dxa"/>
                <w:tcBorders>
                  <w:top w:val="single" w:sz="4" w:space="0" w:color="auto"/>
                  <w:left w:val="single" w:sz="4" w:space="0" w:color="auto"/>
                  <w:bottom w:val="single" w:sz="4" w:space="0" w:color="auto"/>
                  <w:right w:val="single" w:sz="4" w:space="0" w:color="auto"/>
                </w:tcBorders>
                <w:vAlign w:val="center"/>
              </w:tcPr>
            </w:tcPrChange>
          </w:tcPr>
          <w:p w14:paraId="316FD9A8" w14:textId="34D41DB1" w:rsidR="00E8394D" w:rsidRDefault="00E8394D" w:rsidP="00E8394D">
            <w:pPr>
              <w:pStyle w:val="TAC"/>
              <w:rPr>
                <w:ins w:id="239" w:author="Daniel Hsieh (謝明諭)" w:date="2025-05-09T16:54:00Z"/>
              </w:rPr>
            </w:pPr>
            <w:bookmarkStart w:id="240" w:name="OLE_LINK37"/>
            <w:bookmarkStart w:id="241" w:name="_Hlk198758304"/>
            <w:ins w:id="242" w:author="Daniel Hsieh (謝明諭)" w:date="2025-05-09T16:54:00Z">
              <w:r w:rsidRPr="00962A17">
                <w:t>NS_0</w:t>
              </w:r>
              <w:r>
                <w:t>7</w:t>
              </w:r>
              <w:r w:rsidRPr="00962A17">
                <w:t>N</w:t>
              </w:r>
              <w:bookmarkEnd w:id="240"/>
            </w:ins>
          </w:p>
        </w:tc>
        <w:tc>
          <w:tcPr>
            <w:tcW w:w="1507" w:type="dxa"/>
            <w:tcBorders>
              <w:top w:val="single" w:sz="4" w:space="0" w:color="auto"/>
              <w:left w:val="single" w:sz="4" w:space="0" w:color="auto"/>
              <w:bottom w:val="single" w:sz="4" w:space="0" w:color="auto"/>
              <w:right w:val="single" w:sz="4" w:space="0" w:color="auto"/>
            </w:tcBorders>
            <w:tcPrChange w:id="243" w:author="Daniel Hsieh (謝明諭)" w:date="2025-05-09T17:43:00Z">
              <w:tcPr>
                <w:tcW w:w="1509" w:type="dxa"/>
                <w:tcBorders>
                  <w:top w:val="single" w:sz="4" w:space="0" w:color="auto"/>
                  <w:left w:val="single" w:sz="4" w:space="0" w:color="auto"/>
                  <w:bottom w:val="single" w:sz="4" w:space="0" w:color="auto"/>
                  <w:right w:val="single" w:sz="4" w:space="0" w:color="auto"/>
                </w:tcBorders>
                <w:vAlign w:val="center"/>
              </w:tcPr>
            </w:tcPrChange>
          </w:tcPr>
          <w:p w14:paraId="2AFDCCBA" w14:textId="30CA3304" w:rsidR="00E8394D" w:rsidRDefault="00E8394D" w:rsidP="00E8394D">
            <w:pPr>
              <w:pStyle w:val="TAC"/>
              <w:rPr>
                <w:ins w:id="244" w:author="Daniel Hsieh (謝明諭)" w:date="2025-05-09T16:54:00Z"/>
              </w:rPr>
            </w:pPr>
            <w:ins w:id="245" w:author="Daniel Hsieh (謝明諭)" w:date="2025-05-09T17:43:00Z">
              <w:r w:rsidRPr="00C97DC4">
                <w:t>6.5A.4.4.</w:t>
              </w:r>
            </w:ins>
            <w:ins w:id="246" w:author="Daniel Hsieh (謝明諭)" w:date="2025-05-09T22:42:00Z">
              <w:r w:rsidR="00C44996">
                <w:t>7</w:t>
              </w:r>
            </w:ins>
          </w:p>
        </w:tc>
        <w:tc>
          <w:tcPr>
            <w:tcW w:w="1643" w:type="dxa"/>
            <w:tcBorders>
              <w:top w:val="single" w:sz="4" w:space="0" w:color="auto"/>
              <w:left w:val="single" w:sz="4" w:space="0" w:color="auto"/>
              <w:bottom w:val="single" w:sz="4" w:space="0" w:color="auto"/>
              <w:right w:val="single" w:sz="4" w:space="0" w:color="auto"/>
            </w:tcBorders>
            <w:vAlign w:val="center"/>
            <w:tcPrChange w:id="247" w:author="Daniel Hsieh (謝明諭)" w:date="2025-05-09T17:43:00Z">
              <w:tcPr>
                <w:tcW w:w="1644" w:type="dxa"/>
                <w:tcBorders>
                  <w:top w:val="single" w:sz="4" w:space="0" w:color="auto"/>
                  <w:left w:val="single" w:sz="4" w:space="0" w:color="auto"/>
                  <w:bottom w:val="single" w:sz="4" w:space="0" w:color="auto"/>
                  <w:right w:val="single" w:sz="4" w:space="0" w:color="auto"/>
                </w:tcBorders>
                <w:vAlign w:val="center"/>
              </w:tcPr>
            </w:tcPrChange>
          </w:tcPr>
          <w:p w14:paraId="65A3C9D5" w14:textId="442A8EF3" w:rsidR="00E8394D" w:rsidRDefault="00E8394D" w:rsidP="00E8394D">
            <w:pPr>
              <w:pStyle w:val="TAC"/>
              <w:rPr>
                <w:ins w:id="248" w:author="Daniel Hsieh (謝明諭)" w:date="2025-05-09T16:54:00Z"/>
                <w:lang w:eastAsia="zh-TW"/>
              </w:rPr>
            </w:pPr>
            <w:ins w:id="249" w:author="Daniel Hsieh (謝明諭)" w:date="2025-05-09T16:54:00Z">
              <w:r>
                <w:rPr>
                  <w:rFonts w:hint="eastAsia"/>
                  <w:lang w:eastAsia="zh-TW"/>
                </w:rPr>
                <w:t>2</w:t>
              </w:r>
              <w:r>
                <w:rPr>
                  <w:lang w:eastAsia="zh-TW"/>
                </w:rPr>
                <w:t>52</w:t>
              </w:r>
            </w:ins>
          </w:p>
        </w:tc>
        <w:tc>
          <w:tcPr>
            <w:tcW w:w="1445" w:type="dxa"/>
            <w:tcBorders>
              <w:top w:val="single" w:sz="4" w:space="0" w:color="auto"/>
              <w:left w:val="single" w:sz="4" w:space="0" w:color="auto"/>
              <w:bottom w:val="single" w:sz="4" w:space="0" w:color="auto"/>
              <w:right w:val="single" w:sz="4" w:space="0" w:color="auto"/>
            </w:tcBorders>
            <w:tcPrChange w:id="250" w:author="Daniel Hsieh (謝明諭)" w:date="2025-05-09T17:43:00Z">
              <w:tcPr>
                <w:tcW w:w="1446" w:type="dxa"/>
                <w:tcBorders>
                  <w:top w:val="single" w:sz="4" w:space="0" w:color="auto"/>
                  <w:left w:val="single" w:sz="4" w:space="0" w:color="auto"/>
                  <w:bottom w:val="single" w:sz="4" w:space="0" w:color="auto"/>
                  <w:right w:val="single" w:sz="4" w:space="0" w:color="auto"/>
                </w:tcBorders>
                <w:vAlign w:val="center"/>
              </w:tcPr>
            </w:tcPrChange>
          </w:tcPr>
          <w:p w14:paraId="5782D2CC" w14:textId="314CD97C" w:rsidR="00E8394D" w:rsidRDefault="00E8394D" w:rsidP="00E8394D">
            <w:pPr>
              <w:pStyle w:val="TAC"/>
              <w:rPr>
                <w:ins w:id="251" w:author="Daniel Hsieh (謝明諭)" w:date="2025-05-09T16:54:00Z"/>
              </w:rPr>
            </w:pPr>
            <w:ins w:id="252" w:author="Daniel Hsieh (謝明諭)" w:date="2025-05-09T16:54:00Z">
              <w:r w:rsidRPr="00BF14D3">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253" w:author="Daniel Hsieh (謝明諭)" w:date="2025-05-09T17:43: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50DDB92B" w14:textId="7D1D9C15" w:rsidR="00E8394D" w:rsidRDefault="00E8394D" w:rsidP="00E8394D">
            <w:pPr>
              <w:pStyle w:val="TAC"/>
              <w:rPr>
                <w:ins w:id="254" w:author="Daniel Hsieh (謝明諭)" w:date="2025-05-09T16:54:00Z"/>
                <w:lang w:eastAsia="zh-TW"/>
              </w:rPr>
            </w:pPr>
            <w:ins w:id="255" w:author="Daniel Hsieh (謝明諭)" w:date="2025-05-09T16:54:00Z">
              <w:r>
                <w:rPr>
                  <w:rFonts w:hint="eastAsia"/>
                  <w:lang w:eastAsia="zh-TW"/>
                </w:rPr>
                <w:t>N</w:t>
              </w:r>
              <w:r>
                <w:rPr>
                  <w:lang w:eastAsia="zh-TW"/>
                </w:rPr>
                <w:t>/A</w:t>
              </w:r>
            </w:ins>
          </w:p>
        </w:tc>
      </w:tr>
      <w:bookmarkEnd w:id="241"/>
      <w:tr w:rsidR="00D3595A" w14:paraId="0F46501F" w14:textId="77777777" w:rsidTr="00900E47">
        <w:trPr>
          <w:ins w:id="256" w:author="Daniel Hsieh (謝明諭)" w:date="2025-05-21T22:18:00Z"/>
        </w:trPr>
        <w:tc>
          <w:tcPr>
            <w:tcW w:w="1098" w:type="dxa"/>
            <w:tcBorders>
              <w:top w:val="single" w:sz="4" w:space="0" w:color="auto"/>
              <w:left w:val="single" w:sz="4" w:space="0" w:color="auto"/>
              <w:bottom w:val="single" w:sz="4" w:space="0" w:color="auto"/>
              <w:right w:val="single" w:sz="4" w:space="0" w:color="auto"/>
            </w:tcBorders>
          </w:tcPr>
          <w:p w14:paraId="26B7D3DD" w14:textId="4C8D2E32" w:rsidR="00D3595A" w:rsidRPr="00962A17" w:rsidRDefault="00D3595A" w:rsidP="00D3595A">
            <w:pPr>
              <w:pStyle w:val="TAC"/>
              <w:rPr>
                <w:ins w:id="257" w:author="Daniel Hsieh (謝明諭)" w:date="2025-05-21T22:18:00Z"/>
              </w:rPr>
            </w:pPr>
            <w:ins w:id="258" w:author="Daniel Hsieh (謝明諭)" w:date="2025-05-21T22:18:00Z">
              <w:r>
                <w:t>NS_08N</w:t>
              </w:r>
            </w:ins>
          </w:p>
        </w:tc>
        <w:tc>
          <w:tcPr>
            <w:tcW w:w="1507" w:type="dxa"/>
            <w:tcBorders>
              <w:top w:val="single" w:sz="4" w:space="0" w:color="auto"/>
              <w:left w:val="single" w:sz="4" w:space="0" w:color="auto"/>
              <w:bottom w:val="single" w:sz="4" w:space="0" w:color="auto"/>
              <w:right w:val="single" w:sz="4" w:space="0" w:color="auto"/>
            </w:tcBorders>
          </w:tcPr>
          <w:p w14:paraId="75478F29" w14:textId="30D12026" w:rsidR="00D3595A" w:rsidRPr="00C97DC4" w:rsidRDefault="00D3595A" w:rsidP="00D3595A">
            <w:pPr>
              <w:pStyle w:val="TAC"/>
              <w:rPr>
                <w:ins w:id="259" w:author="Daniel Hsieh (謝明諭)" w:date="2025-05-21T22:18:00Z"/>
              </w:rPr>
            </w:pPr>
            <w:ins w:id="260" w:author="Daniel Hsieh (謝明諭)" w:date="2025-05-21T22:18:00Z">
              <w:r>
                <w:t>6.5A.4.4.7</w:t>
              </w:r>
            </w:ins>
          </w:p>
        </w:tc>
        <w:tc>
          <w:tcPr>
            <w:tcW w:w="1643" w:type="dxa"/>
            <w:tcBorders>
              <w:top w:val="single" w:sz="4" w:space="0" w:color="auto"/>
              <w:left w:val="single" w:sz="4" w:space="0" w:color="auto"/>
              <w:bottom w:val="single" w:sz="4" w:space="0" w:color="auto"/>
              <w:right w:val="single" w:sz="4" w:space="0" w:color="auto"/>
            </w:tcBorders>
            <w:vAlign w:val="center"/>
          </w:tcPr>
          <w:p w14:paraId="554C1BD8" w14:textId="61CB286C" w:rsidR="00D3595A" w:rsidRDefault="00D3595A" w:rsidP="00D3595A">
            <w:pPr>
              <w:pStyle w:val="TAC"/>
              <w:rPr>
                <w:ins w:id="261" w:author="Daniel Hsieh (謝明諭)" w:date="2025-05-21T22:18:00Z"/>
                <w:lang w:eastAsia="zh-TW"/>
              </w:rPr>
            </w:pPr>
            <w:ins w:id="262" w:author="Daniel Hsieh (謝明諭)" w:date="2025-05-21T22:18:00Z">
              <w:r>
                <w:rPr>
                  <w:lang w:eastAsia="zh-TW"/>
                </w:rPr>
                <w:t>252</w:t>
              </w:r>
            </w:ins>
          </w:p>
        </w:tc>
        <w:tc>
          <w:tcPr>
            <w:tcW w:w="1445" w:type="dxa"/>
            <w:tcBorders>
              <w:top w:val="single" w:sz="4" w:space="0" w:color="auto"/>
              <w:left w:val="single" w:sz="4" w:space="0" w:color="auto"/>
              <w:bottom w:val="single" w:sz="4" w:space="0" w:color="auto"/>
              <w:right w:val="single" w:sz="4" w:space="0" w:color="auto"/>
            </w:tcBorders>
          </w:tcPr>
          <w:p w14:paraId="63D5025C" w14:textId="49DA902D" w:rsidR="00D3595A" w:rsidRPr="00BF14D3" w:rsidRDefault="00D3595A" w:rsidP="00D3595A">
            <w:pPr>
              <w:pStyle w:val="TAC"/>
              <w:rPr>
                <w:ins w:id="263" w:author="Daniel Hsieh (謝明諭)" w:date="2025-05-21T22:18:00Z"/>
              </w:rPr>
            </w:pPr>
            <w:ins w:id="264" w:author="Daniel Hsieh (謝明諭)" w:date="2025-05-21T22:18:00Z">
              <w:r>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C87BE7" w14:textId="60D9D920" w:rsidR="00D3595A" w:rsidRDefault="00D3595A" w:rsidP="00D3595A">
            <w:pPr>
              <w:pStyle w:val="TAC"/>
              <w:rPr>
                <w:ins w:id="265" w:author="Daniel Hsieh (謝明諭)" w:date="2025-05-21T22:18:00Z"/>
                <w:lang w:eastAsia="zh-TW"/>
              </w:rPr>
            </w:pPr>
            <w:ins w:id="266" w:author="Daniel Hsieh (謝明諭)" w:date="2025-05-21T22:18:00Z">
              <w:r>
                <w:rPr>
                  <w:lang w:eastAsia="zh-TW"/>
                </w:rPr>
                <w:t>N/A</w:t>
              </w:r>
            </w:ins>
          </w:p>
        </w:tc>
      </w:tr>
      <w:bookmarkEnd w:id="221"/>
      <w:tr w:rsidR="00616A4B" w14:paraId="65B21A25" w14:textId="77777777" w:rsidTr="00FF5036">
        <w:trPr>
          <w:trHeight w:val="105"/>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1E49FC3D" w14:textId="77777777" w:rsidR="00616A4B" w:rsidRDefault="00616A4B">
            <w:pPr>
              <w:pStyle w:val="TAC"/>
            </w:pPr>
            <w:r>
              <w:t>NS_24</w:t>
            </w:r>
          </w:p>
        </w:tc>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75E81D6" w14:textId="77777777" w:rsidR="00616A4B" w:rsidRDefault="00616A4B">
            <w:pPr>
              <w:pStyle w:val="TAC"/>
            </w:pPr>
            <w:r>
              <w:t>6.5A.4.4.3</w:t>
            </w:r>
          </w:p>
        </w:tc>
        <w:tc>
          <w:tcPr>
            <w:tcW w:w="1643" w:type="dxa"/>
            <w:vMerge w:val="restart"/>
            <w:tcBorders>
              <w:top w:val="single" w:sz="4" w:space="0" w:color="auto"/>
              <w:left w:val="single" w:sz="4" w:space="0" w:color="auto"/>
              <w:bottom w:val="single" w:sz="4" w:space="0" w:color="auto"/>
              <w:right w:val="single" w:sz="4" w:space="0" w:color="auto"/>
            </w:tcBorders>
            <w:vAlign w:val="center"/>
            <w:hideMark/>
          </w:tcPr>
          <w:p w14:paraId="1FA7A1C5" w14:textId="77777777" w:rsidR="00616A4B" w:rsidRDefault="00616A4B">
            <w:pPr>
              <w:pStyle w:val="TAC"/>
            </w:pPr>
            <w:r>
              <w:t>256</w:t>
            </w: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F5D0CA" w14:textId="77777777" w:rsidR="00616A4B" w:rsidRDefault="00616A4B">
            <w:pPr>
              <w:pStyle w:val="TAC"/>
            </w:pPr>
            <w:r>
              <w:t>Table 5.3A-1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57C77F" w14:textId="77777777" w:rsidR="00616A4B" w:rsidRDefault="00616A4B">
            <w:pPr>
              <w:pStyle w:val="TAC"/>
            </w:pPr>
            <w:r>
              <w:t>PC3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8D458E" w14:textId="77777777" w:rsidR="00616A4B" w:rsidRDefault="00616A4B">
            <w:pPr>
              <w:pStyle w:val="TAC"/>
            </w:pPr>
            <w:r>
              <w:t>PC5</w:t>
            </w:r>
          </w:p>
        </w:tc>
      </w:tr>
      <w:tr w:rsidR="00616A4B" w14:paraId="64B43FD5" w14:textId="77777777" w:rsidTr="00FF5036">
        <w:trPr>
          <w:trHeight w:val="105"/>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7CA1FB2B" w14:textId="77777777" w:rsidR="00616A4B" w:rsidRDefault="00616A4B">
            <w:pPr>
              <w:spacing w:after="0"/>
              <w:rPr>
                <w:rFonts w:ascii="Arial" w:eastAsia="Times New Roman" w:hAnsi="Arial"/>
                <w:sz w:val="18"/>
                <w:lang w:eastAsia="en-GB"/>
              </w:rPr>
            </w:pPr>
          </w:p>
        </w:tc>
        <w:tc>
          <w:tcPr>
            <w:tcW w:w="1507" w:type="dxa"/>
            <w:vMerge/>
            <w:tcBorders>
              <w:top w:val="single" w:sz="4" w:space="0" w:color="auto"/>
              <w:left w:val="single" w:sz="4" w:space="0" w:color="auto"/>
              <w:bottom w:val="single" w:sz="4" w:space="0" w:color="auto"/>
              <w:right w:val="single" w:sz="4" w:space="0" w:color="auto"/>
            </w:tcBorders>
            <w:vAlign w:val="center"/>
            <w:hideMark/>
          </w:tcPr>
          <w:p w14:paraId="6D2D98E1" w14:textId="77777777" w:rsidR="00616A4B" w:rsidRDefault="00616A4B">
            <w:pPr>
              <w:spacing w:after="0"/>
              <w:rPr>
                <w:rFonts w:ascii="Arial" w:eastAsia="Times New Roman" w:hAnsi="Arial"/>
                <w:sz w:val="18"/>
                <w:lang w:eastAsia="en-GB"/>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094EDE1C" w14:textId="77777777" w:rsidR="00616A4B" w:rsidRDefault="00616A4B">
            <w:pPr>
              <w:spacing w:after="0"/>
              <w:rPr>
                <w:rFonts w:ascii="Arial" w:eastAsia="Times New Roman" w:hAnsi="Arial"/>
                <w:sz w:val="18"/>
                <w:lang w:eastAsia="en-GB"/>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1ABA114" w14:textId="77777777" w:rsidR="00616A4B" w:rsidRDefault="00616A4B">
            <w:pPr>
              <w:spacing w:after="0"/>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04F4BFE" w14:textId="77777777" w:rsidR="00616A4B" w:rsidRDefault="00616A4B">
            <w:pPr>
              <w:pStyle w:val="TAC"/>
              <w:rPr>
                <w:rFonts w:cs="Arial"/>
              </w:rPr>
            </w:pPr>
            <w:r>
              <w:rPr>
                <w:rFonts w:cs="Arial"/>
              </w:rPr>
              <w:t>≤ 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230CF1" w14:textId="77777777" w:rsidR="00616A4B" w:rsidRDefault="00616A4B">
            <w:pPr>
              <w:pStyle w:val="TAC"/>
            </w:pPr>
            <w:r>
              <w:rPr>
                <w:rFonts w:cs="Arial"/>
              </w:rPr>
              <w:t>≤ 0.5</w:t>
            </w:r>
          </w:p>
        </w:tc>
      </w:tr>
    </w:tbl>
    <w:p w14:paraId="7201B6C0" w14:textId="77777777" w:rsidR="00616A4B" w:rsidRDefault="00616A4B" w:rsidP="00616A4B">
      <w:pPr>
        <w:rPr>
          <w:rFonts w:eastAsia="SimSun"/>
          <w:lang w:eastAsia="en-GB"/>
        </w:rPr>
      </w:pPr>
    </w:p>
    <w:p w14:paraId="46CCE4ED" w14:textId="77777777" w:rsidR="00616A4B" w:rsidRDefault="00616A4B" w:rsidP="00616A4B">
      <w:pPr>
        <w:rPr>
          <w:rFonts w:eastAsia="Times New Roman"/>
        </w:rPr>
      </w:pPr>
      <w:r>
        <w:t xml:space="preserve">For </w:t>
      </w:r>
      <w:proofErr w:type="spellStart"/>
      <w:r>
        <w:t>subPRB</w:t>
      </w:r>
      <w:proofErr w:type="spellEnd"/>
      <w:r>
        <w:t xml:space="preserve"> allocation, the allowed A-MPR values specified below in Table 6.2A.3-2 for category M1 UE are in addition to the allowed MPR requirements specified in subclause 6.2A.2.</w:t>
      </w:r>
    </w:p>
    <w:p w14:paraId="3D7737A2" w14:textId="77777777" w:rsidR="00616A4B" w:rsidRDefault="00616A4B" w:rsidP="00616A4B">
      <w:pPr>
        <w:pStyle w:val="TH"/>
      </w:pPr>
      <w:r>
        <w:t xml:space="preserve">Table 6.2A.3-2: Additional Maximum Power Reduction (A-MPR) for category M1 UE for </w:t>
      </w:r>
      <w:proofErr w:type="spellStart"/>
      <w:r>
        <w:t>subPRB</w:t>
      </w:r>
      <w:proofErr w:type="spellEnd"/>
      <w:r>
        <w:t xml:space="preserve"> allocation</w:t>
      </w:r>
    </w:p>
    <w:tbl>
      <w:tblPr>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902"/>
        <w:gridCol w:w="902"/>
        <w:tblGridChange w:id="267">
          <w:tblGrid>
            <w:gridCol w:w="1101"/>
            <w:gridCol w:w="1510"/>
            <w:gridCol w:w="1645"/>
            <w:gridCol w:w="902"/>
            <w:gridCol w:w="902"/>
          </w:tblGrid>
        </w:tblGridChange>
      </w:tblGrid>
      <w:tr w:rsidR="00616A4B" w14:paraId="2CDD4D15" w14:textId="77777777" w:rsidTr="005117C8">
        <w:trPr>
          <w:trHeight w:val="248"/>
        </w:trPr>
        <w:tc>
          <w:tcPr>
            <w:tcW w:w="1101" w:type="dxa"/>
            <w:tcBorders>
              <w:top w:val="single" w:sz="4" w:space="0" w:color="auto"/>
              <w:left w:val="single" w:sz="4" w:space="0" w:color="auto"/>
              <w:bottom w:val="single" w:sz="4" w:space="0" w:color="auto"/>
              <w:right w:val="single" w:sz="4" w:space="0" w:color="auto"/>
            </w:tcBorders>
            <w:hideMark/>
          </w:tcPr>
          <w:p w14:paraId="219E0C08" w14:textId="77777777" w:rsidR="00616A4B" w:rsidRDefault="00616A4B">
            <w:pPr>
              <w:pStyle w:val="TAH"/>
            </w:pPr>
            <w: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47406200" w14:textId="77777777" w:rsidR="00616A4B" w:rsidRDefault="00616A4B">
            <w:pPr>
              <w:pStyle w:val="TAH"/>
            </w:pPr>
            <w: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0BFC84B4" w14:textId="77777777" w:rsidR="00616A4B" w:rsidRDefault="00616A4B">
            <w:pPr>
              <w:pStyle w:val="TAH"/>
            </w:pPr>
            <w:r>
              <w:t>E-UTRA Band</w:t>
            </w:r>
          </w:p>
        </w:tc>
        <w:tc>
          <w:tcPr>
            <w:tcW w:w="1804" w:type="dxa"/>
            <w:gridSpan w:val="2"/>
            <w:tcBorders>
              <w:top w:val="single" w:sz="4" w:space="0" w:color="auto"/>
              <w:left w:val="single" w:sz="4" w:space="0" w:color="auto"/>
              <w:bottom w:val="single" w:sz="4" w:space="0" w:color="auto"/>
              <w:right w:val="single" w:sz="4" w:space="0" w:color="auto"/>
            </w:tcBorders>
            <w:hideMark/>
          </w:tcPr>
          <w:p w14:paraId="717B93AD" w14:textId="77777777" w:rsidR="00616A4B" w:rsidRDefault="00616A4B">
            <w:pPr>
              <w:pStyle w:val="TAH"/>
            </w:pPr>
            <w:r>
              <w:t>A-MPR (dB)</w:t>
            </w:r>
          </w:p>
        </w:tc>
      </w:tr>
      <w:tr w:rsidR="00616A4B" w14:paraId="1DEDB17B"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40E2F492" w14:textId="77777777" w:rsidR="00616A4B" w:rsidRDefault="00616A4B">
            <w:pPr>
              <w:pStyle w:val="TAC"/>
            </w:pPr>
            <w:r>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DCD6BFD" w14:textId="77777777" w:rsidR="00616A4B" w:rsidRDefault="00616A4B">
            <w:pPr>
              <w:pStyle w:val="TAC"/>
            </w:pPr>
            <w:r>
              <w:t>6.5A.4.2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CB4B8C8" w14:textId="77777777" w:rsidR="00616A4B" w:rsidRDefault="00616A4B">
            <w:pPr>
              <w:pStyle w:val="TAC"/>
            </w:pPr>
            <w:r>
              <w:t>Table 5.2-1</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2C218B67" w14:textId="77777777" w:rsidR="00616A4B" w:rsidRDefault="00616A4B">
            <w:pPr>
              <w:pStyle w:val="TAC"/>
            </w:pPr>
            <w:r>
              <w:t>N/A</w:t>
            </w:r>
          </w:p>
        </w:tc>
      </w:tr>
      <w:tr w:rsidR="00616A4B" w14:paraId="16FB5EA0"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42BE84F7" w14:textId="77777777" w:rsidR="00616A4B" w:rsidRDefault="00616A4B">
            <w:pPr>
              <w:pStyle w:val="TAC"/>
              <w:rPr>
                <w:rFonts w:cs="Arial"/>
              </w:rPr>
            </w:pPr>
            <w:r>
              <w:rPr>
                <w:rFonts w:cs="Arial"/>
              </w:rPr>
              <w:t>NS_02N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1FFC3EF" w14:textId="77777777" w:rsidR="00616A4B" w:rsidRDefault="00616A4B">
            <w:pPr>
              <w:pStyle w:val="TAC"/>
              <w:rPr>
                <w:rFonts w:cs="Arial"/>
              </w:rPr>
            </w:pPr>
            <w:r>
              <w:rPr>
                <w:rFonts w:cs="Arial"/>
              </w:rPr>
              <w:t>6.5A.4.4.2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C0C773F" w14:textId="77777777" w:rsidR="00616A4B" w:rsidRDefault="00616A4B">
            <w:pPr>
              <w:pStyle w:val="TAC"/>
              <w:rPr>
                <w:rFonts w:cs="Arial"/>
              </w:rPr>
            </w:pPr>
            <w:r>
              <w:rPr>
                <w:rFonts w:cs="Arial"/>
              </w:rPr>
              <w:t>255</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35479A68" w14:textId="77777777" w:rsidR="00616A4B" w:rsidRDefault="00616A4B">
            <w:pPr>
              <w:pStyle w:val="TAC"/>
            </w:pPr>
            <w:r>
              <w:t>N/A</w:t>
            </w:r>
          </w:p>
        </w:tc>
      </w:tr>
      <w:tr w:rsidR="00616A4B" w14:paraId="28DDA4F3"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4469E79B" w14:textId="77777777" w:rsidR="00616A4B" w:rsidRDefault="00616A4B">
            <w:pPr>
              <w:pStyle w:val="TAC"/>
              <w:rPr>
                <w:rFonts w:cs="Arial"/>
              </w:rPr>
            </w:pPr>
            <w:r>
              <w:rPr>
                <w:rFonts w:cs="Arial"/>
              </w:rPr>
              <w:t>NS_03N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DE70A17" w14:textId="77777777" w:rsidR="00616A4B" w:rsidRDefault="00616A4B">
            <w:pPr>
              <w:pStyle w:val="TAC"/>
              <w:rPr>
                <w:rFonts w:cs="Arial"/>
              </w:rPr>
            </w:pPr>
            <w:r>
              <w:rPr>
                <w:rFonts w:cs="Arial"/>
              </w:rPr>
              <w:t>6.5A.4.4.4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37AD399" w14:textId="77777777" w:rsidR="00616A4B" w:rsidRDefault="00616A4B">
            <w:pPr>
              <w:pStyle w:val="TAC"/>
              <w:rPr>
                <w:rFonts w:cs="Arial"/>
              </w:rPr>
            </w:pPr>
            <w:r>
              <w:rPr>
                <w:rFonts w:cs="Arial"/>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A1453BF" w14:textId="77777777" w:rsidR="00616A4B" w:rsidRDefault="00616A4B">
            <w:pPr>
              <w:pStyle w:val="TAC"/>
            </w:pPr>
            <w:r>
              <w:t>N/A</w:t>
            </w:r>
          </w:p>
        </w:tc>
      </w:tr>
      <w:tr w:rsidR="00616A4B" w14:paraId="66CA59CE"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5A0DBA98" w14:textId="77777777" w:rsidR="00616A4B" w:rsidRDefault="00616A4B">
            <w:pPr>
              <w:pStyle w:val="TAC"/>
              <w:rPr>
                <w:rFonts w:cs="Arial"/>
              </w:rPr>
            </w:pPr>
            <w:bookmarkStart w:id="268" w:name="_Hlk197702168"/>
            <w:r>
              <w:t>NS_04N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BBC3B86" w14:textId="77777777" w:rsidR="00616A4B" w:rsidRDefault="00616A4B">
            <w:pPr>
              <w:pStyle w:val="TAC"/>
              <w:rPr>
                <w:rFonts w:cs="Arial"/>
              </w:rPr>
            </w:pPr>
            <w:r>
              <w:t>6.5A.4.4.5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F446981" w14:textId="77777777" w:rsidR="00616A4B" w:rsidRDefault="00616A4B">
            <w:pPr>
              <w:pStyle w:val="TAC"/>
              <w:rPr>
                <w:rFonts w:cs="Arial"/>
              </w:rPr>
            </w:pPr>
            <w: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5E90744B" w14:textId="77777777" w:rsidR="00616A4B" w:rsidRDefault="00616A4B">
            <w:pPr>
              <w:pStyle w:val="TAC"/>
            </w:pPr>
            <w:r>
              <w:t>N/A</w:t>
            </w:r>
          </w:p>
        </w:tc>
      </w:tr>
      <w:tr w:rsidR="00616A4B" w14:paraId="2AFD41C7"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7BE417A3" w14:textId="77777777" w:rsidR="00616A4B" w:rsidRDefault="00616A4B">
            <w:pPr>
              <w:pStyle w:val="TAC"/>
              <w:rPr>
                <w:rFonts w:cs="Arial"/>
              </w:rPr>
            </w:pPr>
            <w:r>
              <w:t>NS_05N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6BC651" w14:textId="47232B38" w:rsidR="00616A4B" w:rsidRDefault="00616A4B">
            <w:pPr>
              <w:pStyle w:val="TAC"/>
              <w:rPr>
                <w:rFonts w:cs="Arial"/>
              </w:rPr>
            </w:pPr>
            <w:r>
              <w:t>6.5A.4.4.6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9A4063D" w14:textId="77777777" w:rsidR="00616A4B" w:rsidRDefault="00616A4B">
            <w:pPr>
              <w:pStyle w:val="TAC"/>
              <w:rPr>
                <w:rFonts w:cs="Arial"/>
              </w:rPr>
            </w:pPr>
            <w: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49032E6" w14:textId="77777777" w:rsidR="00616A4B" w:rsidRDefault="00616A4B">
            <w:pPr>
              <w:pStyle w:val="TAC"/>
            </w:pPr>
            <w:r>
              <w:t>N/A</w:t>
            </w:r>
          </w:p>
        </w:tc>
      </w:tr>
      <w:tr w:rsidR="00233A10" w14:paraId="536CEF4C" w14:textId="77777777" w:rsidTr="00A40213">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9" w:author="Daniel Hsieh (謝明諭)" w:date="2025-05-09T17:43:00Z">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70" w:author="Daniel Hsieh (謝明諭)" w:date="2025-05-09T16:55:00Z"/>
        </w:trPr>
        <w:tc>
          <w:tcPr>
            <w:tcW w:w="1101" w:type="dxa"/>
            <w:tcBorders>
              <w:top w:val="single" w:sz="4" w:space="0" w:color="auto"/>
              <w:left w:val="single" w:sz="4" w:space="0" w:color="auto"/>
              <w:bottom w:val="single" w:sz="4" w:space="0" w:color="auto"/>
              <w:right w:val="single" w:sz="4" w:space="0" w:color="auto"/>
            </w:tcBorders>
            <w:tcPrChange w:id="271" w:author="Daniel Hsieh (謝明諭)" w:date="2025-05-09T17:43:00Z">
              <w:tcPr>
                <w:tcW w:w="1101" w:type="dxa"/>
                <w:tcBorders>
                  <w:top w:val="single" w:sz="4" w:space="0" w:color="auto"/>
                  <w:left w:val="single" w:sz="4" w:space="0" w:color="auto"/>
                  <w:bottom w:val="single" w:sz="4" w:space="0" w:color="auto"/>
                  <w:right w:val="single" w:sz="4" w:space="0" w:color="auto"/>
                </w:tcBorders>
                <w:vAlign w:val="center"/>
              </w:tcPr>
            </w:tcPrChange>
          </w:tcPr>
          <w:p w14:paraId="6DE5A1A8" w14:textId="706BE649" w:rsidR="00233A10" w:rsidRDefault="00233A10" w:rsidP="00233A10">
            <w:pPr>
              <w:pStyle w:val="TAC"/>
              <w:rPr>
                <w:ins w:id="272" w:author="Daniel Hsieh (謝明諭)" w:date="2025-05-09T16:55:00Z"/>
              </w:rPr>
            </w:pPr>
            <w:bookmarkStart w:id="273" w:name="_Hlk197702299"/>
            <w:bookmarkEnd w:id="268"/>
            <w:ins w:id="274" w:author="Daniel Hsieh (謝明諭)" w:date="2025-05-09T16:56:00Z">
              <w:r>
                <w:t>NS_06N</w:t>
              </w:r>
            </w:ins>
          </w:p>
        </w:tc>
        <w:tc>
          <w:tcPr>
            <w:tcW w:w="1510" w:type="dxa"/>
            <w:tcBorders>
              <w:top w:val="single" w:sz="4" w:space="0" w:color="auto"/>
              <w:left w:val="single" w:sz="4" w:space="0" w:color="auto"/>
              <w:bottom w:val="single" w:sz="4" w:space="0" w:color="auto"/>
              <w:right w:val="single" w:sz="4" w:space="0" w:color="auto"/>
            </w:tcBorders>
            <w:tcPrChange w:id="275" w:author="Daniel Hsieh (謝明諭)" w:date="2025-05-09T17:43:00Z">
              <w:tcPr>
                <w:tcW w:w="1510" w:type="dxa"/>
                <w:tcBorders>
                  <w:top w:val="single" w:sz="4" w:space="0" w:color="auto"/>
                  <w:left w:val="single" w:sz="4" w:space="0" w:color="auto"/>
                  <w:bottom w:val="single" w:sz="4" w:space="0" w:color="auto"/>
                  <w:right w:val="single" w:sz="4" w:space="0" w:color="auto"/>
                </w:tcBorders>
                <w:vAlign w:val="center"/>
              </w:tcPr>
            </w:tcPrChange>
          </w:tcPr>
          <w:p w14:paraId="1D779AF3" w14:textId="4F45C895" w:rsidR="00233A10" w:rsidRDefault="00233A10" w:rsidP="00233A10">
            <w:pPr>
              <w:pStyle w:val="TAC"/>
              <w:rPr>
                <w:ins w:id="276" w:author="Daniel Hsieh (謝明諭)" w:date="2025-05-09T16:55:00Z"/>
              </w:rPr>
            </w:pPr>
            <w:ins w:id="277" w:author="Daniel Hsieh (謝明諭)" w:date="2025-05-09T17:43:00Z">
              <w:r w:rsidRPr="00F23EF8">
                <w:t>6.5A.4.4.</w:t>
              </w:r>
            </w:ins>
            <w:ins w:id="278" w:author="Daniel Hsieh (謝明諭)" w:date="2025-05-09T22:42:00Z">
              <w:r w:rsidR="00C44996">
                <w:t>7</w:t>
              </w:r>
            </w:ins>
          </w:p>
        </w:tc>
        <w:tc>
          <w:tcPr>
            <w:tcW w:w="1645" w:type="dxa"/>
            <w:tcBorders>
              <w:top w:val="single" w:sz="4" w:space="0" w:color="auto"/>
              <w:left w:val="single" w:sz="4" w:space="0" w:color="auto"/>
              <w:bottom w:val="single" w:sz="4" w:space="0" w:color="auto"/>
              <w:right w:val="single" w:sz="4" w:space="0" w:color="auto"/>
            </w:tcBorders>
            <w:vAlign w:val="center"/>
            <w:tcPrChange w:id="279" w:author="Daniel Hsieh (謝明諭)" w:date="2025-05-09T17:43:00Z">
              <w:tcPr>
                <w:tcW w:w="1645" w:type="dxa"/>
                <w:tcBorders>
                  <w:top w:val="single" w:sz="4" w:space="0" w:color="auto"/>
                  <w:left w:val="single" w:sz="4" w:space="0" w:color="auto"/>
                  <w:bottom w:val="single" w:sz="4" w:space="0" w:color="auto"/>
                  <w:right w:val="single" w:sz="4" w:space="0" w:color="auto"/>
                </w:tcBorders>
                <w:vAlign w:val="center"/>
              </w:tcPr>
            </w:tcPrChange>
          </w:tcPr>
          <w:p w14:paraId="10802BEE" w14:textId="66B678E1" w:rsidR="00233A10" w:rsidRDefault="00233A10" w:rsidP="00233A10">
            <w:pPr>
              <w:pStyle w:val="TAC"/>
              <w:rPr>
                <w:ins w:id="280" w:author="Daniel Hsieh (謝明諭)" w:date="2025-05-09T16:55:00Z"/>
                <w:lang w:eastAsia="zh-TW"/>
              </w:rPr>
            </w:pPr>
            <w:ins w:id="281" w:author="Daniel Hsieh (謝明諭)" w:date="2025-05-09T16:55:00Z">
              <w:r>
                <w:rPr>
                  <w:rFonts w:hint="eastAsia"/>
                  <w:lang w:eastAsia="zh-TW"/>
                </w:rPr>
                <w:t>2</w:t>
              </w:r>
              <w:r>
                <w:rPr>
                  <w:lang w:eastAsia="zh-TW"/>
                </w:rPr>
                <w:t>52</w:t>
              </w:r>
            </w:ins>
          </w:p>
        </w:tc>
        <w:tc>
          <w:tcPr>
            <w:tcW w:w="1804" w:type="dxa"/>
            <w:gridSpan w:val="2"/>
            <w:tcBorders>
              <w:top w:val="single" w:sz="4" w:space="0" w:color="auto"/>
              <w:left w:val="single" w:sz="4" w:space="0" w:color="auto"/>
              <w:bottom w:val="single" w:sz="4" w:space="0" w:color="auto"/>
              <w:right w:val="single" w:sz="4" w:space="0" w:color="auto"/>
            </w:tcBorders>
            <w:vAlign w:val="center"/>
            <w:tcPrChange w:id="282" w:author="Daniel Hsieh (謝明諭)" w:date="2025-05-09T17:43:00Z">
              <w:tcPr>
                <w:tcW w:w="1804" w:type="dxa"/>
                <w:gridSpan w:val="2"/>
                <w:tcBorders>
                  <w:top w:val="single" w:sz="4" w:space="0" w:color="auto"/>
                  <w:left w:val="single" w:sz="4" w:space="0" w:color="auto"/>
                  <w:bottom w:val="single" w:sz="4" w:space="0" w:color="auto"/>
                  <w:right w:val="single" w:sz="4" w:space="0" w:color="auto"/>
                </w:tcBorders>
                <w:vAlign w:val="center"/>
              </w:tcPr>
            </w:tcPrChange>
          </w:tcPr>
          <w:p w14:paraId="20220029" w14:textId="513307D4" w:rsidR="00233A10" w:rsidRDefault="00233A10" w:rsidP="00233A10">
            <w:pPr>
              <w:pStyle w:val="TAC"/>
              <w:rPr>
                <w:ins w:id="283" w:author="Daniel Hsieh (謝明諭)" w:date="2025-05-09T16:55:00Z"/>
              </w:rPr>
            </w:pPr>
            <w:ins w:id="284" w:author="Daniel Hsieh (謝明諭)" w:date="2025-05-09T16:55:00Z">
              <w:r>
                <w:t>N/A</w:t>
              </w:r>
            </w:ins>
          </w:p>
        </w:tc>
      </w:tr>
      <w:tr w:rsidR="00233A10" w14:paraId="642B54F1" w14:textId="77777777" w:rsidTr="00A40213">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5" w:author="Daniel Hsieh (謝明諭)" w:date="2025-05-09T17:43:00Z">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86" w:author="Daniel Hsieh (謝明諭)" w:date="2025-05-09T16:55:00Z"/>
        </w:trPr>
        <w:tc>
          <w:tcPr>
            <w:tcW w:w="1101" w:type="dxa"/>
            <w:tcBorders>
              <w:top w:val="single" w:sz="4" w:space="0" w:color="auto"/>
              <w:left w:val="single" w:sz="4" w:space="0" w:color="auto"/>
              <w:bottom w:val="single" w:sz="4" w:space="0" w:color="auto"/>
              <w:right w:val="single" w:sz="4" w:space="0" w:color="auto"/>
            </w:tcBorders>
            <w:tcPrChange w:id="287" w:author="Daniel Hsieh (謝明諭)" w:date="2025-05-09T17:43:00Z">
              <w:tcPr>
                <w:tcW w:w="1101" w:type="dxa"/>
                <w:tcBorders>
                  <w:top w:val="single" w:sz="4" w:space="0" w:color="auto"/>
                  <w:left w:val="single" w:sz="4" w:space="0" w:color="auto"/>
                  <w:bottom w:val="single" w:sz="4" w:space="0" w:color="auto"/>
                  <w:right w:val="single" w:sz="4" w:space="0" w:color="auto"/>
                </w:tcBorders>
                <w:vAlign w:val="center"/>
              </w:tcPr>
            </w:tcPrChange>
          </w:tcPr>
          <w:p w14:paraId="22BD8FF9" w14:textId="766E785A" w:rsidR="00233A10" w:rsidRDefault="00233A10" w:rsidP="00233A10">
            <w:pPr>
              <w:pStyle w:val="TAC"/>
              <w:rPr>
                <w:ins w:id="288" w:author="Daniel Hsieh (謝明諭)" w:date="2025-05-09T16:55:00Z"/>
              </w:rPr>
            </w:pPr>
            <w:bookmarkStart w:id="289" w:name="_Hlk198796558"/>
            <w:bookmarkStart w:id="290" w:name="_Hlk198796456"/>
            <w:ins w:id="291" w:author="Daniel Hsieh (謝明諭)" w:date="2025-05-09T16:56:00Z">
              <w:r>
                <w:t>NS_07N</w:t>
              </w:r>
            </w:ins>
          </w:p>
        </w:tc>
        <w:tc>
          <w:tcPr>
            <w:tcW w:w="1510" w:type="dxa"/>
            <w:tcBorders>
              <w:top w:val="single" w:sz="4" w:space="0" w:color="auto"/>
              <w:left w:val="single" w:sz="4" w:space="0" w:color="auto"/>
              <w:bottom w:val="single" w:sz="4" w:space="0" w:color="auto"/>
              <w:right w:val="single" w:sz="4" w:space="0" w:color="auto"/>
            </w:tcBorders>
            <w:tcPrChange w:id="292" w:author="Daniel Hsieh (謝明諭)" w:date="2025-05-09T17:43:00Z">
              <w:tcPr>
                <w:tcW w:w="1510" w:type="dxa"/>
                <w:tcBorders>
                  <w:top w:val="single" w:sz="4" w:space="0" w:color="auto"/>
                  <w:left w:val="single" w:sz="4" w:space="0" w:color="auto"/>
                  <w:bottom w:val="single" w:sz="4" w:space="0" w:color="auto"/>
                  <w:right w:val="single" w:sz="4" w:space="0" w:color="auto"/>
                </w:tcBorders>
                <w:vAlign w:val="center"/>
              </w:tcPr>
            </w:tcPrChange>
          </w:tcPr>
          <w:p w14:paraId="5D491401" w14:textId="43A3D2CB" w:rsidR="00233A10" w:rsidRDefault="00233A10" w:rsidP="00233A10">
            <w:pPr>
              <w:pStyle w:val="TAC"/>
              <w:rPr>
                <w:ins w:id="293" w:author="Daniel Hsieh (謝明諭)" w:date="2025-05-09T16:55:00Z"/>
              </w:rPr>
            </w:pPr>
            <w:ins w:id="294" w:author="Daniel Hsieh (謝明諭)" w:date="2025-05-09T17:43:00Z">
              <w:r w:rsidRPr="00F23EF8">
                <w:t>6.5A.4.4.</w:t>
              </w:r>
            </w:ins>
            <w:ins w:id="295" w:author="Daniel Hsieh (謝明諭)" w:date="2025-05-09T22:42:00Z">
              <w:r w:rsidR="00C44996">
                <w:t>7</w:t>
              </w:r>
            </w:ins>
          </w:p>
        </w:tc>
        <w:tc>
          <w:tcPr>
            <w:tcW w:w="1645" w:type="dxa"/>
            <w:tcBorders>
              <w:top w:val="single" w:sz="4" w:space="0" w:color="auto"/>
              <w:left w:val="single" w:sz="4" w:space="0" w:color="auto"/>
              <w:bottom w:val="single" w:sz="4" w:space="0" w:color="auto"/>
              <w:right w:val="single" w:sz="4" w:space="0" w:color="auto"/>
            </w:tcBorders>
            <w:vAlign w:val="center"/>
            <w:tcPrChange w:id="296" w:author="Daniel Hsieh (謝明諭)" w:date="2025-05-09T17:43:00Z">
              <w:tcPr>
                <w:tcW w:w="1645" w:type="dxa"/>
                <w:tcBorders>
                  <w:top w:val="single" w:sz="4" w:space="0" w:color="auto"/>
                  <w:left w:val="single" w:sz="4" w:space="0" w:color="auto"/>
                  <w:bottom w:val="single" w:sz="4" w:space="0" w:color="auto"/>
                  <w:right w:val="single" w:sz="4" w:space="0" w:color="auto"/>
                </w:tcBorders>
                <w:vAlign w:val="center"/>
              </w:tcPr>
            </w:tcPrChange>
          </w:tcPr>
          <w:p w14:paraId="57914E51" w14:textId="4D6ADBDD" w:rsidR="00233A10" w:rsidRDefault="00233A10" w:rsidP="00233A10">
            <w:pPr>
              <w:pStyle w:val="TAC"/>
              <w:rPr>
                <w:ins w:id="297" w:author="Daniel Hsieh (謝明諭)" w:date="2025-05-09T16:55:00Z"/>
                <w:lang w:eastAsia="zh-TW"/>
              </w:rPr>
            </w:pPr>
            <w:ins w:id="298" w:author="Daniel Hsieh (謝明諭)" w:date="2025-05-09T16:55:00Z">
              <w:r>
                <w:rPr>
                  <w:rFonts w:hint="eastAsia"/>
                  <w:lang w:eastAsia="zh-TW"/>
                </w:rPr>
                <w:t>2</w:t>
              </w:r>
              <w:r>
                <w:rPr>
                  <w:lang w:eastAsia="zh-TW"/>
                </w:rPr>
                <w:t>52</w:t>
              </w:r>
            </w:ins>
          </w:p>
        </w:tc>
        <w:tc>
          <w:tcPr>
            <w:tcW w:w="1804" w:type="dxa"/>
            <w:gridSpan w:val="2"/>
            <w:tcBorders>
              <w:top w:val="single" w:sz="4" w:space="0" w:color="auto"/>
              <w:left w:val="single" w:sz="4" w:space="0" w:color="auto"/>
              <w:bottom w:val="single" w:sz="4" w:space="0" w:color="auto"/>
              <w:right w:val="single" w:sz="4" w:space="0" w:color="auto"/>
            </w:tcBorders>
            <w:vAlign w:val="center"/>
            <w:tcPrChange w:id="299" w:author="Daniel Hsieh (謝明諭)" w:date="2025-05-09T17:43:00Z">
              <w:tcPr>
                <w:tcW w:w="1804" w:type="dxa"/>
                <w:gridSpan w:val="2"/>
                <w:tcBorders>
                  <w:top w:val="single" w:sz="4" w:space="0" w:color="auto"/>
                  <w:left w:val="single" w:sz="4" w:space="0" w:color="auto"/>
                  <w:bottom w:val="single" w:sz="4" w:space="0" w:color="auto"/>
                  <w:right w:val="single" w:sz="4" w:space="0" w:color="auto"/>
                </w:tcBorders>
                <w:vAlign w:val="center"/>
              </w:tcPr>
            </w:tcPrChange>
          </w:tcPr>
          <w:p w14:paraId="7C765F1A" w14:textId="2DC02CA1" w:rsidR="00233A10" w:rsidRDefault="00233A10" w:rsidP="00233A10">
            <w:pPr>
              <w:pStyle w:val="TAC"/>
              <w:rPr>
                <w:ins w:id="300" w:author="Daniel Hsieh (謝明諭)" w:date="2025-05-09T16:55:00Z"/>
              </w:rPr>
            </w:pPr>
            <w:ins w:id="301" w:author="Daniel Hsieh (謝明諭)" w:date="2025-05-09T16:55:00Z">
              <w:r>
                <w:t>N/A</w:t>
              </w:r>
            </w:ins>
          </w:p>
        </w:tc>
      </w:tr>
      <w:bookmarkEnd w:id="289"/>
      <w:tr w:rsidR="00E36078" w14:paraId="6ABB90C3" w14:textId="77777777" w:rsidTr="00A40213">
        <w:trPr>
          <w:ins w:id="302" w:author="Daniel Hsieh (謝明諭)" w:date="2025-05-22T08:54:00Z"/>
        </w:trPr>
        <w:tc>
          <w:tcPr>
            <w:tcW w:w="1101" w:type="dxa"/>
            <w:tcBorders>
              <w:top w:val="single" w:sz="4" w:space="0" w:color="auto"/>
              <w:left w:val="single" w:sz="4" w:space="0" w:color="auto"/>
              <w:bottom w:val="single" w:sz="4" w:space="0" w:color="auto"/>
              <w:right w:val="single" w:sz="4" w:space="0" w:color="auto"/>
            </w:tcBorders>
          </w:tcPr>
          <w:p w14:paraId="34A6AE27" w14:textId="0072151C" w:rsidR="00E36078" w:rsidRDefault="00E36078" w:rsidP="00E36078">
            <w:pPr>
              <w:pStyle w:val="TAC"/>
              <w:rPr>
                <w:ins w:id="303" w:author="Daniel Hsieh (謝明諭)" w:date="2025-05-22T08:54:00Z"/>
              </w:rPr>
            </w:pPr>
            <w:ins w:id="304" w:author="Daniel Hsieh (謝明諭)" w:date="2025-05-22T08:55:00Z">
              <w:r>
                <w:t>NS_08N</w:t>
              </w:r>
            </w:ins>
          </w:p>
        </w:tc>
        <w:tc>
          <w:tcPr>
            <w:tcW w:w="1510" w:type="dxa"/>
            <w:tcBorders>
              <w:top w:val="single" w:sz="4" w:space="0" w:color="auto"/>
              <w:left w:val="single" w:sz="4" w:space="0" w:color="auto"/>
              <w:bottom w:val="single" w:sz="4" w:space="0" w:color="auto"/>
              <w:right w:val="single" w:sz="4" w:space="0" w:color="auto"/>
            </w:tcBorders>
          </w:tcPr>
          <w:p w14:paraId="7973ECE0" w14:textId="1F0CE200" w:rsidR="00E36078" w:rsidRPr="00F23EF8" w:rsidRDefault="00E36078" w:rsidP="00E36078">
            <w:pPr>
              <w:pStyle w:val="TAC"/>
              <w:rPr>
                <w:ins w:id="305" w:author="Daniel Hsieh (謝明諭)" w:date="2025-05-22T08:54:00Z"/>
              </w:rPr>
            </w:pPr>
            <w:ins w:id="306" w:author="Daniel Hsieh (謝明諭)" w:date="2025-05-22T08:55:00Z">
              <w:r>
                <w:t>6.5A.4.4.7</w:t>
              </w:r>
            </w:ins>
          </w:p>
        </w:tc>
        <w:tc>
          <w:tcPr>
            <w:tcW w:w="1645" w:type="dxa"/>
            <w:tcBorders>
              <w:top w:val="single" w:sz="4" w:space="0" w:color="auto"/>
              <w:left w:val="single" w:sz="4" w:space="0" w:color="auto"/>
              <w:bottom w:val="single" w:sz="4" w:space="0" w:color="auto"/>
              <w:right w:val="single" w:sz="4" w:space="0" w:color="auto"/>
            </w:tcBorders>
            <w:vAlign w:val="center"/>
          </w:tcPr>
          <w:p w14:paraId="6F533DFD" w14:textId="4C46E321" w:rsidR="00E36078" w:rsidRDefault="00E36078" w:rsidP="00E36078">
            <w:pPr>
              <w:pStyle w:val="TAC"/>
              <w:rPr>
                <w:ins w:id="307" w:author="Daniel Hsieh (謝明諭)" w:date="2025-05-22T08:54:00Z"/>
                <w:lang w:eastAsia="zh-TW"/>
              </w:rPr>
            </w:pPr>
            <w:ins w:id="308" w:author="Daniel Hsieh (謝明諭)" w:date="2025-05-22T08:55:00Z">
              <w:r>
                <w:rPr>
                  <w:lang w:eastAsia="zh-TW"/>
                </w:rPr>
                <w:t>252</w:t>
              </w:r>
            </w:ins>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677E1369" w14:textId="56844D9E" w:rsidR="00E36078" w:rsidRDefault="00E36078" w:rsidP="00E36078">
            <w:pPr>
              <w:pStyle w:val="TAC"/>
              <w:rPr>
                <w:ins w:id="309" w:author="Daniel Hsieh (謝明諭)" w:date="2025-05-22T08:54:00Z"/>
              </w:rPr>
            </w:pPr>
            <w:ins w:id="310" w:author="Daniel Hsieh (謝明諭)" w:date="2025-05-22T08:55:00Z">
              <w:r>
                <w:t>N/A</w:t>
              </w:r>
            </w:ins>
          </w:p>
        </w:tc>
      </w:tr>
      <w:bookmarkEnd w:id="273"/>
      <w:bookmarkEnd w:id="290"/>
      <w:tr w:rsidR="00616A4B" w14:paraId="346C66A1" w14:textId="77777777" w:rsidTr="005117C8">
        <w:trPr>
          <w:trHeight w:val="105"/>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0D126D0" w14:textId="77777777" w:rsidR="00616A4B" w:rsidRDefault="00616A4B">
            <w:pPr>
              <w:pStyle w:val="TAC"/>
              <w:rPr>
                <w:rFonts w:cs="Arial"/>
              </w:rPr>
            </w:pPr>
            <w:r>
              <w:rPr>
                <w:rFonts w:cs="Arial"/>
              </w:rPr>
              <w:t>NS_24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2CAEA42" w14:textId="77777777" w:rsidR="00616A4B" w:rsidRDefault="00616A4B">
            <w:pPr>
              <w:pStyle w:val="TAC"/>
              <w:rPr>
                <w:rFonts w:cs="Arial"/>
              </w:rPr>
            </w:pPr>
            <w:r>
              <w:rPr>
                <w:rFonts w:cs="Arial"/>
              </w:rPr>
              <w:t>6.5A.4.4.3</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3D89A0A5" w14:textId="77777777" w:rsidR="00616A4B" w:rsidRDefault="00616A4B">
            <w:pPr>
              <w:pStyle w:val="TAC"/>
              <w:rPr>
                <w:rFonts w:cs="Arial"/>
              </w:rPr>
            </w:pPr>
            <w:r>
              <w:t>256</w:t>
            </w:r>
          </w:p>
        </w:tc>
        <w:tc>
          <w:tcPr>
            <w:tcW w:w="902" w:type="dxa"/>
            <w:tcBorders>
              <w:top w:val="single" w:sz="4" w:space="0" w:color="auto"/>
              <w:left w:val="single" w:sz="4" w:space="0" w:color="auto"/>
              <w:bottom w:val="single" w:sz="4" w:space="0" w:color="auto"/>
              <w:right w:val="single" w:sz="4" w:space="0" w:color="auto"/>
            </w:tcBorders>
            <w:vAlign w:val="center"/>
            <w:hideMark/>
          </w:tcPr>
          <w:p w14:paraId="63E4BC66" w14:textId="77777777" w:rsidR="00616A4B" w:rsidRDefault="00616A4B">
            <w:pPr>
              <w:pStyle w:val="TAC"/>
            </w:pPr>
            <w:r>
              <w:t>PC3</w:t>
            </w:r>
          </w:p>
        </w:tc>
        <w:tc>
          <w:tcPr>
            <w:tcW w:w="902" w:type="dxa"/>
            <w:tcBorders>
              <w:top w:val="single" w:sz="4" w:space="0" w:color="auto"/>
              <w:left w:val="single" w:sz="4" w:space="0" w:color="auto"/>
              <w:bottom w:val="single" w:sz="4" w:space="0" w:color="auto"/>
              <w:right w:val="single" w:sz="4" w:space="0" w:color="auto"/>
            </w:tcBorders>
            <w:vAlign w:val="center"/>
            <w:hideMark/>
          </w:tcPr>
          <w:p w14:paraId="591C7975" w14:textId="77777777" w:rsidR="00616A4B" w:rsidRDefault="00616A4B">
            <w:pPr>
              <w:pStyle w:val="TAC"/>
            </w:pPr>
            <w:r>
              <w:t>PC5</w:t>
            </w:r>
          </w:p>
        </w:tc>
      </w:tr>
      <w:tr w:rsidR="00616A4B" w14:paraId="66A02F59" w14:textId="77777777" w:rsidTr="005117C8">
        <w:trPr>
          <w:trHeight w:val="105"/>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3DAA0242" w14:textId="77777777" w:rsidR="00616A4B" w:rsidRDefault="00616A4B">
            <w:pPr>
              <w:spacing w:after="0"/>
              <w:rPr>
                <w:rFonts w:ascii="Arial" w:eastAsia="Times New Roman" w:hAnsi="Arial" w:cs="Arial"/>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E257AAA" w14:textId="77777777" w:rsidR="00616A4B" w:rsidRDefault="00616A4B">
            <w:pPr>
              <w:spacing w:after="0"/>
              <w:rPr>
                <w:rFonts w:ascii="Arial" w:eastAsia="Times New Roman" w:hAnsi="Arial" w:cs="Arial"/>
                <w:sz w:val="18"/>
                <w:lang w:eastAsia="en-GB"/>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3EDF99AF" w14:textId="77777777" w:rsidR="00616A4B" w:rsidRDefault="00616A4B">
            <w:pPr>
              <w:spacing w:after="0"/>
              <w:rPr>
                <w:rFonts w:ascii="Arial" w:eastAsia="Times New Roman" w:hAnsi="Arial" w:cs="Arial"/>
                <w:sz w:val="18"/>
                <w:lang w:eastAsia="en-GB"/>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2317A4D2" w14:textId="77777777" w:rsidR="00616A4B" w:rsidRDefault="00616A4B">
            <w:pPr>
              <w:pStyle w:val="TAC"/>
              <w:rPr>
                <w:rFonts w:cs="Arial"/>
              </w:rPr>
            </w:pPr>
            <w:r>
              <w:rPr>
                <w:rFonts w:cs="Arial"/>
              </w:rPr>
              <w:t>≤ 3.5</w:t>
            </w:r>
          </w:p>
        </w:tc>
        <w:tc>
          <w:tcPr>
            <w:tcW w:w="902" w:type="dxa"/>
            <w:tcBorders>
              <w:top w:val="single" w:sz="4" w:space="0" w:color="auto"/>
              <w:left w:val="single" w:sz="4" w:space="0" w:color="auto"/>
              <w:bottom w:val="single" w:sz="4" w:space="0" w:color="auto"/>
              <w:right w:val="single" w:sz="4" w:space="0" w:color="auto"/>
            </w:tcBorders>
            <w:vAlign w:val="center"/>
            <w:hideMark/>
          </w:tcPr>
          <w:p w14:paraId="5D1AC263" w14:textId="77777777" w:rsidR="00616A4B" w:rsidRDefault="00616A4B">
            <w:pPr>
              <w:pStyle w:val="TAC"/>
            </w:pPr>
            <w:r>
              <w:rPr>
                <w:rFonts w:cs="Arial"/>
              </w:rPr>
              <w:t>≤ 0.5</w:t>
            </w:r>
          </w:p>
        </w:tc>
      </w:tr>
    </w:tbl>
    <w:p w14:paraId="2A454BF0" w14:textId="77777777" w:rsidR="00616A4B" w:rsidRDefault="00616A4B" w:rsidP="00616A4B">
      <w:pPr>
        <w:rPr>
          <w:rFonts w:eastAsia="Times New Roman"/>
          <w:lang w:eastAsia="zh-TW"/>
        </w:rPr>
      </w:pPr>
    </w:p>
    <w:p w14:paraId="5B9356A1" w14:textId="6BF947B1" w:rsidR="00670335" w:rsidRDefault="00670335" w:rsidP="00670335">
      <w:pPr>
        <w:rPr>
          <w:noProof/>
          <w:color w:val="FF0000"/>
          <w:sz w:val="28"/>
          <w:szCs w:val="28"/>
        </w:rPr>
      </w:pPr>
      <w:bookmarkStart w:id="311" w:name="OLE_LINK131"/>
      <w:r>
        <w:rPr>
          <w:noProof/>
          <w:color w:val="FF0000"/>
          <w:sz w:val="28"/>
          <w:szCs w:val="28"/>
        </w:rPr>
        <w:t xml:space="preserve">====================End of the change </w:t>
      </w:r>
      <w:r w:rsidR="00616A4B">
        <w:rPr>
          <w:noProof/>
          <w:color w:val="FF0000"/>
          <w:sz w:val="28"/>
          <w:szCs w:val="28"/>
        </w:rPr>
        <w:t>6</w:t>
      </w:r>
      <w:r>
        <w:rPr>
          <w:noProof/>
          <w:color w:val="FF0000"/>
          <w:sz w:val="28"/>
          <w:szCs w:val="28"/>
        </w:rPr>
        <w:t>==========================</w:t>
      </w:r>
    </w:p>
    <w:bookmarkEnd w:id="311"/>
    <w:p w14:paraId="4C4AA93E" w14:textId="77777777" w:rsidR="00670335" w:rsidRPr="00616A4B" w:rsidRDefault="00670335" w:rsidP="0049456C">
      <w:pPr>
        <w:rPr>
          <w:noProof/>
          <w:color w:val="FF0000"/>
        </w:rPr>
      </w:pPr>
    </w:p>
    <w:p w14:paraId="7019EC4A" w14:textId="77777777" w:rsidR="00670335" w:rsidRPr="00616A4B" w:rsidRDefault="00670335" w:rsidP="00670335">
      <w:pPr>
        <w:rPr>
          <w:noProof/>
          <w:color w:val="FF0000"/>
        </w:rPr>
      </w:pPr>
    </w:p>
    <w:p w14:paraId="2D8AD077" w14:textId="1C395994" w:rsidR="00670335" w:rsidRDefault="00670335" w:rsidP="00670335">
      <w:pPr>
        <w:rPr>
          <w:noProof/>
          <w:color w:val="FF0000"/>
        </w:rPr>
      </w:pPr>
      <w:r>
        <w:rPr>
          <w:noProof/>
          <w:color w:val="FF0000"/>
          <w:sz w:val="28"/>
          <w:szCs w:val="28"/>
        </w:rPr>
        <w:t xml:space="preserve">====================Start of the change </w:t>
      </w:r>
      <w:r w:rsidR="00616A4B">
        <w:rPr>
          <w:noProof/>
          <w:color w:val="FF0000"/>
          <w:sz w:val="28"/>
          <w:szCs w:val="28"/>
        </w:rPr>
        <w:t>7</w:t>
      </w:r>
      <w:r>
        <w:rPr>
          <w:noProof/>
          <w:color w:val="FF0000"/>
          <w:sz w:val="28"/>
          <w:szCs w:val="28"/>
        </w:rPr>
        <w:t>==========================</w:t>
      </w:r>
    </w:p>
    <w:p w14:paraId="2A0877A1" w14:textId="77777777" w:rsidR="00B35C8E" w:rsidRDefault="00B35C8E" w:rsidP="00B35C8E">
      <w:pPr>
        <w:pStyle w:val="3"/>
        <w:rPr>
          <w:lang w:val="x-none" w:eastAsia="en-GB"/>
        </w:rPr>
      </w:pPr>
      <w:bookmarkStart w:id="312" w:name="_Toc120570030"/>
      <w:bookmarkStart w:id="313" w:name="_Toc121162822"/>
      <w:bookmarkStart w:id="314" w:name="_Toc121827703"/>
      <w:bookmarkStart w:id="315" w:name="_Toc124177531"/>
      <w:bookmarkStart w:id="316" w:name="_Toc124177958"/>
      <w:bookmarkStart w:id="317" w:name="_Toc130826085"/>
      <w:bookmarkStart w:id="318" w:name="_Toc137386362"/>
      <w:bookmarkStart w:id="319" w:name="_Toc137401242"/>
      <w:bookmarkStart w:id="320" w:name="_Toc138894766"/>
      <w:bookmarkStart w:id="321" w:name="_Toc145029477"/>
      <w:bookmarkStart w:id="322" w:name="_Toc153136024"/>
      <w:bookmarkStart w:id="323" w:name="_Toc153138218"/>
      <w:bookmarkStart w:id="324" w:name="_Toc161928633"/>
      <w:bookmarkStart w:id="325" w:name="_Toc163213855"/>
      <w:bookmarkStart w:id="326" w:name="_Toc184373598"/>
      <w:bookmarkStart w:id="327" w:name="_Toc187272675"/>
      <w:bookmarkStart w:id="328" w:name="_Toc187272876"/>
      <w:r>
        <w:t>6.2B.1</w:t>
      </w:r>
      <w:r>
        <w:tab/>
      </w:r>
      <w:r>
        <w:rPr>
          <w:lang w:eastAsia="zh-CN"/>
        </w:rPr>
        <w:t xml:space="preserve">UE </w:t>
      </w:r>
      <w:r>
        <w:t xml:space="preserve">maximum output power for category </w:t>
      </w:r>
      <w:r>
        <w:rPr>
          <w:lang w:val="x-none"/>
        </w:rPr>
        <w:t>NB1 and NB2</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1E212B6" w14:textId="77777777" w:rsidR="00B35C8E" w:rsidRDefault="00B35C8E" w:rsidP="00B35C8E">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w:t>
      </w:r>
      <w:r>
        <w:rPr>
          <w:color w:val="000000" w:themeColor="text1"/>
        </w:rPr>
        <w:lastRenderedPageBreak/>
        <w:t>2304Ts gap when UE is not transmitting. For 15kHz sub-carrier spacing the maximum output power is defined as mean power of measurement which period is at least one sub-frame (1ms).</w:t>
      </w:r>
    </w:p>
    <w:p w14:paraId="78F4A4EF" w14:textId="77777777" w:rsidR="00B35C8E" w:rsidRDefault="00B35C8E" w:rsidP="00B35C8E">
      <w:pPr>
        <w:pStyle w:val="TH"/>
      </w:pPr>
      <w: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B35C8E" w14:paraId="1E4A3E32"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C685657" w14:textId="77777777" w:rsidR="00B35C8E" w:rsidRDefault="00B35C8E">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29C528A4" w14:textId="77777777" w:rsidR="00B35C8E" w:rsidRDefault="00B35C8E">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0BB4D7AD" w14:textId="77777777" w:rsidR="00B35C8E" w:rsidRDefault="00B35C8E">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3C2AEE3" w14:textId="77777777" w:rsidR="00B35C8E" w:rsidRDefault="00B35C8E">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4EBC064B" w14:textId="77777777" w:rsidR="00B35C8E" w:rsidRDefault="00B35C8E">
            <w:pPr>
              <w:pStyle w:val="TAH"/>
              <w:rPr>
                <w:lang w:eastAsia="ja-JP"/>
              </w:rPr>
            </w:pPr>
            <w:r>
              <w:rPr>
                <w:lang w:eastAsia="ja-JP"/>
              </w:rPr>
              <w:t>Tolerance (dB)</w:t>
            </w:r>
          </w:p>
        </w:tc>
      </w:tr>
      <w:tr w:rsidR="00B35C8E" w14:paraId="2A2E9930"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40BA90" w14:textId="77777777" w:rsidR="00B35C8E" w:rsidRDefault="00B35C8E">
            <w:pPr>
              <w:pStyle w:val="TAC"/>
              <w:rPr>
                <w:rFonts w:cs="Arial"/>
                <w:lang w:eastAsia="zh-TW"/>
              </w:rPr>
            </w:pPr>
            <w:bookmarkStart w:id="329" w:name="_Hlk197702224"/>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4B41FB35" w14:textId="77777777" w:rsidR="00B35C8E" w:rsidRDefault="00B35C8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D4EF260" w14:textId="77777777" w:rsidR="00B35C8E" w:rsidRDefault="00B35C8E">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8B529B7" w14:textId="77777777" w:rsidR="00B35C8E" w:rsidRDefault="00B35C8E">
            <w:pPr>
              <w:pStyle w:val="TAC"/>
              <w:rPr>
                <w:rFonts w:eastAsiaTheme="minorEastAsia" w:cs="Arial"/>
                <w:lang w:eastAsia="zh-TW"/>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790E06FA" w14:textId="77777777" w:rsidR="00B35C8E" w:rsidRDefault="00B35C8E">
            <w:pPr>
              <w:pStyle w:val="TAC"/>
              <w:rPr>
                <w:rFonts w:eastAsia="Times New Roman" w:cs="Arial"/>
                <w:lang w:eastAsia="ja-JP"/>
              </w:rPr>
            </w:pPr>
            <w:r>
              <w:rPr>
                <w:rFonts w:cs="Arial"/>
              </w:rPr>
              <w:t>+/-2</w:t>
            </w:r>
          </w:p>
        </w:tc>
      </w:tr>
      <w:bookmarkEnd w:id="329"/>
      <w:tr w:rsidR="00B35C8E" w14:paraId="062BB06A"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B77D5C" w14:textId="77777777" w:rsidR="00B35C8E" w:rsidRDefault="00B35C8E">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125111BC" w14:textId="77777777" w:rsidR="00B35C8E" w:rsidRDefault="00B35C8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220E92" w14:textId="77777777" w:rsidR="00B35C8E" w:rsidRDefault="00B35C8E">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495D67F" w14:textId="77777777" w:rsidR="00B35C8E" w:rsidRDefault="00B35C8E">
            <w:pPr>
              <w:pStyle w:val="TAC"/>
              <w:rPr>
                <w:rFonts w:eastAsiaTheme="minorEastAsia" w:cs="Arial"/>
                <w:lang w:eastAsia="zh-TW"/>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3352AFB6" w14:textId="77777777" w:rsidR="00B35C8E" w:rsidRDefault="00B35C8E">
            <w:pPr>
              <w:pStyle w:val="TAC"/>
              <w:rPr>
                <w:rFonts w:eastAsia="Times New Roman" w:cs="Arial"/>
                <w:lang w:eastAsia="ja-JP"/>
              </w:rPr>
            </w:pPr>
            <w:r>
              <w:rPr>
                <w:rFonts w:cs="Arial"/>
              </w:rPr>
              <w:t>+/-2</w:t>
            </w:r>
          </w:p>
        </w:tc>
      </w:tr>
      <w:tr w:rsidR="00B35C8E" w14:paraId="24060CEC"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1B7712" w14:textId="77777777" w:rsidR="00B35C8E" w:rsidRDefault="00B35C8E">
            <w:pPr>
              <w:pStyle w:val="TAC"/>
              <w:rPr>
                <w:rFonts w:cs="Arial"/>
                <w:lang w:eastAsia="zh-TW"/>
              </w:rPr>
            </w:pPr>
            <w:r>
              <w:rPr>
                <w:rFonts w:eastAsia="SimSun"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hideMark/>
          </w:tcPr>
          <w:p w14:paraId="19B3DFF5" w14:textId="77777777" w:rsidR="00B35C8E" w:rsidRDefault="00B35C8E">
            <w:pPr>
              <w:pStyle w:val="TAC"/>
              <w:rPr>
                <w:rFonts w:cs="Arial"/>
                <w:lang w:eastAsia="ja-JP"/>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24A37B7E" w14:textId="77777777" w:rsidR="00B35C8E" w:rsidRDefault="00B35C8E">
            <w:pPr>
              <w:pStyle w:val="TAC"/>
              <w:rPr>
                <w:rFonts w:cs="Arial"/>
                <w:lang w:eastAsia="en-GB"/>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2EC5612C" w14:textId="77777777" w:rsidR="00B35C8E" w:rsidRDefault="00B35C8E">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652DAB00" w14:textId="77777777" w:rsidR="00B35C8E" w:rsidRDefault="00B35C8E">
            <w:pPr>
              <w:pStyle w:val="TAC"/>
              <w:rPr>
                <w:rFonts w:eastAsia="Times New Roman" w:cs="Arial"/>
                <w:lang w:eastAsia="en-GB"/>
              </w:rPr>
            </w:pPr>
            <w:r>
              <w:rPr>
                <w:rFonts w:eastAsia="SimSun" w:cs="Arial"/>
                <w:lang w:val="en-US" w:eastAsia="zh-CN"/>
              </w:rPr>
              <w:t>+/-2</w:t>
            </w:r>
          </w:p>
        </w:tc>
      </w:tr>
      <w:tr w:rsidR="00B35C8E" w14:paraId="00032EA4"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2A7F1F" w14:textId="77777777" w:rsidR="00B35C8E" w:rsidRDefault="00B35C8E">
            <w:pPr>
              <w:pStyle w:val="TAC"/>
              <w:rPr>
                <w:rFonts w:cs="Arial"/>
                <w:lang w:eastAsia="zh-TW"/>
              </w:rPr>
            </w:pPr>
            <w:r>
              <w:rPr>
                <w:rFonts w:eastAsia="SimSun"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hideMark/>
          </w:tcPr>
          <w:p w14:paraId="545B8361" w14:textId="77777777" w:rsidR="00B35C8E" w:rsidRDefault="00B35C8E">
            <w:pPr>
              <w:pStyle w:val="TAC"/>
              <w:rPr>
                <w:rFonts w:cs="Arial"/>
                <w:lang w:eastAsia="ja-JP"/>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5CC0624" w14:textId="77777777" w:rsidR="00B35C8E" w:rsidRDefault="00B35C8E">
            <w:pPr>
              <w:pStyle w:val="TAC"/>
              <w:rPr>
                <w:rFonts w:cs="Arial"/>
                <w:lang w:eastAsia="en-GB"/>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F146E1F" w14:textId="77777777" w:rsidR="00B35C8E" w:rsidRDefault="00B35C8E">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1DD142FA" w14:textId="77777777" w:rsidR="00B35C8E" w:rsidRDefault="00B35C8E">
            <w:pPr>
              <w:pStyle w:val="TAC"/>
              <w:rPr>
                <w:rFonts w:eastAsia="Times New Roman" w:cs="Arial"/>
                <w:lang w:eastAsia="en-GB"/>
              </w:rPr>
            </w:pPr>
            <w:r>
              <w:rPr>
                <w:rFonts w:eastAsia="SimSun" w:cs="Arial"/>
                <w:lang w:val="en-US" w:eastAsia="zh-CN"/>
              </w:rPr>
              <w:t>+/-2</w:t>
            </w:r>
          </w:p>
        </w:tc>
      </w:tr>
      <w:tr w:rsidR="00266F44" w14:paraId="1B1F0F1C" w14:textId="77777777" w:rsidTr="00B35C8E">
        <w:trPr>
          <w:jc w:val="center"/>
          <w:ins w:id="330" w:author="Daniel Hsieh (謝明諭)" w:date="2025-05-09T16:56:00Z"/>
        </w:trPr>
        <w:tc>
          <w:tcPr>
            <w:tcW w:w="923" w:type="dxa"/>
            <w:tcBorders>
              <w:top w:val="single" w:sz="4" w:space="0" w:color="auto"/>
              <w:left w:val="single" w:sz="4" w:space="0" w:color="auto"/>
              <w:bottom w:val="single" w:sz="4" w:space="0" w:color="auto"/>
              <w:right w:val="single" w:sz="4" w:space="0" w:color="auto"/>
            </w:tcBorders>
            <w:vAlign w:val="center"/>
          </w:tcPr>
          <w:p w14:paraId="22CCD7BA" w14:textId="663184FE" w:rsidR="00266F44" w:rsidRPr="00266F44" w:rsidRDefault="00266F44" w:rsidP="00266F44">
            <w:pPr>
              <w:pStyle w:val="TAC"/>
              <w:rPr>
                <w:ins w:id="331" w:author="Daniel Hsieh (謝明諭)" w:date="2025-05-09T16:56:00Z"/>
                <w:rFonts w:cs="Arial"/>
                <w:lang w:val="en-US" w:eastAsia="zh-TW"/>
              </w:rPr>
            </w:pPr>
            <w:ins w:id="332" w:author="Daniel Hsieh (謝明諭)" w:date="2025-05-09T16:56:00Z">
              <w:r>
                <w:rPr>
                  <w:rFonts w:cs="Arial" w:hint="eastAsia"/>
                  <w:lang w:val="en-US" w:eastAsia="zh-TW"/>
                </w:rPr>
                <w:t>2</w:t>
              </w:r>
              <w:r>
                <w:rPr>
                  <w:rFonts w:cs="Arial"/>
                  <w:lang w:val="en-US" w:eastAsia="zh-TW"/>
                </w:rPr>
                <w:t>52</w:t>
              </w:r>
            </w:ins>
          </w:p>
        </w:tc>
        <w:tc>
          <w:tcPr>
            <w:tcW w:w="1008" w:type="dxa"/>
            <w:tcBorders>
              <w:top w:val="single" w:sz="4" w:space="0" w:color="auto"/>
              <w:left w:val="single" w:sz="4" w:space="0" w:color="auto"/>
              <w:bottom w:val="single" w:sz="4" w:space="0" w:color="auto"/>
              <w:right w:val="single" w:sz="4" w:space="0" w:color="auto"/>
            </w:tcBorders>
          </w:tcPr>
          <w:p w14:paraId="277CC726" w14:textId="6597A8F7" w:rsidR="00266F44" w:rsidRDefault="00266F44" w:rsidP="00266F44">
            <w:pPr>
              <w:pStyle w:val="TAC"/>
              <w:rPr>
                <w:ins w:id="333" w:author="Daniel Hsieh (謝明諭)" w:date="2025-05-09T16:56:00Z"/>
                <w:rFonts w:eastAsia="SimSun" w:cs="Arial"/>
                <w:lang w:val="en-US" w:eastAsia="zh-CN"/>
              </w:rPr>
            </w:pPr>
            <w:ins w:id="334" w:author="Daniel Hsieh (謝明諭)" w:date="2025-05-09T16:56: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78F0C8B4" w14:textId="063A02CC" w:rsidR="00266F44" w:rsidRDefault="00266F44" w:rsidP="00266F44">
            <w:pPr>
              <w:pStyle w:val="TAC"/>
              <w:rPr>
                <w:ins w:id="335" w:author="Daniel Hsieh (謝明諭)" w:date="2025-05-09T16:56:00Z"/>
                <w:rFonts w:eastAsia="SimSun" w:cs="Arial"/>
                <w:lang w:val="en-US" w:eastAsia="zh-CN"/>
              </w:rPr>
            </w:pPr>
            <w:ins w:id="336" w:author="Daniel Hsieh (謝明諭)" w:date="2025-05-09T16:56:00Z">
              <w:r>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4850A1AB" w14:textId="7A89F145" w:rsidR="00266F44" w:rsidRDefault="00266F44" w:rsidP="00266F44">
            <w:pPr>
              <w:pStyle w:val="TAC"/>
              <w:rPr>
                <w:ins w:id="337" w:author="Daniel Hsieh (謝明諭)" w:date="2025-05-09T16:56:00Z"/>
                <w:rFonts w:eastAsiaTheme="minorEastAsia" w:cs="Arial"/>
                <w:lang w:val="en-US" w:eastAsia="zh-CN"/>
              </w:rPr>
            </w:pPr>
            <w:ins w:id="338" w:author="Daniel Hsieh (謝明諭)" w:date="2025-05-09T16:56:00Z">
              <w:r>
                <w:rPr>
                  <w:rFonts w:eastAsiaTheme="minorEastAsia" w:cs="Arial"/>
                  <w:lang w:eastAsia="zh-TW"/>
                </w:rPr>
                <w:t>20</w:t>
              </w:r>
            </w:ins>
          </w:p>
        </w:tc>
        <w:tc>
          <w:tcPr>
            <w:tcW w:w="1067" w:type="dxa"/>
            <w:tcBorders>
              <w:top w:val="single" w:sz="4" w:space="0" w:color="auto"/>
              <w:left w:val="single" w:sz="4" w:space="0" w:color="auto"/>
              <w:bottom w:val="single" w:sz="4" w:space="0" w:color="auto"/>
              <w:right w:val="single" w:sz="4" w:space="0" w:color="auto"/>
            </w:tcBorders>
          </w:tcPr>
          <w:p w14:paraId="5856F5C3" w14:textId="18F9E7DE" w:rsidR="00266F44" w:rsidRDefault="00266F44" w:rsidP="00266F44">
            <w:pPr>
              <w:pStyle w:val="TAC"/>
              <w:rPr>
                <w:ins w:id="339" w:author="Daniel Hsieh (謝明諭)" w:date="2025-05-09T16:56:00Z"/>
                <w:rFonts w:eastAsia="SimSun" w:cs="Arial"/>
                <w:lang w:val="en-US" w:eastAsia="zh-CN"/>
              </w:rPr>
            </w:pPr>
            <w:ins w:id="340" w:author="Daniel Hsieh (謝明諭)" w:date="2025-05-09T16:56:00Z">
              <w:r>
                <w:rPr>
                  <w:rFonts w:cs="Arial"/>
                </w:rPr>
                <w:t>+/-2</w:t>
              </w:r>
            </w:ins>
          </w:p>
        </w:tc>
      </w:tr>
    </w:tbl>
    <w:p w14:paraId="1520F770" w14:textId="77777777" w:rsidR="00B35C8E" w:rsidRDefault="00B35C8E" w:rsidP="00B35C8E">
      <w:pPr>
        <w:rPr>
          <w:rFonts w:eastAsia="Times New Roman"/>
          <w:lang w:eastAsia="en-GB"/>
        </w:rPr>
      </w:pPr>
    </w:p>
    <w:p w14:paraId="2CC13D76" w14:textId="77777777" w:rsidR="00B35C8E" w:rsidRDefault="00B35C8E" w:rsidP="00B35C8E">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0C5F9AE5" w14:textId="77777777" w:rsidR="00B35C8E" w:rsidRDefault="00B35C8E" w:rsidP="00B35C8E">
      <w:pPr>
        <w:rPr>
          <w:rFonts w:eastAsia="SimSun"/>
          <w:lang w:val="en-US" w:eastAsia="zh-TW"/>
        </w:rPr>
      </w:pPr>
      <w:bookmarkStart w:id="341"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bookmarkEnd w:id="341"/>
    <w:p w14:paraId="6D750CF9" w14:textId="0FA3A37E" w:rsidR="00670335" w:rsidRDefault="00670335" w:rsidP="00670335">
      <w:pPr>
        <w:rPr>
          <w:noProof/>
          <w:color w:val="FF0000"/>
          <w:sz w:val="28"/>
          <w:szCs w:val="28"/>
        </w:rPr>
      </w:pPr>
      <w:r>
        <w:rPr>
          <w:noProof/>
          <w:color w:val="FF0000"/>
          <w:sz w:val="28"/>
          <w:szCs w:val="28"/>
        </w:rPr>
        <w:t xml:space="preserve">====================End of the change </w:t>
      </w:r>
      <w:r w:rsidR="00616A4B">
        <w:rPr>
          <w:noProof/>
          <w:color w:val="FF0000"/>
          <w:sz w:val="28"/>
          <w:szCs w:val="28"/>
        </w:rPr>
        <w:t>7</w:t>
      </w:r>
      <w:r>
        <w:rPr>
          <w:noProof/>
          <w:color w:val="FF0000"/>
          <w:sz w:val="28"/>
          <w:szCs w:val="28"/>
        </w:rPr>
        <w:t>==========================</w:t>
      </w:r>
    </w:p>
    <w:p w14:paraId="075104D7" w14:textId="77777777" w:rsidR="00670335" w:rsidRPr="00616A4B" w:rsidRDefault="00670335" w:rsidP="0049456C">
      <w:pPr>
        <w:rPr>
          <w:noProof/>
          <w:color w:val="FF0000"/>
        </w:rPr>
      </w:pPr>
    </w:p>
    <w:p w14:paraId="31CF08B7" w14:textId="77777777" w:rsidR="00670335" w:rsidRPr="00616A4B" w:rsidRDefault="00670335" w:rsidP="00670335">
      <w:pPr>
        <w:rPr>
          <w:noProof/>
          <w:color w:val="FF0000"/>
        </w:rPr>
      </w:pPr>
      <w:bookmarkStart w:id="342" w:name="OLE_LINK133"/>
    </w:p>
    <w:p w14:paraId="6E8E2B3F" w14:textId="5CA74094" w:rsidR="00670335" w:rsidRDefault="00670335" w:rsidP="00670335">
      <w:pPr>
        <w:rPr>
          <w:noProof/>
          <w:color w:val="FF0000"/>
        </w:rPr>
      </w:pPr>
      <w:r>
        <w:rPr>
          <w:noProof/>
          <w:color w:val="FF0000"/>
          <w:sz w:val="28"/>
          <w:szCs w:val="28"/>
        </w:rPr>
        <w:t xml:space="preserve">====================Start of the change </w:t>
      </w:r>
      <w:r w:rsidR="00616A4B">
        <w:rPr>
          <w:noProof/>
          <w:color w:val="FF0000"/>
          <w:sz w:val="28"/>
          <w:szCs w:val="28"/>
        </w:rPr>
        <w:t>8</w:t>
      </w:r>
      <w:r>
        <w:rPr>
          <w:noProof/>
          <w:color w:val="FF0000"/>
          <w:sz w:val="28"/>
          <w:szCs w:val="28"/>
        </w:rPr>
        <w:t>==========================</w:t>
      </w:r>
    </w:p>
    <w:p w14:paraId="370F3E62" w14:textId="77777777" w:rsidR="00B35C8E" w:rsidRDefault="00B35C8E" w:rsidP="00B35C8E">
      <w:pPr>
        <w:pStyle w:val="3"/>
        <w:rPr>
          <w:lang w:eastAsia="en-GB"/>
        </w:rPr>
      </w:pPr>
      <w:bookmarkStart w:id="343" w:name="_Toc120570032"/>
      <w:bookmarkStart w:id="344" w:name="_Toc121162824"/>
      <w:bookmarkStart w:id="345" w:name="_Toc121827705"/>
      <w:bookmarkStart w:id="346" w:name="_Toc124177533"/>
      <w:bookmarkStart w:id="347" w:name="_Toc124177960"/>
      <w:bookmarkStart w:id="348" w:name="_Toc130826087"/>
      <w:bookmarkStart w:id="349" w:name="_Toc137386364"/>
      <w:bookmarkStart w:id="350" w:name="_Toc137401244"/>
      <w:bookmarkStart w:id="351" w:name="_Toc138894768"/>
      <w:bookmarkStart w:id="352" w:name="_Toc145029479"/>
      <w:bookmarkStart w:id="353" w:name="_Toc153136026"/>
      <w:bookmarkStart w:id="354" w:name="_Toc153138220"/>
      <w:bookmarkStart w:id="355" w:name="_Toc161928635"/>
      <w:bookmarkStart w:id="356" w:name="_Toc163213857"/>
      <w:bookmarkStart w:id="357" w:name="_Toc184373600"/>
      <w:bookmarkStart w:id="358" w:name="_Toc187272677"/>
      <w:bookmarkStart w:id="359" w:name="_Toc187272878"/>
      <w:r>
        <w:t>6.2B.3</w:t>
      </w:r>
      <w:r>
        <w:tab/>
        <w:t>UE additional maximum output power reduction for category NB1 and NB2 UE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ED9173B" w14:textId="77777777" w:rsidR="00B35C8E" w:rsidRDefault="00B35C8E" w:rsidP="00B35C8E">
      <w:bookmarkStart w:id="360" w:name="_Hlk111045855"/>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95D2646" w14:textId="77777777" w:rsidR="00B35C8E" w:rsidRDefault="00B35C8E" w:rsidP="00B35C8E">
      <w:r>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360"/>
    <w:p w14:paraId="15921E3A" w14:textId="77777777" w:rsidR="00B35C8E" w:rsidRDefault="00B35C8E" w:rsidP="00B35C8E">
      <w:pPr>
        <w:pStyle w:val="TH"/>
      </w:pPr>
      <w:r>
        <w:t>Table 6.2B.3-1: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708"/>
        <w:gridCol w:w="709"/>
        <w:tblGridChange w:id="361">
          <w:tblGrid>
            <w:gridCol w:w="1100"/>
            <w:gridCol w:w="1509"/>
            <w:gridCol w:w="1644"/>
            <w:gridCol w:w="708"/>
            <w:gridCol w:w="709"/>
          </w:tblGrid>
        </w:tblGridChange>
      </w:tblGrid>
      <w:tr w:rsidR="00B35C8E" w14:paraId="6D6090AD" w14:textId="77777777" w:rsidTr="00254C21">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219E65E6" w14:textId="77777777" w:rsidR="00B35C8E" w:rsidRDefault="00B35C8E">
            <w:pPr>
              <w:pStyle w:val="TAH"/>
            </w:pPr>
            <w:r>
              <w:t>Network Signalling value</w:t>
            </w:r>
          </w:p>
        </w:tc>
        <w:tc>
          <w:tcPr>
            <w:tcW w:w="1509" w:type="dxa"/>
            <w:tcBorders>
              <w:top w:val="single" w:sz="4" w:space="0" w:color="auto"/>
              <w:left w:val="single" w:sz="4" w:space="0" w:color="auto"/>
              <w:bottom w:val="single" w:sz="4" w:space="0" w:color="auto"/>
              <w:right w:val="single" w:sz="4" w:space="0" w:color="auto"/>
            </w:tcBorders>
            <w:hideMark/>
          </w:tcPr>
          <w:p w14:paraId="54B7DF54" w14:textId="77777777" w:rsidR="00B35C8E" w:rsidRDefault="00B35C8E">
            <w:pPr>
              <w:pStyle w:val="TAH"/>
            </w:pPr>
            <w:r>
              <w:t>Requirements (subclause)</w:t>
            </w:r>
          </w:p>
        </w:tc>
        <w:tc>
          <w:tcPr>
            <w:tcW w:w="1644" w:type="dxa"/>
            <w:tcBorders>
              <w:top w:val="single" w:sz="4" w:space="0" w:color="auto"/>
              <w:left w:val="single" w:sz="4" w:space="0" w:color="auto"/>
              <w:bottom w:val="single" w:sz="4" w:space="0" w:color="auto"/>
              <w:right w:val="single" w:sz="4" w:space="0" w:color="auto"/>
            </w:tcBorders>
            <w:hideMark/>
          </w:tcPr>
          <w:p w14:paraId="2CFF6AE4" w14:textId="77777777" w:rsidR="00B35C8E" w:rsidRDefault="00B35C8E">
            <w:pPr>
              <w:pStyle w:val="TAH"/>
            </w:pPr>
            <w:r>
              <w:t>E-UTRA Band</w:t>
            </w:r>
          </w:p>
        </w:tc>
        <w:tc>
          <w:tcPr>
            <w:tcW w:w="1417" w:type="dxa"/>
            <w:gridSpan w:val="2"/>
            <w:tcBorders>
              <w:top w:val="single" w:sz="4" w:space="0" w:color="auto"/>
              <w:left w:val="single" w:sz="4" w:space="0" w:color="auto"/>
              <w:bottom w:val="single" w:sz="4" w:space="0" w:color="auto"/>
              <w:right w:val="single" w:sz="4" w:space="0" w:color="auto"/>
            </w:tcBorders>
            <w:hideMark/>
          </w:tcPr>
          <w:p w14:paraId="5DB46A58" w14:textId="77777777" w:rsidR="00B35C8E" w:rsidRDefault="00B35C8E">
            <w:pPr>
              <w:pStyle w:val="TAH"/>
            </w:pPr>
            <w:r>
              <w:t>A-MPR (dB)</w:t>
            </w:r>
          </w:p>
        </w:tc>
      </w:tr>
      <w:tr w:rsidR="00B35C8E" w14:paraId="015EB4C4"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C9B2D77" w14:textId="77777777" w:rsidR="00B35C8E" w:rsidRDefault="00B35C8E">
            <w:pPr>
              <w:pStyle w:val="TAC"/>
            </w:pPr>
            <w:bookmarkStart w:id="362" w:name="_Hlk197702292"/>
            <w:r>
              <w:t>NS_01</w:t>
            </w:r>
          </w:p>
        </w:tc>
        <w:tc>
          <w:tcPr>
            <w:tcW w:w="1509" w:type="dxa"/>
            <w:tcBorders>
              <w:top w:val="single" w:sz="4" w:space="0" w:color="auto"/>
              <w:left w:val="single" w:sz="4" w:space="0" w:color="auto"/>
              <w:bottom w:val="single" w:sz="4" w:space="0" w:color="auto"/>
              <w:right w:val="single" w:sz="4" w:space="0" w:color="auto"/>
            </w:tcBorders>
            <w:vAlign w:val="center"/>
            <w:hideMark/>
          </w:tcPr>
          <w:p w14:paraId="582C085E" w14:textId="77777777" w:rsidR="00B35C8E" w:rsidRDefault="00B35C8E">
            <w:pPr>
              <w:pStyle w:val="TAC"/>
              <w:rPr>
                <w:szCs w:val="18"/>
              </w:rPr>
            </w:pPr>
            <w:r>
              <w:rPr>
                <w:szCs w:val="18"/>
              </w:rPr>
              <w:t>6.5B.4.</w:t>
            </w:r>
            <w:r>
              <w:rPr>
                <w:szCs w:val="18"/>
                <w:lang w:eastAsia="zh-TW"/>
              </w:rPr>
              <w:t>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C49EBB2" w14:textId="77777777" w:rsidR="00B35C8E" w:rsidRDefault="00B35C8E">
            <w:pPr>
              <w:pStyle w:val="TAC"/>
              <w:rPr>
                <w:szCs w:val="18"/>
              </w:rPr>
            </w:pPr>
            <w:r>
              <w:rPr>
                <w:szCs w:val="18"/>
              </w:rPr>
              <w:t>Table 5.2-1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AE3D492" w14:textId="77777777" w:rsidR="00B35C8E" w:rsidRDefault="00B35C8E">
            <w:pPr>
              <w:pStyle w:val="TAC"/>
            </w:pPr>
            <w:r>
              <w:t>N/A</w:t>
            </w:r>
          </w:p>
        </w:tc>
      </w:tr>
      <w:tr w:rsidR="00B35C8E" w14:paraId="05791D28"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94980DF" w14:textId="77777777" w:rsidR="00B35C8E" w:rsidRDefault="00B35C8E">
            <w:pPr>
              <w:pStyle w:val="TAC"/>
              <w:rPr>
                <w:lang w:eastAsia="zh-CN"/>
              </w:rPr>
            </w:pPr>
            <w:r>
              <w:rPr>
                <w:rFonts w:cs="Arial"/>
              </w:rPr>
              <w:t>NS_02N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3E1B14D" w14:textId="77777777" w:rsidR="00B35C8E" w:rsidRDefault="00B35C8E">
            <w:pPr>
              <w:pStyle w:val="TAC"/>
              <w:rPr>
                <w:szCs w:val="18"/>
                <w:lang w:eastAsia="en-GB"/>
              </w:rPr>
            </w:pPr>
            <w:r>
              <w:rPr>
                <w:rFonts w:cs="Arial"/>
              </w:rPr>
              <w:t>6.5B.4.4.2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45B7E20" w14:textId="77777777" w:rsidR="00B35C8E" w:rsidRDefault="00B35C8E">
            <w:pPr>
              <w:pStyle w:val="TAC"/>
              <w:rPr>
                <w:szCs w:val="18"/>
              </w:rPr>
            </w:pPr>
            <w:r>
              <w:rPr>
                <w:rFonts w:cs="Arial"/>
              </w:rPr>
              <w:t>255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50254B9" w14:textId="77777777" w:rsidR="00B35C8E" w:rsidRDefault="00B35C8E">
            <w:pPr>
              <w:pStyle w:val="TAC"/>
            </w:pPr>
            <w:r>
              <w:t>N/A</w:t>
            </w:r>
          </w:p>
        </w:tc>
      </w:tr>
      <w:bookmarkEnd w:id="362"/>
      <w:tr w:rsidR="00B35C8E" w14:paraId="2169D3AD"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603E88" w14:textId="77777777" w:rsidR="00B35C8E" w:rsidRDefault="00B35C8E">
            <w:pPr>
              <w:pStyle w:val="TAC"/>
              <w:rPr>
                <w:rFonts w:cs="Arial"/>
              </w:rPr>
            </w:pPr>
            <w:r>
              <w:rPr>
                <w:rFonts w:cs="Arial"/>
              </w:rPr>
              <w:t>NS_03N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14BA753" w14:textId="77777777" w:rsidR="00B35C8E" w:rsidRDefault="00B35C8E">
            <w:pPr>
              <w:pStyle w:val="TAC"/>
              <w:rPr>
                <w:rFonts w:cs="Arial"/>
              </w:rPr>
            </w:pPr>
            <w:r>
              <w:rPr>
                <w:rFonts w:cs="Arial"/>
              </w:rPr>
              <w:t>6.5B.4.4.4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1E5ECC4F" w14:textId="77777777" w:rsidR="00B35C8E" w:rsidRDefault="00B35C8E">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5D0AC2C" w14:textId="77777777" w:rsidR="00B35C8E" w:rsidRDefault="00B35C8E">
            <w:pPr>
              <w:pStyle w:val="TAC"/>
            </w:pPr>
            <w:r>
              <w:t>N/A</w:t>
            </w:r>
          </w:p>
        </w:tc>
      </w:tr>
      <w:tr w:rsidR="00B35C8E" w14:paraId="1C14ECD3"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3EA5675" w14:textId="77777777" w:rsidR="00B35C8E" w:rsidRDefault="00B35C8E">
            <w:pPr>
              <w:pStyle w:val="TAC"/>
              <w:rPr>
                <w:rFonts w:cs="Arial"/>
              </w:rPr>
            </w:pPr>
            <w:r>
              <w:rPr>
                <w:rFonts w:cs="Arial"/>
              </w:rPr>
              <w:t>NS_04N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003B2B4" w14:textId="77777777" w:rsidR="00B35C8E" w:rsidRDefault="00B35C8E">
            <w:pPr>
              <w:pStyle w:val="TAC"/>
              <w:rPr>
                <w:rFonts w:cs="Arial"/>
              </w:rPr>
            </w:pPr>
            <w:r>
              <w:rPr>
                <w:rFonts w:cs="Arial"/>
              </w:rPr>
              <w:t>6.5B.4.4.5</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8EB61F5" w14:textId="77777777" w:rsidR="00B35C8E" w:rsidRDefault="00B35C8E">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919C12E" w14:textId="77777777" w:rsidR="00B35C8E" w:rsidRDefault="00B35C8E">
            <w:pPr>
              <w:pStyle w:val="TAC"/>
            </w:pPr>
            <w:r>
              <w:t>TBD</w:t>
            </w:r>
          </w:p>
        </w:tc>
      </w:tr>
      <w:tr w:rsidR="00B35C8E" w14:paraId="617F94CA"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9CE140C" w14:textId="77777777" w:rsidR="00B35C8E" w:rsidRDefault="00B35C8E">
            <w:pPr>
              <w:pStyle w:val="TAC"/>
              <w:rPr>
                <w:rFonts w:cs="Arial"/>
              </w:rPr>
            </w:pPr>
            <w:r>
              <w:rPr>
                <w:rFonts w:cs="Arial"/>
              </w:rPr>
              <w:t>NS_05N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1E3EF72" w14:textId="2B3DCD00" w:rsidR="00B35C8E" w:rsidRDefault="00B35C8E">
            <w:pPr>
              <w:pStyle w:val="TAC"/>
              <w:rPr>
                <w:rFonts w:cs="Arial"/>
              </w:rPr>
            </w:pPr>
            <w:bookmarkStart w:id="363" w:name="OLE_LINK198"/>
            <w:r>
              <w:rPr>
                <w:rFonts w:cs="Arial"/>
              </w:rPr>
              <w:t>6.5B.4.4.6</w:t>
            </w:r>
            <w:bookmarkEnd w:id="363"/>
          </w:p>
        </w:tc>
        <w:tc>
          <w:tcPr>
            <w:tcW w:w="1644" w:type="dxa"/>
            <w:tcBorders>
              <w:top w:val="single" w:sz="4" w:space="0" w:color="auto"/>
              <w:left w:val="single" w:sz="4" w:space="0" w:color="auto"/>
              <w:bottom w:val="single" w:sz="4" w:space="0" w:color="auto"/>
              <w:right w:val="single" w:sz="4" w:space="0" w:color="auto"/>
            </w:tcBorders>
            <w:vAlign w:val="center"/>
            <w:hideMark/>
          </w:tcPr>
          <w:p w14:paraId="4065AF26" w14:textId="77777777" w:rsidR="00B35C8E" w:rsidRDefault="00B35C8E">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7FD0A44" w14:textId="77777777" w:rsidR="00B35C8E" w:rsidRDefault="00B35C8E">
            <w:pPr>
              <w:pStyle w:val="TAC"/>
            </w:pPr>
            <w:r>
              <w:t>TBD</w:t>
            </w:r>
          </w:p>
        </w:tc>
      </w:tr>
      <w:tr w:rsidR="00A7272F" w14:paraId="09A19AD6" w14:textId="77777777" w:rsidTr="00D261BC">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4" w:author="Daniel Hsieh (謝明諭)" w:date="2025-05-09T17:44: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65" w:author="Daniel Hsieh (謝明諭)" w:date="2025-05-09T16:57:00Z"/>
          <w:trPrChange w:id="366" w:author="Daniel Hsieh (謝明諭)" w:date="2025-05-09T17:44: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367" w:author="Daniel Hsieh (謝明諭)" w:date="2025-05-09T17:44:00Z">
              <w:tcPr>
                <w:tcW w:w="1100" w:type="dxa"/>
                <w:tcBorders>
                  <w:top w:val="single" w:sz="4" w:space="0" w:color="auto"/>
                  <w:left w:val="single" w:sz="4" w:space="0" w:color="auto"/>
                  <w:bottom w:val="single" w:sz="4" w:space="0" w:color="auto"/>
                  <w:right w:val="single" w:sz="4" w:space="0" w:color="auto"/>
                </w:tcBorders>
                <w:vAlign w:val="center"/>
              </w:tcPr>
            </w:tcPrChange>
          </w:tcPr>
          <w:p w14:paraId="25CEEA12" w14:textId="30F54DE6" w:rsidR="00A7272F" w:rsidRDefault="00A7272F" w:rsidP="00A7272F">
            <w:pPr>
              <w:pStyle w:val="TAC"/>
              <w:rPr>
                <w:ins w:id="368" w:author="Daniel Hsieh (謝明諭)" w:date="2025-05-09T16:57:00Z"/>
                <w:rFonts w:cs="Arial"/>
              </w:rPr>
            </w:pPr>
            <w:ins w:id="369" w:author="Daniel Hsieh (謝明諭)" w:date="2025-05-09T16:58:00Z">
              <w:r>
                <w:t>NS_06N</w:t>
              </w:r>
            </w:ins>
          </w:p>
        </w:tc>
        <w:tc>
          <w:tcPr>
            <w:tcW w:w="1509" w:type="dxa"/>
            <w:tcBorders>
              <w:top w:val="single" w:sz="4" w:space="0" w:color="auto"/>
              <w:left w:val="single" w:sz="4" w:space="0" w:color="auto"/>
              <w:bottom w:val="single" w:sz="4" w:space="0" w:color="auto"/>
              <w:right w:val="single" w:sz="4" w:space="0" w:color="auto"/>
            </w:tcBorders>
            <w:tcPrChange w:id="370" w:author="Daniel Hsieh (謝明諭)" w:date="2025-05-09T17:44:00Z">
              <w:tcPr>
                <w:tcW w:w="1509" w:type="dxa"/>
                <w:tcBorders>
                  <w:top w:val="single" w:sz="4" w:space="0" w:color="auto"/>
                  <w:left w:val="single" w:sz="4" w:space="0" w:color="auto"/>
                  <w:bottom w:val="single" w:sz="4" w:space="0" w:color="auto"/>
                  <w:right w:val="single" w:sz="4" w:space="0" w:color="auto"/>
                </w:tcBorders>
                <w:vAlign w:val="center"/>
              </w:tcPr>
            </w:tcPrChange>
          </w:tcPr>
          <w:p w14:paraId="0DF67C66" w14:textId="0878BD96" w:rsidR="00A7272F" w:rsidRDefault="00A7272F" w:rsidP="00A7272F">
            <w:pPr>
              <w:pStyle w:val="TAC"/>
              <w:rPr>
                <w:ins w:id="371" w:author="Daniel Hsieh (謝明諭)" w:date="2025-05-09T16:57:00Z"/>
                <w:rFonts w:cs="Arial"/>
              </w:rPr>
            </w:pPr>
            <w:ins w:id="372" w:author="Daniel Hsieh (謝明諭)" w:date="2025-05-09T17:44:00Z">
              <w:r w:rsidRPr="009C0669">
                <w:rPr>
                  <w:rFonts w:cs="Arial"/>
                </w:rPr>
                <w:t>6.5B.4.4.</w:t>
              </w:r>
            </w:ins>
            <w:ins w:id="373" w:author="Daniel Hsieh (謝明諭)" w:date="2025-05-09T22:42:00Z">
              <w:r w:rsidR="00C44996">
                <w:rPr>
                  <w:rFonts w:cs="Arial"/>
                </w:rPr>
                <w:t>7</w:t>
              </w:r>
            </w:ins>
          </w:p>
        </w:tc>
        <w:tc>
          <w:tcPr>
            <w:tcW w:w="1644" w:type="dxa"/>
            <w:tcBorders>
              <w:top w:val="single" w:sz="4" w:space="0" w:color="auto"/>
              <w:left w:val="single" w:sz="4" w:space="0" w:color="auto"/>
              <w:bottom w:val="single" w:sz="4" w:space="0" w:color="auto"/>
              <w:right w:val="single" w:sz="4" w:space="0" w:color="auto"/>
            </w:tcBorders>
            <w:vAlign w:val="center"/>
            <w:tcPrChange w:id="374" w:author="Daniel Hsieh (謝明諭)" w:date="2025-05-09T17:44:00Z">
              <w:tcPr>
                <w:tcW w:w="1644" w:type="dxa"/>
                <w:tcBorders>
                  <w:top w:val="single" w:sz="4" w:space="0" w:color="auto"/>
                  <w:left w:val="single" w:sz="4" w:space="0" w:color="auto"/>
                  <w:bottom w:val="single" w:sz="4" w:space="0" w:color="auto"/>
                  <w:right w:val="single" w:sz="4" w:space="0" w:color="auto"/>
                </w:tcBorders>
                <w:vAlign w:val="center"/>
              </w:tcPr>
            </w:tcPrChange>
          </w:tcPr>
          <w:p w14:paraId="440F0FF3" w14:textId="24543C42" w:rsidR="00A7272F" w:rsidRDefault="00A7272F" w:rsidP="00A7272F">
            <w:pPr>
              <w:pStyle w:val="TAC"/>
              <w:rPr>
                <w:ins w:id="375" w:author="Daniel Hsieh (謝明諭)" w:date="2025-05-09T16:57:00Z"/>
                <w:rFonts w:cs="Arial"/>
                <w:lang w:eastAsia="zh-TW"/>
              </w:rPr>
            </w:pPr>
            <w:ins w:id="376" w:author="Daniel Hsieh (謝明諭)" w:date="2025-05-09T16:57:00Z">
              <w:r>
                <w:rPr>
                  <w:rFonts w:cs="Arial" w:hint="eastAsia"/>
                  <w:lang w:eastAsia="zh-TW"/>
                </w:rPr>
                <w:t>2</w:t>
              </w:r>
              <w:r>
                <w:rPr>
                  <w:rFonts w:cs="Arial"/>
                  <w:lang w:eastAsia="zh-TW"/>
                </w:rPr>
                <w:t>52</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377" w:author="Daniel Hsieh (謝明諭)" w:date="2025-05-09T17:44: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10E3AE47" w14:textId="4B53CDB9" w:rsidR="00A7272F" w:rsidRDefault="00A7272F" w:rsidP="00A7272F">
            <w:pPr>
              <w:pStyle w:val="TAC"/>
              <w:rPr>
                <w:ins w:id="378" w:author="Daniel Hsieh (謝明諭)" w:date="2025-05-09T16:57:00Z"/>
              </w:rPr>
            </w:pPr>
            <w:ins w:id="379" w:author="Daniel Hsieh (謝明諭)" w:date="2025-05-09T16:57:00Z">
              <w:r>
                <w:t>N/A</w:t>
              </w:r>
            </w:ins>
          </w:p>
        </w:tc>
      </w:tr>
      <w:tr w:rsidR="00A7272F" w14:paraId="35F4634C" w14:textId="77777777" w:rsidTr="00D261BC">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0" w:author="Daniel Hsieh (謝明諭)" w:date="2025-05-09T17:44: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81" w:author="Daniel Hsieh (謝明諭)" w:date="2025-05-09T16:57:00Z"/>
          <w:trPrChange w:id="382" w:author="Daniel Hsieh (謝明諭)" w:date="2025-05-09T17:44: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383" w:author="Daniel Hsieh (謝明諭)" w:date="2025-05-09T17:44:00Z">
              <w:tcPr>
                <w:tcW w:w="1100" w:type="dxa"/>
                <w:tcBorders>
                  <w:top w:val="single" w:sz="4" w:space="0" w:color="auto"/>
                  <w:left w:val="single" w:sz="4" w:space="0" w:color="auto"/>
                  <w:bottom w:val="single" w:sz="4" w:space="0" w:color="auto"/>
                  <w:right w:val="single" w:sz="4" w:space="0" w:color="auto"/>
                </w:tcBorders>
                <w:vAlign w:val="center"/>
              </w:tcPr>
            </w:tcPrChange>
          </w:tcPr>
          <w:p w14:paraId="2D944618" w14:textId="4DBA435A" w:rsidR="00A7272F" w:rsidRDefault="00A7272F" w:rsidP="00A7272F">
            <w:pPr>
              <w:pStyle w:val="TAC"/>
              <w:rPr>
                <w:ins w:id="384" w:author="Daniel Hsieh (謝明諭)" w:date="2025-05-09T16:57:00Z"/>
                <w:rFonts w:cs="Arial"/>
              </w:rPr>
            </w:pPr>
            <w:bookmarkStart w:id="385" w:name="_Hlk198796599"/>
            <w:ins w:id="386" w:author="Daniel Hsieh (謝明諭)" w:date="2025-05-09T16:58:00Z">
              <w:r>
                <w:t>NS_07N</w:t>
              </w:r>
            </w:ins>
          </w:p>
        </w:tc>
        <w:tc>
          <w:tcPr>
            <w:tcW w:w="1509" w:type="dxa"/>
            <w:tcBorders>
              <w:top w:val="single" w:sz="4" w:space="0" w:color="auto"/>
              <w:left w:val="single" w:sz="4" w:space="0" w:color="auto"/>
              <w:bottom w:val="single" w:sz="4" w:space="0" w:color="auto"/>
              <w:right w:val="single" w:sz="4" w:space="0" w:color="auto"/>
            </w:tcBorders>
            <w:tcPrChange w:id="387" w:author="Daniel Hsieh (謝明諭)" w:date="2025-05-09T17:44:00Z">
              <w:tcPr>
                <w:tcW w:w="1509" w:type="dxa"/>
                <w:tcBorders>
                  <w:top w:val="single" w:sz="4" w:space="0" w:color="auto"/>
                  <w:left w:val="single" w:sz="4" w:space="0" w:color="auto"/>
                  <w:bottom w:val="single" w:sz="4" w:space="0" w:color="auto"/>
                  <w:right w:val="single" w:sz="4" w:space="0" w:color="auto"/>
                </w:tcBorders>
                <w:vAlign w:val="center"/>
              </w:tcPr>
            </w:tcPrChange>
          </w:tcPr>
          <w:p w14:paraId="2C51CDAD" w14:textId="7824237B" w:rsidR="00A7272F" w:rsidRDefault="00A7272F" w:rsidP="00A7272F">
            <w:pPr>
              <w:pStyle w:val="TAC"/>
              <w:rPr>
                <w:ins w:id="388" w:author="Daniel Hsieh (謝明諭)" w:date="2025-05-09T16:57:00Z"/>
                <w:rFonts w:cs="Arial"/>
              </w:rPr>
            </w:pPr>
            <w:ins w:id="389" w:author="Daniel Hsieh (謝明諭)" w:date="2025-05-09T17:44:00Z">
              <w:r w:rsidRPr="009C0669">
                <w:rPr>
                  <w:rFonts w:cs="Arial"/>
                </w:rPr>
                <w:t>6.5B.4.4.</w:t>
              </w:r>
            </w:ins>
            <w:ins w:id="390" w:author="Daniel Hsieh (謝明諭)" w:date="2025-05-09T22:42:00Z">
              <w:r w:rsidR="00C44996">
                <w:rPr>
                  <w:rFonts w:cs="Arial"/>
                </w:rPr>
                <w:t>7</w:t>
              </w:r>
            </w:ins>
          </w:p>
        </w:tc>
        <w:tc>
          <w:tcPr>
            <w:tcW w:w="1644" w:type="dxa"/>
            <w:tcBorders>
              <w:top w:val="single" w:sz="4" w:space="0" w:color="auto"/>
              <w:left w:val="single" w:sz="4" w:space="0" w:color="auto"/>
              <w:bottom w:val="single" w:sz="4" w:space="0" w:color="auto"/>
              <w:right w:val="single" w:sz="4" w:space="0" w:color="auto"/>
            </w:tcBorders>
            <w:vAlign w:val="center"/>
            <w:tcPrChange w:id="391" w:author="Daniel Hsieh (謝明諭)" w:date="2025-05-09T17:44:00Z">
              <w:tcPr>
                <w:tcW w:w="1644" w:type="dxa"/>
                <w:tcBorders>
                  <w:top w:val="single" w:sz="4" w:space="0" w:color="auto"/>
                  <w:left w:val="single" w:sz="4" w:space="0" w:color="auto"/>
                  <w:bottom w:val="single" w:sz="4" w:space="0" w:color="auto"/>
                  <w:right w:val="single" w:sz="4" w:space="0" w:color="auto"/>
                </w:tcBorders>
                <w:vAlign w:val="center"/>
              </w:tcPr>
            </w:tcPrChange>
          </w:tcPr>
          <w:p w14:paraId="594C4036" w14:textId="2960DC7D" w:rsidR="00A7272F" w:rsidRDefault="00A7272F" w:rsidP="00A7272F">
            <w:pPr>
              <w:pStyle w:val="TAC"/>
              <w:rPr>
                <w:ins w:id="392" w:author="Daniel Hsieh (謝明諭)" w:date="2025-05-09T16:57:00Z"/>
                <w:rFonts w:cs="Arial"/>
                <w:lang w:eastAsia="zh-TW"/>
              </w:rPr>
            </w:pPr>
            <w:ins w:id="393" w:author="Daniel Hsieh (謝明諭)" w:date="2025-05-09T16:57:00Z">
              <w:r>
                <w:rPr>
                  <w:rFonts w:cs="Arial" w:hint="eastAsia"/>
                  <w:lang w:eastAsia="zh-TW"/>
                </w:rPr>
                <w:t>2</w:t>
              </w:r>
              <w:r>
                <w:rPr>
                  <w:rFonts w:cs="Arial"/>
                  <w:lang w:eastAsia="zh-TW"/>
                </w:rPr>
                <w:t>52</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394" w:author="Daniel Hsieh (謝明諭)" w:date="2025-05-09T17:44: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5D4833B4" w14:textId="6907FD0F" w:rsidR="00A7272F" w:rsidRDefault="00A7272F" w:rsidP="00A7272F">
            <w:pPr>
              <w:pStyle w:val="TAC"/>
              <w:rPr>
                <w:ins w:id="395" w:author="Daniel Hsieh (謝明諭)" w:date="2025-05-09T16:57:00Z"/>
              </w:rPr>
            </w:pPr>
            <w:ins w:id="396" w:author="Daniel Hsieh (謝明諭)" w:date="2025-05-09T16:57:00Z">
              <w:r>
                <w:t>N/A</w:t>
              </w:r>
            </w:ins>
          </w:p>
        </w:tc>
      </w:tr>
      <w:bookmarkEnd w:id="385"/>
      <w:tr w:rsidR="00D717A7" w14:paraId="774090DB" w14:textId="77777777" w:rsidTr="00D261BC">
        <w:trPr>
          <w:jc w:val="center"/>
          <w:ins w:id="397" w:author="Daniel Hsieh (謝明諭)" w:date="2025-05-22T08:56:00Z"/>
        </w:trPr>
        <w:tc>
          <w:tcPr>
            <w:tcW w:w="1100" w:type="dxa"/>
            <w:tcBorders>
              <w:top w:val="single" w:sz="4" w:space="0" w:color="auto"/>
              <w:left w:val="single" w:sz="4" w:space="0" w:color="auto"/>
              <w:bottom w:val="single" w:sz="4" w:space="0" w:color="auto"/>
              <w:right w:val="single" w:sz="4" w:space="0" w:color="auto"/>
            </w:tcBorders>
          </w:tcPr>
          <w:p w14:paraId="62969EA9" w14:textId="19D5BA7E" w:rsidR="00D717A7" w:rsidRDefault="00D717A7" w:rsidP="00D717A7">
            <w:pPr>
              <w:pStyle w:val="TAC"/>
              <w:rPr>
                <w:ins w:id="398" w:author="Daniel Hsieh (謝明諭)" w:date="2025-05-22T08:56:00Z"/>
              </w:rPr>
            </w:pPr>
            <w:ins w:id="399" w:author="Daniel Hsieh (謝明諭)" w:date="2025-05-22T08:56:00Z">
              <w:r>
                <w:t>NS_08N</w:t>
              </w:r>
            </w:ins>
          </w:p>
        </w:tc>
        <w:tc>
          <w:tcPr>
            <w:tcW w:w="1509" w:type="dxa"/>
            <w:tcBorders>
              <w:top w:val="single" w:sz="4" w:space="0" w:color="auto"/>
              <w:left w:val="single" w:sz="4" w:space="0" w:color="auto"/>
              <w:bottom w:val="single" w:sz="4" w:space="0" w:color="auto"/>
              <w:right w:val="single" w:sz="4" w:space="0" w:color="auto"/>
            </w:tcBorders>
          </w:tcPr>
          <w:p w14:paraId="47519B07" w14:textId="28C1F492" w:rsidR="00D717A7" w:rsidRPr="009C0669" w:rsidRDefault="00D717A7" w:rsidP="00D717A7">
            <w:pPr>
              <w:pStyle w:val="TAC"/>
              <w:rPr>
                <w:ins w:id="400" w:author="Daniel Hsieh (謝明諭)" w:date="2025-05-22T08:56:00Z"/>
                <w:rFonts w:cs="Arial"/>
              </w:rPr>
            </w:pPr>
            <w:ins w:id="401" w:author="Daniel Hsieh (謝明諭)" w:date="2025-05-22T08:56:00Z">
              <w:r>
                <w:rPr>
                  <w:rFonts w:cs="Arial"/>
                </w:rPr>
                <w:t>6.5B.4.4.7</w:t>
              </w:r>
            </w:ins>
          </w:p>
        </w:tc>
        <w:tc>
          <w:tcPr>
            <w:tcW w:w="1644" w:type="dxa"/>
            <w:tcBorders>
              <w:top w:val="single" w:sz="4" w:space="0" w:color="auto"/>
              <w:left w:val="single" w:sz="4" w:space="0" w:color="auto"/>
              <w:bottom w:val="single" w:sz="4" w:space="0" w:color="auto"/>
              <w:right w:val="single" w:sz="4" w:space="0" w:color="auto"/>
            </w:tcBorders>
            <w:vAlign w:val="center"/>
          </w:tcPr>
          <w:p w14:paraId="20B52905" w14:textId="33D05D3B" w:rsidR="00D717A7" w:rsidRDefault="00D717A7" w:rsidP="00D717A7">
            <w:pPr>
              <w:pStyle w:val="TAC"/>
              <w:rPr>
                <w:ins w:id="402" w:author="Daniel Hsieh (謝明諭)" w:date="2025-05-22T08:56:00Z"/>
                <w:rFonts w:cs="Arial"/>
                <w:lang w:eastAsia="zh-TW"/>
              </w:rPr>
            </w:pPr>
            <w:ins w:id="403" w:author="Daniel Hsieh (謝明諭)" w:date="2025-05-22T08:56:00Z">
              <w:r>
                <w:rPr>
                  <w:rFonts w:cs="Arial"/>
                  <w:lang w:eastAsia="zh-TW"/>
                </w:rPr>
                <w:t>252</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0F3779C" w14:textId="5B957241" w:rsidR="00D717A7" w:rsidRDefault="00D717A7" w:rsidP="00D717A7">
            <w:pPr>
              <w:pStyle w:val="TAC"/>
              <w:rPr>
                <w:ins w:id="404" w:author="Daniel Hsieh (謝明諭)" w:date="2025-05-22T08:56:00Z"/>
              </w:rPr>
            </w:pPr>
            <w:ins w:id="405" w:author="Daniel Hsieh (謝明諭)" w:date="2025-05-22T08:56:00Z">
              <w:r>
                <w:t>N/A</w:t>
              </w:r>
            </w:ins>
          </w:p>
        </w:tc>
      </w:tr>
      <w:tr w:rsidR="00B35C8E" w14:paraId="6D00E0DB" w14:textId="77777777" w:rsidTr="00254C21">
        <w:trPr>
          <w:trHeight w:val="205"/>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67BEB29" w14:textId="77777777" w:rsidR="00B35C8E" w:rsidRDefault="00B35C8E">
            <w:pPr>
              <w:pStyle w:val="TAC"/>
              <w:rPr>
                <w:rFonts w:cs="Arial"/>
              </w:rPr>
            </w:pPr>
            <w:r>
              <w:rPr>
                <w:rFonts w:cs="Arial"/>
              </w:rPr>
              <w:t>NS_24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F985AD" w14:textId="77777777" w:rsidR="00B35C8E" w:rsidRDefault="00B35C8E">
            <w:pPr>
              <w:pStyle w:val="TAC"/>
              <w:rPr>
                <w:rFonts w:cs="Arial"/>
              </w:rPr>
            </w:pPr>
            <w:r>
              <w:rPr>
                <w:rFonts w:cs="Arial"/>
              </w:rPr>
              <w:t>6.5B.4.4.3</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2189E20A" w14:textId="77777777" w:rsidR="00B35C8E" w:rsidRDefault="00B35C8E">
            <w:pPr>
              <w:pStyle w:val="TAC"/>
            </w:pPr>
            <w:r>
              <w:rPr>
                <w:rFonts w:cs="Arial"/>
              </w:rPr>
              <w:t>256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B16935" w14:textId="77777777" w:rsidR="00B35C8E" w:rsidRDefault="00B35C8E">
            <w:pPr>
              <w:pStyle w:val="TAC"/>
            </w:pPr>
            <w:r>
              <w:t>PC3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DEC59" w14:textId="77777777" w:rsidR="00B35C8E" w:rsidRDefault="00B35C8E">
            <w:pPr>
              <w:pStyle w:val="TAC"/>
            </w:pPr>
            <w:r>
              <w:t>PC5</w:t>
            </w:r>
          </w:p>
        </w:tc>
      </w:tr>
      <w:tr w:rsidR="00B35C8E" w14:paraId="41103876" w14:textId="77777777" w:rsidTr="00254C21">
        <w:trPr>
          <w:trHeight w:val="205"/>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5BF192F" w14:textId="77777777" w:rsidR="00B35C8E" w:rsidRDefault="00B35C8E">
            <w:pPr>
              <w:spacing w:after="0"/>
              <w:rPr>
                <w:rFonts w:ascii="Arial" w:eastAsia="Times New Roman" w:hAnsi="Arial" w:cs="Arial"/>
                <w:sz w:val="18"/>
                <w:lang w:eastAsia="en-GB"/>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1F360202" w14:textId="77777777" w:rsidR="00B35C8E" w:rsidRDefault="00B35C8E">
            <w:pPr>
              <w:spacing w:after="0"/>
              <w:rPr>
                <w:rFonts w:ascii="Arial" w:eastAsia="Times New Roman" w:hAnsi="Arial" w:cs="Arial"/>
                <w:sz w:val="18"/>
                <w:lang w:eastAsia="en-GB"/>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14:paraId="75F7C9B6" w14:textId="77777777" w:rsidR="00B35C8E" w:rsidRDefault="00B35C8E">
            <w:pPr>
              <w:spacing w:after="0"/>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E0233CB" w14:textId="77777777" w:rsidR="00B35C8E" w:rsidRDefault="00B35C8E">
            <w:pPr>
              <w:pStyle w:val="TAC"/>
              <w:rPr>
                <w:rFonts w:cs="Arial"/>
              </w:rPr>
            </w:pPr>
            <w:r>
              <w:rPr>
                <w:rFonts w:cs="Arial"/>
              </w:rPr>
              <w:t>≤ 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89C324" w14:textId="77777777" w:rsidR="00B35C8E" w:rsidRDefault="00B35C8E">
            <w:pPr>
              <w:pStyle w:val="TAC"/>
            </w:pPr>
            <w:r>
              <w:rPr>
                <w:rFonts w:cs="Arial"/>
              </w:rPr>
              <w:t>≤ 0.5</w:t>
            </w:r>
          </w:p>
        </w:tc>
      </w:tr>
    </w:tbl>
    <w:p w14:paraId="2652CE6D" w14:textId="77777777" w:rsidR="00B35C8E" w:rsidRDefault="00B35C8E" w:rsidP="00B35C8E">
      <w:pPr>
        <w:rPr>
          <w:rFonts w:eastAsia="Times New Roman"/>
          <w:lang w:eastAsia="zh-TW"/>
        </w:rPr>
      </w:pPr>
    </w:p>
    <w:p w14:paraId="1B907FD1" w14:textId="281641D4" w:rsidR="00670335" w:rsidRDefault="00670335" w:rsidP="00670335">
      <w:pPr>
        <w:rPr>
          <w:noProof/>
          <w:color w:val="FF0000"/>
          <w:sz w:val="28"/>
          <w:szCs w:val="28"/>
        </w:rPr>
      </w:pPr>
      <w:r>
        <w:rPr>
          <w:noProof/>
          <w:color w:val="FF0000"/>
          <w:sz w:val="28"/>
          <w:szCs w:val="28"/>
        </w:rPr>
        <w:t xml:space="preserve">====================End of the change </w:t>
      </w:r>
      <w:r w:rsidR="00616A4B">
        <w:rPr>
          <w:noProof/>
          <w:color w:val="FF0000"/>
          <w:sz w:val="28"/>
          <w:szCs w:val="28"/>
        </w:rPr>
        <w:t>8</w:t>
      </w:r>
      <w:r>
        <w:rPr>
          <w:noProof/>
          <w:color w:val="FF0000"/>
          <w:sz w:val="28"/>
          <w:szCs w:val="28"/>
        </w:rPr>
        <w:t>==========================</w:t>
      </w:r>
    </w:p>
    <w:bookmarkEnd w:id="342"/>
    <w:p w14:paraId="63F075FC" w14:textId="77777777" w:rsidR="00670335" w:rsidRDefault="00670335" w:rsidP="0049456C">
      <w:pPr>
        <w:rPr>
          <w:noProof/>
          <w:color w:val="FF0000"/>
        </w:rPr>
      </w:pPr>
    </w:p>
    <w:p w14:paraId="3BD074DA" w14:textId="77777777" w:rsidR="00616A4B" w:rsidRDefault="00616A4B" w:rsidP="00616A4B">
      <w:pPr>
        <w:rPr>
          <w:noProof/>
          <w:color w:val="FF0000"/>
        </w:rPr>
      </w:pPr>
    </w:p>
    <w:p w14:paraId="471FA2AA" w14:textId="29DDCF55" w:rsidR="00616A4B" w:rsidRDefault="00616A4B" w:rsidP="00616A4B">
      <w:pPr>
        <w:rPr>
          <w:noProof/>
          <w:color w:val="FF0000"/>
        </w:rPr>
      </w:pPr>
      <w:r>
        <w:rPr>
          <w:noProof/>
          <w:color w:val="FF0000"/>
          <w:sz w:val="28"/>
          <w:szCs w:val="28"/>
        </w:rPr>
        <w:t>====================Start of the change 9==========================</w:t>
      </w:r>
    </w:p>
    <w:p w14:paraId="756D7716" w14:textId="77777777" w:rsidR="00C518B1" w:rsidRDefault="00C518B1" w:rsidP="00C518B1">
      <w:pPr>
        <w:pStyle w:val="4"/>
        <w:rPr>
          <w:lang w:eastAsia="en-GB"/>
        </w:rPr>
      </w:pPr>
      <w:bookmarkStart w:id="406" w:name="_Toc120570064"/>
      <w:bookmarkStart w:id="407" w:name="_Toc121162856"/>
      <w:bookmarkStart w:id="408" w:name="_Toc121827737"/>
      <w:bookmarkStart w:id="409" w:name="_Toc124177565"/>
      <w:bookmarkStart w:id="410" w:name="_Toc124177992"/>
      <w:bookmarkStart w:id="411" w:name="_Toc130826119"/>
      <w:bookmarkStart w:id="412" w:name="_Toc137386396"/>
      <w:bookmarkStart w:id="413" w:name="_Toc137401276"/>
      <w:bookmarkStart w:id="414" w:name="_Toc138894800"/>
      <w:bookmarkStart w:id="415" w:name="_Toc145029511"/>
      <w:bookmarkStart w:id="416" w:name="_Toc153136058"/>
      <w:bookmarkStart w:id="417" w:name="_Toc153138252"/>
      <w:bookmarkStart w:id="418" w:name="_Toc161928667"/>
      <w:bookmarkStart w:id="419" w:name="_Toc163213889"/>
      <w:bookmarkStart w:id="420" w:name="_Toc184373635"/>
      <w:bookmarkStart w:id="421" w:name="_Toc187272712"/>
      <w:bookmarkStart w:id="422" w:name="_Toc187272913"/>
      <w:r>
        <w:lastRenderedPageBreak/>
        <w:t>6.5A.4.3</w:t>
      </w:r>
      <w:r>
        <w:tab/>
        <w:t>Spurious emission band UE co-existence</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37E7B0F" w14:textId="77777777" w:rsidR="00C518B1" w:rsidRDefault="00C518B1" w:rsidP="00C518B1">
      <w:r>
        <w:t xml:space="preserve">This clause specifies the requirements for </w:t>
      </w:r>
      <w:r>
        <w:rPr>
          <w:rFonts w:eastAsia="SimSun"/>
          <w:lang w:val="en-US" w:eastAsia="zh-CN"/>
        </w:rPr>
        <w:t>E-UTRA</w:t>
      </w:r>
      <w:r>
        <w:t xml:space="preserve"> satellite bands for UE coexistence with protected bands.</w:t>
      </w:r>
    </w:p>
    <w:p w14:paraId="2643AFDD" w14:textId="77777777" w:rsidR="00C518B1" w:rsidRDefault="00C518B1" w:rsidP="00C518B1">
      <w:pPr>
        <w:pStyle w:val="TH"/>
      </w:pPr>
      <w:r>
        <w:t>Table 6.</w:t>
      </w:r>
      <w:r>
        <w:rPr>
          <w:rFonts w:eastAsia="SimSun"/>
          <w:lang w:val="en-US" w:eastAsia="zh-CN"/>
        </w:rPr>
        <w:t>5A</w:t>
      </w:r>
      <w:r>
        <w:t>.</w:t>
      </w:r>
      <w:r>
        <w:rPr>
          <w:rFonts w:eastAsia="SimSun"/>
          <w:lang w:val="en-US" w:eastAsia="zh-CN"/>
        </w:rPr>
        <w:t>4</w:t>
      </w:r>
      <w:r>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993"/>
        <w:gridCol w:w="300"/>
        <w:gridCol w:w="975"/>
        <w:gridCol w:w="1276"/>
        <w:gridCol w:w="709"/>
        <w:gridCol w:w="723"/>
      </w:tblGrid>
      <w:tr w:rsidR="00C518B1" w14:paraId="63C9D2F1" w14:textId="77777777" w:rsidTr="00C518B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0DBE7AB8" w14:textId="77777777" w:rsidR="00C518B1" w:rsidRDefault="00C518B1">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5F76989E" w14:textId="77777777" w:rsidR="00C518B1" w:rsidRDefault="00C518B1">
            <w:pPr>
              <w:pStyle w:val="TAH"/>
              <w:rPr>
                <w:rFonts w:cs="Arial"/>
              </w:rPr>
            </w:pPr>
            <w:r>
              <w:rPr>
                <w:rFonts w:cs="Arial"/>
              </w:rPr>
              <w:t xml:space="preserve">Spurious emission </w:t>
            </w:r>
          </w:p>
        </w:tc>
      </w:tr>
      <w:tr w:rsidR="00C518B1" w14:paraId="4C1B572F" w14:textId="77777777" w:rsidTr="004D2737">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0AE56D2" w14:textId="77777777" w:rsidR="00C518B1" w:rsidRDefault="00C518B1">
            <w:pPr>
              <w:spacing w:after="0"/>
              <w:rPr>
                <w:rFonts w:ascii="Arial" w:eastAsia="Times New Roman" w:hAnsi="Arial" w:cs="Arial"/>
                <w:b/>
                <w:sz w:val="18"/>
                <w:lang w:eastAsia="en-GB"/>
              </w:rPr>
            </w:pPr>
          </w:p>
        </w:tc>
        <w:tc>
          <w:tcPr>
            <w:tcW w:w="3005" w:type="dxa"/>
            <w:tcBorders>
              <w:top w:val="single" w:sz="6" w:space="0" w:color="auto"/>
              <w:left w:val="single" w:sz="6" w:space="0" w:color="auto"/>
              <w:bottom w:val="single" w:sz="6" w:space="0" w:color="auto"/>
              <w:right w:val="single" w:sz="6" w:space="0" w:color="auto"/>
            </w:tcBorders>
            <w:hideMark/>
          </w:tcPr>
          <w:p w14:paraId="4B458603" w14:textId="77777777" w:rsidR="00C518B1" w:rsidRDefault="00C518B1">
            <w:pPr>
              <w:pStyle w:val="TAH"/>
              <w:rPr>
                <w:rFonts w:cs="Arial"/>
              </w:rPr>
            </w:pPr>
            <w:r>
              <w:rPr>
                <w:rFonts w:cs="Arial"/>
              </w:rPr>
              <w:t>Protected band</w:t>
            </w:r>
          </w:p>
        </w:tc>
        <w:tc>
          <w:tcPr>
            <w:tcW w:w="2268" w:type="dxa"/>
            <w:gridSpan w:val="3"/>
            <w:tcBorders>
              <w:top w:val="single" w:sz="6" w:space="0" w:color="auto"/>
              <w:left w:val="single" w:sz="6" w:space="0" w:color="auto"/>
              <w:bottom w:val="single" w:sz="6" w:space="0" w:color="auto"/>
              <w:right w:val="single" w:sz="6" w:space="0" w:color="auto"/>
            </w:tcBorders>
            <w:hideMark/>
          </w:tcPr>
          <w:p w14:paraId="4533051E" w14:textId="77777777" w:rsidR="00C518B1" w:rsidRDefault="00C518B1">
            <w:pPr>
              <w:pStyle w:val="TAH"/>
              <w:rPr>
                <w:rFonts w:cs="Arial"/>
              </w:rPr>
            </w:pPr>
            <w:r>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51583C8B" w14:textId="77777777" w:rsidR="00C518B1" w:rsidRDefault="00C518B1">
            <w:pPr>
              <w:pStyle w:val="TAH"/>
              <w:rPr>
                <w:rFonts w:cs="Arial"/>
              </w:rPr>
            </w:pPr>
            <w:r>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411788DF" w14:textId="77777777" w:rsidR="00C518B1" w:rsidRDefault="00C518B1">
            <w:pPr>
              <w:pStyle w:val="TAH"/>
              <w:rPr>
                <w:rFonts w:cs="Arial"/>
              </w:rPr>
            </w:pPr>
            <w:r>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3EEAADD3" w14:textId="77777777" w:rsidR="00C518B1" w:rsidRDefault="00C518B1">
            <w:pPr>
              <w:pStyle w:val="TAH"/>
              <w:rPr>
                <w:rFonts w:cs="Arial"/>
              </w:rPr>
            </w:pPr>
            <w:r>
              <w:rPr>
                <w:rFonts w:cs="Arial"/>
              </w:rPr>
              <w:t>NOTE</w:t>
            </w:r>
          </w:p>
        </w:tc>
      </w:tr>
      <w:tr w:rsidR="00C518B1" w14:paraId="27826CB9" w14:textId="77777777" w:rsidTr="00C518B1">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FEC969E" w14:textId="77777777" w:rsidR="00C518B1" w:rsidRDefault="00C518B1">
            <w:pPr>
              <w:pStyle w:val="TAC"/>
              <w:rPr>
                <w:rFonts w:eastAsia="SimSun" w:cs="Arial"/>
                <w:sz w:val="16"/>
                <w:szCs w:val="16"/>
                <w:lang w:val="en-US" w:eastAsia="zh-CN"/>
              </w:rPr>
            </w:pPr>
            <w:r>
              <w:rPr>
                <w:rFonts w:eastAsia="SimSun" w:cs="Arial"/>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hideMark/>
          </w:tcPr>
          <w:p w14:paraId="425AFE7E" w14:textId="48B07310" w:rsidR="00C518B1" w:rsidRDefault="00C518B1">
            <w:pPr>
              <w:pStyle w:val="TAL"/>
              <w:rPr>
                <w:rFonts w:eastAsia="SimSun" w:cs="Arial"/>
                <w:sz w:val="16"/>
                <w:szCs w:val="16"/>
                <w:lang w:val="en-US" w:eastAsia="zh-CN"/>
              </w:rPr>
            </w:pPr>
            <w:r>
              <w:rPr>
                <w:rFonts w:cs="Arial"/>
                <w:sz w:val="16"/>
                <w:szCs w:val="16"/>
              </w:rPr>
              <w:t>E-UTRA Band 5,</w:t>
            </w:r>
            <w:r>
              <w:rPr>
                <w:rFonts w:eastAsia="SimSun" w:cs="Arial"/>
                <w:sz w:val="16"/>
                <w:szCs w:val="16"/>
                <w:lang w:val="en-US" w:eastAsia="zh-CN"/>
              </w:rPr>
              <w:t xml:space="preserve"> </w:t>
            </w:r>
            <w:r>
              <w:rPr>
                <w:rFonts w:cs="Arial"/>
                <w:sz w:val="16"/>
                <w:szCs w:val="16"/>
              </w:rPr>
              <w:t xml:space="preserve">26, </w:t>
            </w:r>
            <w:r>
              <w:rPr>
                <w:rFonts w:eastAsia="SimSun" w:cs="Arial"/>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lang w:val="en-US" w:eastAsia="zh-CN"/>
              </w:rPr>
              <w:t xml:space="preserve">, </w:t>
            </w:r>
            <w:del w:id="423" w:author="Daniel Hsieh (謝明諭)" w:date="2025-05-09T22:30:00Z">
              <w:r w:rsidDel="00BB0A1C">
                <w:rPr>
                  <w:rFonts w:eastAsia="SimSun"/>
                  <w:lang w:val="en-US" w:eastAsia="zh-CN"/>
                </w:rPr>
                <w:delText>72</w:delText>
              </w:r>
            </w:del>
            <w:ins w:id="424" w:author="Daniel Hsieh (謝明諭)" w:date="2025-05-09T22:30:00Z">
              <w:r w:rsidR="00BB0A1C" w:rsidRPr="00BB0A1C">
                <w:rPr>
                  <w:rFonts w:eastAsia="SimSun"/>
                  <w:sz w:val="16"/>
                  <w:szCs w:val="18"/>
                  <w:lang w:val="en-US" w:eastAsia="zh-CN"/>
                </w:rPr>
                <w:t>72</w:t>
              </w:r>
            </w:ins>
          </w:p>
          <w:p w14:paraId="37E21279" w14:textId="77777777" w:rsidR="00C518B1" w:rsidRDefault="00C518B1">
            <w:pPr>
              <w:pStyle w:val="TAL"/>
              <w:rPr>
                <w:rFonts w:eastAsia="Times New Roman" w:cs="Arial"/>
                <w:sz w:val="16"/>
                <w:szCs w:val="16"/>
                <w:lang w:eastAsia="en-GB"/>
              </w:rPr>
            </w:pPr>
            <w:r>
              <w:rPr>
                <w:rFonts w:cs="Arial"/>
                <w:sz w:val="16"/>
                <w:szCs w:val="16"/>
                <w:lang w:val="sv-FI"/>
              </w:rPr>
              <w:t>NR Band n1, n3, n7, n8, n18, n20, n28, n34, n38, n39, n40, n50, n51, n65, n67, n74, n75, n76, n</w:t>
            </w:r>
            <w:r>
              <w:rPr>
                <w:rFonts w:eastAsia="SimSun" w:cs="Arial"/>
                <w:sz w:val="16"/>
                <w:szCs w:val="16"/>
                <w:lang w:val="en-US" w:eastAsia="zh-CN"/>
              </w:rPr>
              <w:t>79</w:t>
            </w:r>
            <w:r>
              <w:rPr>
                <w:rFonts w:cs="Arial"/>
                <w:sz w:val="16"/>
                <w:szCs w:val="16"/>
                <w:lang w:val="sv-FI"/>
              </w:rPr>
              <w:t>, n91, n92, n93, n94</w:t>
            </w:r>
            <w:r>
              <w:rPr>
                <w:rFonts w:eastAsia="SimSun" w:cs="Arial"/>
                <w:sz w:val="16"/>
                <w:szCs w:val="16"/>
                <w:lang w:val="en-US" w:eastAsia="zh-CN"/>
              </w:rPr>
              <w:t>, n105,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76EB789B"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hideMark/>
          </w:tcPr>
          <w:p w14:paraId="427ECB8B"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5536971"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3C00D4A4"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6EA6116"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689B43BC" w14:textId="77777777" w:rsidR="00C518B1" w:rsidRDefault="00C518B1">
            <w:pPr>
              <w:pStyle w:val="TAC"/>
              <w:rPr>
                <w:rFonts w:cs="Arial"/>
                <w:sz w:val="16"/>
                <w:szCs w:val="16"/>
              </w:rPr>
            </w:pPr>
          </w:p>
        </w:tc>
      </w:tr>
      <w:tr w:rsidR="00C518B1" w14:paraId="2869B9BA"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191BE7C"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5F458D9C" w14:textId="77777777" w:rsidR="00C518B1" w:rsidRDefault="00C518B1">
            <w:pPr>
              <w:pStyle w:val="TAL"/>
              <w:rPr>
                <w:rFonts w:cs="Arial"/>
                <w:sz w:val="16"/>
                <w:szCs w:val="16"/>
              </w:rPr>
            </w:pPr>
            <w:r>
              <w:rPr>
                <w:rFonts w:cs="Arial"/>
                <w:sz w:val="16"/>
                <w:szCs w:val="16"/>
                <w:lang w:val="sv-FI"/>
              </w:rPr>
              <w:t>NR Band n77, n78</w:t>
            </w:r>
          </w:p>
        </w:tc>
        <w:tc>
          <w:tcPr>
            <w:tcW w:w="993" w:type="dxa"/>
            <w:tcBorders>
              <w:top w:val="single" w:sz="6" w:space="0" w:color="auto"/>
              <w:left w:val="single" w:sz="6" w:space="0" w:color="auto"/>
              <w:bottom w:val="single" w:sz="6" w:space="0" w:color="auto"/>
              <w:right w:val="single" w:sz="6" w:space="0" w:color="auto"/>
            </w:tcBorders>
            <w:vAlign w:val="center"/>
            <w:hideMark/>
          </w:tcPr>
          <w:p w14:paraId="0A568F76"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hideMark/>
          </w:tcPr>
          <w:p w14:paraId="35CA6A06"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31523EF3"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3B45B0CB"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B9C1E47"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F429563" w14:textId="77777777" w:rsidR="00C518B1" w:rsidRDefault="00C518B1">
            <w:pPr>
              <w:pStyle w:val="TAC"/>
              <w:rPr>
                <w:rFonts w:cs="Arial"/>
                <w:sz w:val="16"/>
                <w:szCs w:val="16"/>
              </w:rPr>
            </w:pPr>
            <w:r>
              <w:rPr>
                <w:rFonts w:eastAsia="SimSun" w:cs="Arial"/>
                <w:sz w:val="16"/>
                <w:szCs w:val="16"/>
                <w:lang w:val="en-US" w:eastAsia="zh-CN"/>
              </w:rPr>
              <w:t>2</w:t>
            </w:r>
          </w:p>
        </w:tc>
      </w:tr>
      <w:tr w:rsidR="00C518B1" w14:paraId="3ED6105C" w14:textId="77777777" w:rsidTr="00C518B1">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B06E856" w14:textId="77777777" w:rsidR="00C518B1" w:rsidRDefault="00C518B1">
            <w:pPr>
              <w:pStyle w:val="TAC"/>
              <w:rPr>
                <w:rFonts w:eastAsia="SimSun" w:cs="Arial"/>
                <w:sz w:val="16"/>
                <w:szCs w:val="16"/>
                <w:lang w:val="en-US" w:eastAsia="zh-CN"/>
              </w:rPr>
            </w:pPr>
            <w:r>
              <w:rPr>
                <w:rFonts w:eastAsia="SimSun" w:cs="Arial"/>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hideMark/>
          </w:tcPr>
          <w:p w14:paraId="530C2E4A" w14:textId="77777777" w:rsidR="00C518B1" w:rsidRDefault="00C518B1">
            <w:pPr>
              <w:pStyle w:val="TAL"/>
              <w:rPr>
                <w:rFonts w:eastAsia="Times New Roman" w:cs="Arial"/>
                <w:sz w:val="16"/>
                <w:szCs w:val="16"/>
                <w:lang w:eastAsia="ja-JP"/>
              </w:rPr>
            </w:pPr>
            <w:r>
              <w:rPr>
                <w:rFonts w:cs="Arial"/>
                <w:sz w:val="16"/>
                <w:szCs w:val="16"/>
              </w:rPr>
              <w:t>E-UTRA Band 2, 4, 5, 12, 13, 14, 17, 24, 25, 26, 29, 30,</w:t>
            </w:r>
            <w:r>
              <w:rPr>
                <w:rFonts w:eastAsia="SimSun" w:cs="Arial"/>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sz w:val="16"/>
                <w:szCs w:val="16"/>
                <w:lang w:val="en-US" w:eastAsia="zh-CN"/>
              </w:rPr>
              <w:t xml:space="preserve"> 54,</w:t>
            </w:r>
            <w:r>
              <w:rPr>
                <w:rFonts w:cs="Arial"/>
                <w:sz w:val="16"/>
                <w:szCs w:val="16"/>
                <w:lang w:val="en-US" w:eastAsia="ja-JP"/>
              </w:rPr>
              <w:t xml:space="preserve"> </w:t>
            </w:r>
            <w:r>
              <w:rPr>
                <w:rFonts w:cs="Arial"/>
                <w:sz w:val="16"/>
                <w:szCs w:val="16"/>
              </w:rPr>
              <w:t>66, 70</w:t>
            </w:r>
            <w:r>
              <w:rPr>
                <w:rFonts w:cs="Arial"/>
                <w:sz w:val="16"/>
                <w:szCs w:val="16"/>
                <w:lang w:eastAsia="zh-CN"/>
              </w:rPr>
              <w:t>, 71,</w:t>
            </w:r>
            <w:r>
              <w:rPr>
                <w:rFonts w:cs="Arial"/>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sz w:val="16"/>
                <w:szCs w:val="16"/>
                <w:lang w:val="en-US" w:eastAsia="zh-CN"/>
              </w:rPr>
              <w:t xml:space="preserve"> 87, 88,</w:t>
            </w:r>
            <w:r>
              <w:rPr>
                <w:rFonts w:cs="Arial"/>
                <w:sz w:val="16"/>
                <w:szCs w:val="16"/>
                <w:lang w:eastAsia="ja-JP"/>
              </w:rPr>
              <w:t xml:space="preserve"> 103</w:t>
            </w:r>
          </w:p>
          <w:p w14:paraId="1558C140" w14:textId="77777777" w:rsidR="00C518B1" w:rsidRDefault="00C518B1">
            <w:pPr>
              <w:pStyle w:val="TAL"/>
              <w:rPr>
                <w:rFonts w:cs="Arial"/>
                <w:sz w:val="16"/>
                <w:szCs w:val="16"/>
                <w:lang w:eastAsia="en-GB"/>
              </w:rPr>
            </w:pPr>
            <w:r>
              <w:rPr>
                <w:rFonts w:cs="Arial"/>
                <w:sz w:val="16"/>
                <w:szCs w:val="16"/>
                <w:lang w:val="en-US"/>
              </w:rPr>
              <w:t>NR Band n1, n3, n7, n8, n18, n20, n28, n34, n38, n39, n40, n50, n51, n53,</w:t>
            </w:r>
            <w:r>
              <w:rPr>
                <w:rFonts w:eastAsia="SimSun" w:cs="Arial"/>
                <w:sz w:val="16"/>
                <w:szCs w:val="16"/>
                <w:lang w:val="en-US" w:eastAsia="zh-CN"/>
              </w:rPr>
              <w:t xml:space="preserve"> </w:t>
            </w:r>
            <w:r>
              <w:rPr>
                <w:rFonts w:cs="Arial"/>
                <w:sz w:val="16"/>
                <w:szCs w:val="16"/>
                <w:lang w:val="en-US"/>
              </w:rPr>
              <w:t>n65, n67, n74, n75, n76, n77, n78</w:t>
            </w:r>
            <w:r>
              <w:rPr>
                <w:rFonts w:eastAsia="SimSun" w:cs="Arial"/>
                <w:sz w:val="16"/>
                <w:szCs w:val="16"/>
                <w:lang w:val="en-US" w:eastAsia="zh-CN"/>
              </w:rPr>
              <w:t xml:space="preserve">, </w:t>
            </w:r>
            <w:r>
              <w:rPr>
                <w:rFonts w:cs="Arial"/>
                <w:sz w:val="16"/>
                <w:szCs w:val="16"/>
                <w:lang w:val="en-US"/>
              </w:rPr>
              <w:t>n90, n91, n92, n93, n94</w:t>
            </w:r>
            <w:r>
              <w:rPr>
                <w:rFonts w:eastAsia="SimSun" w:cs="Arial"/>
                <w:sz w:val="16"/>
                <w:szCs w:val="16"/>
                <w:lang w:val="en-US" w:eastAsia="zh-CN"/>
              </w:rPr>
              <w:t>, n105, n106,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08FA6B1A"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hideMark/>
          </w:tcPr>
          <w:p w14:paraId="09EB766D"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92AECFF"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6ED2AB5B"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304AF28"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5C056FE" w14:textId="77777777" w:rsidR="00C518B1" w:rsidRDefault="00C518B1">
            <w:pPr>
              <w:pStyle w:val="TAC"/>
              <w:rPr>
                <w:rFonts w:cs="Arial"/>
                <w:sz w:val="16"/>
                <w:szCs w:val="16"/>
              </w:rPr>
            </w:pPr>
          </w:p>
        </w:tc>
      </w:tr>
      <w:tr w:rsidR="00C518B1" w14:paraId="6153F021"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53E7B34"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909554E" w14:textId="77777777" w:rsidR="00C518B1" w:rsidRDefault="00C518B1">
            <w:pPr>
              <w:pStyle w:val="TAL"/>
              <w:rPr>
                <w:rFonts w:cs="Arial"/>
                <w:sz w:val="16"/>
                <w:szCs w:val="16"/>
              </w:rPr>
            </w:pPr>
            <w:r>
              <w:rPr>
                <w:rFonts w:cs="Arial"/>
                <w:sz w:val="16"/>
                <w:szCs w:val="16"/>
                <w:lang w:val="sv-FI"/>
              </w:rPr>
              <w:t>NR Band n79</w:t>
            </w:r>
          </w:p>
        </w:tc>
        <w:tc>
          <w:tcPr>
            <w:tcW w:w="993" w:type="dxa"/>
            <w:tcBorders>
              <w:top w:val="single" w:sz="6" w:space="0" w:color="auto"/>
              <w:left w:val="single" w:sz="6" w:space="0" w:color="auto"/>
              <w:bottom w:val="single" w:sz="6" w:space="0" w:color="auto"/>
              <w:right w:val="single" w:sz="6" w:space="0" w:color="auto"/>
            </w:tcBorders>
            <w:vAlign w:val="center"/>
            <w:hideMark/>
          </w:tcPr>
          <w:p w14:paraId="361A5BE4"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hideMark/>
          </w:tcPr>
          <w:p w14:paraId="2C440967"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49298A83"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59B3921D"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8F94A29"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E9EE8C0" w14:textId="77777777" w:rsidR="00C518B1" w:rsidRDefault="00C518B1">
            <w:pPr>
              <w:pStyle w:val="TAC"/>
              <w:rPr>
                <w:rFonts w:cs="Arial"/>
                <w:sz w:val="16"/>
                <w:szCs w:val="16"/>
              </w:rPr>
            </w:pPr>
            <w:r>
              <w:rPr>
                <w:rFonts w:eastAsia="SimSun" w:cs="Arial"/>
                <w:sz w:val="16"/>
                <w:szCs w:val="16"/>
                <w:lang w:val="en-US" w:eastAsia="zh-CN"/>
              </w:rPr>
              <w:t>2</w:t>
            </w:r>
          </w:p>
        </w:tc>
      </w:tr>
      <w:tr w:rsidR="00C518B1" w14:paraId="78430BF1" w14:textId="77777777" w:rsidTr="00C518B1">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C300EDB" w14:textId="77777777" w:rsidR="00C518B1" w:rsidRDefault="00C518B1">
            <w:pPr>
              <w:pStyle w:val="TAC"/>
              <w:rPr>
                <w:rFonts w:eastAsia="SimSun" w:cs="Arial"/>
                <w:sz w:val="16"/>
                <w:szCs w:val="16"/>
                <w:lang w:val="en-US" w:eastAsia="zh-CN"/>
              </w:rPr>
            </w:pPr>
            <w:r>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0AB6E4D8" w14:textId="77777777" w:rsidR="00C518B1" w:rsidRDefault="00C518B1">
            <w:pPr>
              <w:pStyle w:val="TAL"/>
              <w:rPr>
                <w:rFonts w:eastAsia="Times New Roman" w:cs="Arial"/>
                <w:sz w:val="16"/>
                <w:szCs w:val="16"/>
                <w:lang w:eastAsia="ja-JP"/>
              </w:rPr>
            </w:pPr>
            <w:r>
              <w:rPr>
                <w:rFonts w:cs="Arial"/>
                <w:sz w:val="16"/>
                <w:szCs w:val="16"/>
              </w:rPr>
              <w:t xml:space="preserve">E-UTRA Band 2, 4, 5, 12, 13, 14, 17, 24, 25, 26, 29, 30, </w:t>
            </w:r>
            <w:r>
              <w:rPr>
                <w:rFonts w:eastAsia="SimSun" w:cs="Arial"/>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sz w:val="16"/>
                <w:szCs w:val="16"/>
                <w:lang w:val="en-US" w:eastAsia="zh-CN"/>
              </w:rPr>
              <w:t xml:space="preserve">72, </w:t>
            </w:r>
            <w:r>
              <w:rPr>
                <w:rFonts w:cs="Arial"/>
                <w:sz w:val="16"/>
                <w:szCs w:val="16"/>
                <w:lang w:eastAsia="zh-CN"/>
              </w:rPr>
              <w:t>85</w:t>
            </w:r>
            <w:r>
              <w:rPr>
                <w:rFonts w:cs="Arial"/>
                <w:sz w:val="16"/>
                <w:szCs w:val="16"/>
                <w:lang w:eastAsia="ja-JP"/>
              </w:rPr>
              <w:t>, 103</w:t>
            </w:r>
          </w:p>
          <w:p w14:paraId="2575DA8F" w14:textId="77777777" w:rsidR="00C518B1" w:rsidRDefault="00C518B1">
            <w:pPr>
              <w:pStyle w:val="TAL"/>
              <w:rPr>
                <w:rFonts w:cs="Arial"/>
                <w:sz w:val="16"/>
                <w:szCs w:val="16"/>
                <w:lang w:eastAsia="en-GB"/>
              </w:rPr>
            </w:pPr>
            <w:r>
              <w:rPr>
                <w:rFonts w:cs="Arial"/>
                <w:sz w:val="16"/>
                <w:szCs w:val="16"/>
                <w:lang w:val="sv-FI"/>
              </w:rPr>
              <w:t>NR Band n1, n3, n7, n8, n18, n20, n28, n34, n38, n39, n40, n50, n51, n53, n65, n67, n74, n75, n76, n90, n91, n92, n93, n94</w:t>
            </w:r>
            <w:r>
              <w:rPr>
                <w:rFonts w:eastAsia="SimSun" w:cs="Arial"/>
                <w:sz w:val="16"/>
                <w:szCs w:val="16"/>
                <w:lang w:val="en-US" w:eastAsia="zh-CN"/>
              </w:rPr>
              <w:t>, n105, n106,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354E5A3F"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19E8E281"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6462A82"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1CD9872F"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023D443" w14:textId="77777777" w:rsidR="00C518B1" w:rsidRDefault="00C518B1">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59930566" w14:textId="77777777" w:rsidR="00C518B1" w:rsidRDefault="00C518B1">
            <w:pPr>
              <w:pStyle w:val="TAC"/>
              <w:rPr>
                <w:rFonts w:cs="Arial"/>
                <w:sz w:val="16"/>
                <w:szCs w:val="16"/>
              </w:rPr>
            </w:pPr>
          </w:p>
        </w:tc>
      </w:tr>
      <w:tr w:rsidR="00C518B1" w14:paraId="4CE17506"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F2E205A"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79BE3A6" w14:textId="77777777" w:rsidR="00C518B1" w:rsidRDefault="00C518B1">
            <w:pPr>
              <w:pStyle w:val="TAL"/>
              <w:rPr>
                <w:rFonts w:cs="Arial"/>
                <w:sz w:val="16"/>
                <w:szCs w:val="16"/>
              </w:rPr>
            </w:pPr>
            <w:r>
              <w:rPr>
                <w:rFonts w:cs="Arial"/>
                <w:sz w:val="16"/>
                <w:szCs w:val="16"/>
                <w:lang w:val="sv-FI"/>
              </w:rPr>
              <w:t>NR Band n77, n78, n79</w:t>
            </w:r>
          </w:p>
        </w:tc>
        <w:tc>
          <w:tcPr>
            <w:tcW w:w="993" w:type="dxa"/>
            <w:tcBorders>
              <w:top w:val="single" w:sz="6" w:space="0" w:color="auto"/>
              <w:left w:val="single" w:sz="6" w:space="0" w:color="auto"/>
              <w:bottom w:val="single" w:sz="6" w:space="0" w:color="auto"/>
              <w:right w:val="single" w:sz="6" w:space="0" w:color="auto"/>
            </w:tcBorders>
            <w:vAlign w:val="center"/>
            <w:hideMark/>
          </w:tcPr>
          <w:p w14:paraId="62795808"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643306FE"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4A0212F"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5E25B28F"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73FF169" w14:textId="77777777" w:rsidR="00C518B1" w:rsidRDefault="00C518B1">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B1D44B4" w14:textId="77777777" w:rsidR="00C518B1" w:rsidRDefault="00C518B1">
            <w:pPr>
              <w:pStyle w:val="TAC"/>
              <w:rPr>
                <w:rFonts w:cs="Arial"/>
                <w:sz w:val="16"/>
                <w:szCs w:val="16"/>
              </w:rPr>
            </w:pPr>
            <w:r>
              <w:rPr>
                <w:rFonts w:cs="Arial"/>
                <w:sz w:val="16"/>
                <w:szCs w:val="16"/>
              </w:rPr>
              <w:t>2</w:t>
            </w:r>
          </w:p>
        </w:tc>
      </w:tr>
      <w:tr w:rsidR="00C518B1" w14:paraId="31F4DFDB"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0533389"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12ECC5C5"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206BD67C" w14:textId="77777777" w:rsidR="00C518B1" w:rsidRDefault="00C518B1">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hideMark/>
          </w:tcPr>
          <w:p w14:paraId="64101291"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57A52794" w14:textId="77777777" w:rsidR="00C518B1" w:rsidRDefault="00C518B1">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5EC4FF9" w14:textId="77777777" w:rsidR="00C518B1" w:rsidRDefault="00C518B1">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5C5034A"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1BDCDC" w14:textId="77777777" w:rsidR="00C518B1" w:rsidRDefault="00C518B1">
            <w:pPr>
              <w:pStyle w:val="TAC"/>
              <w:rPr>
                <w:rFonts w:cs="Arial"/>
                <w:sz w:val="16"/>
                <w:szCs w:val="16"/>
              </w:rPr>
            </w:pPr>
            <w:r>
              <w:rPr>
                <w:rFonts w:cs="Arial"/>
                <w:sz w:val="16"/>
                <w:szCs w:val="16"/>
              </w:rPr>
              <w:t>5</w:t>
            </w:r>
          </w:p>
        </w:tc>
      </w:tr>
      <w:tr w:rsidR="00C518B1" w14:paraId="344DFCCD"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A3C98D2"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21BF75F9"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491DA873" w14:textId="77777777" w:rsidR="00C518B1" w:rsidRDefault="00C518B1">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hideMark/>
          </w:tcPr>
          <w:p w14:paraId="11D41933"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0D76FB4" w14:textId="77777777" w:rsidR="00C518B1" w:rsidRDefault="00C518B1">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3E50C61" w14:textId="77777777" w:rsidR="00C518B1" w:rsidRDefault="00C518B1">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518C3B8"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52196BEB" w14:textId="77777777" w:rsidR="00C518B1" w:rsidRDefault="00C518B1">
            <w:pPr>
              <w:pStyle w:val="TAC"/>
              <w:rPr>
                <w:rFonts w:cs="Arial"/>
                <w:sz w:val="16"/>
                <w:szCs w:val="16"/>
              </w:rPr>
            </w:pPr>
            <w:r>
              <w:rPr>
                <w:rFonts w:cs="Arial"/>
                <w:sz w:val="16"/>
                <w:szCs w:val="16"/>
              </w:rPr>
              <w:t>4, 5</w:t>
            </w:r>
          </w:p>
        </w:tc>
      </w:tr>
      <w:tr w:rsidR="00C518B1" w14:paraId="0E7DB649"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EE80390"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15DD82E8"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6DF3BEB8" w14:textId="77777777" w:rsidR="00C518B1" w:rsidRDefault="00C518B1">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hideMark/>
          </w:tcPr>
          <w:p w14:paraId="3AE87AC7"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3BAE75C" w14:textId="77777777" w:rsidR="00C518B1" w:rsidRDefault="00C518B1">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4A5757" w14:textId="77777777" w:rsidR="00C518B1" w:rsidRDefault="00C518B1">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30570CF"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C584A0" w14:textId="77777777" w:rsidR="00C518B1" w:rsidRDefault="00C518B1">
            <w:pPr>
              <w:pStyle w:val="TAC"/>
              <w:rPr>
                <w:rFonts w:cs="Arial"/>
                <w:sz w:val="16"/>
                <w:szCs w:val="16"/>
              </w:rPr>
            </w:pPr>
            <w:r>
              <w:rPr>
                <w:rFonts w:cs="Arial"/>
                <w:sz w:val="16"/>
                <w:szCs w:val="16"/>
              </w:rPr>
              <w:t>4, 5</w:t>
            </w:r>
          </w:p>
        </w:tc>
      </w:tr>
      <w:tr w:rsidR="00C518B1" w14:paraId="71802015"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7C6BEED"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E974A9C"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3D162B92" w14:textId="77777777" w:rsidR="00C518B1" w:rsidRDefault="00C518B1">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hideMark/>
          </w:tcPr>
          <w:p w14:paraId="16926545"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943CAC2" w14:textId="77777777" w:rsidR="00C518B1" w:rsidRDefault="00C518B1">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8C61AEB" w14:textId="77777777" w:rsidR="00C518B1" w:rsidRDefault="00C518B1">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0363D1"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419167B" w14:textId="77777777" w:rsidR="00C518B1" w:rsidRDefault="00C518B1">
            <w:pPr>
              <w:pStyle w:val="TAC"/>
              <w:rPr>
                <w:rFonts w:cs="Arial"/>
                <w:sz w:val="16"/>
                <w:szCs w:val="16"/>
              </w:rPr>
            </w:pPr>
            <w:r>
              <w:rPr>
                <w:rFonts w:cs="Arial"/>
                <w:sz w:val="16"/>
                <w:szCs w:val="16"/>
              </w:rPr>
              <w:t>4, 5</w:t>
            </w:r>
          </w:p>
        </w:tc>
      </w:tr>
      <w:tr w:rsidR="00C518B1" w14:paraId="757D4124"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B5BB6B2"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87CA83F"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114F7412" w14:textId="77777777" w:rsidR="00C518B1" w:rsidRDefault="00C518B1">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hideMark/>
          </w:tcPr>
          <w:p w14:paraId="3024A1B2"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85BE443" w14:textId="77777777" w:rsidR="00C518B1" w:rsidRDefault="00C518B1">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8509377" w14:textId="77777777" w:rsidR="00C518B1" w:rsidRDefault="00C518B1">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6360DC0"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BA7090" w14:textId="77777777" w:rsidR="00C518B1" w:rsidRDefault="00C518B1">
            <w:pPr>
              <w:pStyle w:val="TAC"/>
              <w:rPr>
                <w:rFonts w:cs="Arial"/>
                <w:sz w:val="16"/>
                <w:szCs w:val="16"/>
              </w:rPr>
            </w:pPr>
            <w:r>
              <w:rPr>
                <w:rFonts w:cs="Arial"/>
                <w:sz w:val="16"/>
                <w:szCs w:val="16"/>
              </w:rPr>
              <w:t>4, 5</w:t>
            </w:r>
          </w:p>
        </w:tc>
      </w:tr>
      <w:tr w:rsidR="00C518B1" w14:paraId="5DB6D7D3"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138F398"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0E5EF40"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70184CB4" w14:textId="77777777" w:rsidR="00C518B1" w:rsidRDefault="00C518B1">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hideMark/>
          </w:tcPr>
          <w:p w14:paraId="6F438927"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CF18F70" w14:textId="77777777" w:rsidR="00C518B1" w:rsidRDefault="00C518B1">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A186F51" w14:textId="77777777" w:rsidR="00C518B1" w:rsidRDefault="00C518B1">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6732FAD"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0BF8AAA3" w14:textId="77777777" w:rsidR="00C518B1" w:rsidRDefault="00C518B1">
            <w:pPr>
              <w:pStyle w:val="TAC"/>
              <w:rPr>
                <w:rFonts w:cs="Arial"/>
                <w:sz w:val="16"/>
                <w:szCs w:val="16"/>
              </w:rPr>
            </w:pPr>
            <w:r>
              <w:rPr>
                <w:rFonts w:cs="Arial"/>
                <w:sz w:val="16"/>
                <w:szCs w:val="16"/>
              </w:rPr>
              <w:t>4, 5</w:t>
            </w:r>
          </w:p>
        </w:tc>
      </w:tr>
      <w:tr w:rsidR="00C518B1" w14:paraId="62E04C2A"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A82A4B9"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10F63CB4"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518383A8" w14:textId="77777777" w:rsidR="00C518B1" w:rsidRDefault="00C518B1">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hideMark/>
          </w:tcPr>
          <w:p w14:paraId="3D5E9BB3"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7187E96E" w14:textId="77777777" w:rsidR="00C518B1" w:rsidRDefault="00C518B1">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6132523" w14:textId="77777777" w:rsidR="00C518B1" w:rsidRDefault="00C518B1">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7847314"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F3F850F" w14:textId="77777777" w:rsidR="00C518B1" w:rsidRDefault="00C518B1">
            <w:pPr>
              <w:pStyle w:val="TAC"/>
              <w:rPr>
                <w:rFonts w:cs="Arial"/>
                <w:sz w:val="16"/>
                <w:szCs w:val="16"/>
              </w:rPr>
            </w:pPr>
            <w:r>
              <w:rPr>
                <w:rFonts w:cs="Arial"/>
                <w:sz w:val="16"/>
                <w:szCs w:val="16"/>
              </w:rPr>
              <w:t>5</w:t>
            </w:r>
          </w:p>
        </w:tc>
      </w:tr>
      <w:tr w:rsidR="00F92305" w14:paraId="7BC01DA9" w14:textId="77777777" w:rsidTr="00F92305">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6A29AA0" w14:textId="77777777" w:rsidR="00F92305" w:rsidRDefault="00F92305">
            <w:pPr>
              <w:pStyle w:val="TAC"/>
              <w:rPr>
                <w:rFonts w:eastAsia="SimSun" w:cs="Arial"/>
                <w:sz w:val="16"/>
                <w:szCs w:val="16"/>
                <w:lang w:val="en-US" w:eastAsia="zh-CN"/>
              </w:rPr>
            </w:pPr>
            <w:r>
              <w:rPr>
                <w:rFonts w:eastAsia="SimSun" w:cs="Arial"/>
                <w:sz w:val="16"/>
                <w:szCs w:val="16"/>
                <w:lang w:val="en-US" w:eastAsia="zh-CN"/>
              </w:rPr>
              <w:t>256</w:t>
            </w:r>
          </w:p>
        </w:tc>
        <w:tc>
          <w:tcPr>
            <w:tcW w:w="3005" w:type="dxa"/>
            <w:tcBorders>
              <w:top w:val="single" w:sz="6" w:space="0" w:color="auto"/>
              <w:left w:val="single" w:sz="6" w:space="0" w:color="auto"/>
              <w:bottom w:val="single" w:sz="6" w:space="0" w:color="auto"/>
              <w:right w:val="single" w:sz="6" w:space="0" w:color="auto"/>
            </w:tcBorders>
            <w:vAlign w:val="center"/>
            <w:hideMark/>
          </w:tcPr>
          <w:p w14:paraId="7712B327" w14:textId="4E184A62" w:rsidR="00F92305" w:rsidRDefault="00F92305">
            <w:pPr>
              <w:pStyle w:val="TAL"/>
              <w:rPr>
                <w:rFonts w:eastAsia="Times New Roman"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ins w:id="425" w:author="Daniel Hsieh (謝明諭)" w:date="2025-05-09T22:28:00Z">
              <w:r w:rsidR="00EB05D4">
                <w:rPr>
                  <w:rFonts w:eastAsia="SimSun" w:cs="Arial"/>
                  <w:sz w:val="16"/>
                  <w:szCs w:val="16"/>
                  <w:lang w:val="en-US" w:eastAsia="zh-CN"/>
                </w:rPr>
                <w:t xml:space="preserve"> </w:t>
              </w:r>
            </w:ins>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236FE6DD" w14:textId="77777777" w:rsidR="00F92305" w:rsidRDefault="00F92305">
            <w:pPr>
              <w:pStyle w:val="TAL"/>
              <w:rPr>
                <w:rFonts w:cs="Arial"/>
                <w:sz w:val="16"/>
                <w:szCs w:val="16"/>
                <w:lang w:val="sv-FI" w:eastAsia="en-GB"/>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sz w:val="16"/>
                <w:szCs w:val="16"/>
                <w:lang w:val="en-US" w:eastAsia="zh-CN"/>
              </w:rPr>
              <w:t>, n105, n106,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16F88454" w14:textId="77777777" w:rsidR="00F92305" w:rsidRDefault="00F9230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F94E66" w14:textId="77777777" w:rsidR="00F92305" w:rsidRDefault="00F92305">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35418EA0" w14:textId="77777777" w:rsidR="00F92305" w:rsidRDefault="00F9230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2F09555C" w14:textId="77777777" w:rsidR="00F92305" w:rsidRDefault="00F92305">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41C7DF8" w14:textId="77777777" w:rsidR="00F92305" w:rsidRDefault="00F92305">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195AE1" w14:textId="77777777" w:rsidR="00F92305" w:rsidRDefault="00F92305">
            <w:pPr>
              <w:pStyle w:val="TAC"/>
              <w:rPr>
                <w:rFonts w:cs="Arial"/>
                <w:sz w:val="16"/>
                <w:szCs w:val="16"/>
              </w:rPr>
            </w:pPr>
          </w:p>
        </w:tc>
      </w:tr>
      <w:tr w:rsidR="00F92305" w14:paraId="6D090B75" w14:textId="77777777" w:rsidTr="00F92305">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43ED7E1" w14:textId="77777777" w:rsidR="00F92305" w:rsidRDefault="00F92305">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49EC9367" w14:textId="77777777" w:rsidR="00F92305" w:rsidRDefault="00F92305">
            <w:pPr>
              <w:pStyle w:val="TAL"/>
              <w:rPr>
                <w:rFonts w:cs="Arial"/>
                <w:sz w:val="16"/>
                <w:szCs w:val="16"/>
              </w:rPr>
            </w:pPr>
            <w:r>
              <w:rPr>
                <w:rFonts w:cs="Arial"/>
                <w:sz w:val="16"/>
                <w:szCs w:val="16"/>
                <w:lang w:val="sv-FI" w:eastAsia="zh-CN"/>
              </w:rPr>
              <w:t>NR Band n77</w:t>
            </w:r>
          </w:p>
        </w:tc>
        <w:tc>
          <w:tcPr>
            <w:tcW w:w="993" w:type="dxa"/>
            <w:tcBorders>
              <w:top w:val="single" w:sz="6" w:space="0" w:color="auto"/>
              <w:left w:val="single" w:sz="6" w:space="0" w:color="auto"/>
              <w:bottom w:val="single" w:sz="6" w:space="0" w:color="auto"/>
              <w:right w:val="single" w:sz="6" w:space="0" w:color="auto"/>
            </w:tcBorders>
            <w:vAlign w:val="bottom"/>
            <w:hideMark/>
          </w:tcPr>
          <w:p w14:paraId="13DFA6E5" w14:textId="77777777" w:rsidR="00F92305" w:rsidRDefault="00F9230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061255D1" w14:textId="77777777" w:rsidR="00F92305" w:rsidRDefault="00F92305">
            <w:pPr>
              <w:pStyle w:val="TAC"/>
              <w:rPr>
                <w:rFonts w:cs="Arial"/>
                <w:sz w:val="16"/>
                <w:szCs w:val="16"/>
              </w:rPr>
            </w:pPr>
            <w:r>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0872F65D" w14:textId="77777777" w:rsidR="00F92305" w:rsidRDefault="00F9230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3D62138B" w14:textId="77777777" w:rsidR="00F92305" w:rsidRDefault="00F92305">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6949974" w14:textId="77777777" w:rsidR="00F92305" w:rsidRDefault="00F92305">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3DCFEECD" w14:textId="77777777" w:rsidR="00F92305" w:rsidRDefault="00F92305">
            <w:pPr>
              <w:pStyle w:val="TAC"/>
              <w:rPr>
                <w:rFonts w:cs="Arial"/>
                <w:sz w:val="16"/>
                <w:szCs w:val="16"/>
              </w:rPr>
            </w:pPr>
            <w:r>
              <w:rPr>
                <w:rFonts w:cs="Arial"/>
                <w:sz w:val="16"/>
                <w:szCs w:val="16"/>
              </w:rPr>
              <w:t>2</w:t>
            </w:r>
          </w:p>
        </w:tc>
      </w:tr>
      <w:tr w:rsidR="00F92305" w14:paraId="22C2F585" w14:textId="77777777" w:rsidTr="00F92305">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F09714E" w14:textId="77777777" w:rsidR="00F92305" w:rsidRDefault="00F92305">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bottom"/>
            <w:hideMark/>
          </w:tcPr>
          <w:p w14:paraId="784C8317" w14:textId="77777777" w:rsidR="00F92305" w:rsidRDefault="00F92305">
            <w:pPr>
              <w:pStyle w:val="TAL"/>
              <w:rPr>
                <w:rFonts w:cs="Arial"/>
                <w:sz w:val="16"/>
                <w:szCs w:val="16"/>
                <w:lang w:eastAsia="ja-JP"/>
              </w:rPr>
            </w:pPr>
            <w:r>
              <w:rPr>
                <w:rFonts w:cs="Arial"/>
                <w:sz w:val="16"/>
                <w:szCs w:val="16"/>
                <w:lang w:val="sv-FI"/>
              </w:rPr>
              <w:t>NR Band n2, n25, n70</w:t>
            </w:r>
          </w:p>
        </w:tc>
        <w:tc>
          <w:tcPr>
            <w:tcW w:w="993" w:type="dxa"/>
            <w:tcBorders>
              <w:top w:val="single" w:sz="6" w:space="0" w:color="auto"/>
              <w:left w:val="single" w:sz="6" w:space="0" w:color="auto"/>
              <w:bottom w:val="single" w:sz="6" w:space="0" w:color="auto"/>
              <w:right w:val="single" w:sz="6" w:space="0" w:color="auto"/>
            </w:tcBorders>
            <w:vAlign w:val="bottom"/>
            <w:hideMark/>
          </w:tcPr>
          <w:p w14:paraId="2A4E0DAE" w14:textId="77777777" w:rsidR="00F92305" w:rsidRDefault="00F92305">
            <w:pPr>
              <w:pStyle w:val="TAR"/>
              <w:rPr>
                <w:rFonts w:cs="Arial"/>
                <w:sz w:val="16"/>
                <w:szCs w:val="16"/>
                <w:lang w:eastAsia="en-GB"/>
              </w:rPr>
            </w:pPr>
            <w:proofErr w:type="spellStart"/>
            <w:r>
              <w:rPr>
                <w:sz w:val="16"/>
                <w:szCs w:val="16"/>
              </w:rPr>
              <w:t>F</w:t>
            </w:r>
            <w:r>
              <w:rPr>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bottom"/>
            <w:hideMark/>
          </w:tcPr>
          <w:p w14:paraId="0F6F9DA9" w14:textId="77777777" w:rsidR="00F92305" w:rsidRDefault="00F92305">
            <w:pPr>
              <w:pStyle w:val="TAC"/>
              <w:rPr>
                <w:rFonts w:cs="Arial"/>
                <w:sz w:val="16"/>
                <w:szCs w:val="16"/>
              </w:rPr>
            </w:pPr>
            <w:r>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480020E1" w14:textId="77777777" w:rsidR="00F92305" w:rsidRDefault="00F92305">
            <w:pPr>
              <w:pStyle w:val="TAL"/>
              <w:rPr>
                <w:rFonts w:cs="Arial"/>
                <w:sz w:val="16"/>
                <w:szCs w:val="16"/>
              </w:rPr>
            </w:pPr>
            <w:proofErr w:type="spellStart"/>
            <w:r>
              <w:rPr>
                <w:sz w:val="16"/>
                <w:szCs w:val="16"/>
              </w:rPr>
              <w:t>F</w:t>
            </w:r>
            <w:r>
              <w:rPr>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47FA3254" w14:textId="77777777" w:rsidR="00F92305" w:rsidRDefault="00F92305">
            <w:pPr>
              <w:pStyle w:val="TAC"/>
              <w:rPr>
                <w:rFonts w:cs="Arial"/>
                <w:sz w:val="16"/>
                <w:szCs w:val="16"/>
              </w:rPr>
            </w:pPr>
            <w:r>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4698B24" w14:textId="77777777" w:rsidR="00F92305" w:rsidRDefault="00F92305">
            <w:pPr>
              <w:pStyle w:val="TAC"/>
              <w:rPr>
                <w:rFonts w:cs="Arial"/>
                <w:sz w:val="16"/>
                <w:szCs w:val="16"/>
              </w:rPr>
            </w:pPr>
            <w:r>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400BE0FC" w14:textId="77777777" w:rsidR="00F92305" w:rsidRDefault="00F92305">
            <w:pPr>
              <w:pStyle w:val="TAC"/>
              <w:rPr>
                <w:rFonts w:cs="Arial"/>
                <w:sz w:val="16"/>
                <w:szCs w:val="16"/>
                <w:lang w:eastAsia="ja-JP"/>
              </w:rPr>
            </w:pPr>
            <w:r>
              <w:rPr>
                <w:sz w:val="16"/>
                <w:szCs w:val="16"/>
              </w:rPr>
              <w:t>3</w:t>
            </w:r>
          </w:p>
        </w:tc>
      </w:tr>
      <w:tr w:rsidR="007C0BBB" w14:paraId="61B0F750" w14:textId="77777777" w:rsidTr="00CD0970">
        <w:trPr>
          <w:trHeight w:val="224"/>
          <w:jc w:val="center"/>
          <w:ins w:id="426" w:author="Daniel Hsieh (謝明諭)" w:date="2025-05-09T17:02:00Z"/>
        </w:trPr>
        <w:tc>
          <w:tcPr>
            <w:tcW w:w="959" w:type="dxa"/>
            <w:vMerge w:val="restart"/>
            <w:tcBorders>
              <w:top w:val="single" w:sz="6" w:space="0" w:color="auto"/>
              <w:left w:val="single" w:sz="4" w:space="0" w:color="auto"/>
              <w:right w:val="single" w:sz="6" w:space="0" w:color="auto"/>
            </w:tcBorders>
            <w:hideMark/>
          </w:tcPr>
          <w:p w14:paraId="69102EA4" w14:textId="4CB2058C" w:rsidR="007C0BBB" w:rsidRDefault="007C0BBB">
            <w:pPr>
              <w:pStyle w:val="TAC"/>
              <w:rPr>
                <w:ins w:id="427" w:author="Daniel Hsieh (謝明諭)" w:date="2025-05-09T17:02:00Z"/>
                <w:rFonts w:eastAsia="SimSun" w:cs="Arial"/>
                <w:sz w:val="16"/>
                <w:szCs w:val="16"/>
                <w:lang w:val="en-US" w:eastAsia="zh-CN"/>
              </w:rPr>
            </w:pPr>
            <w:ins w:id="428" w:author="Daniel Hsieh (謝明諭)" w:date="2025-05-09T17:02:00Z">
              <w:r>
                <w:rPr>
                  <w:rFonts w:eastAsia="SimSun" w:cs="Arial"/>
                  <w:sz w:val="16"/>
                  <w:szCs w:val="16"/>
                  <w:lang w:val="en-US" w:eastAsia="zh-CN"/>
                </w:rPr>
                <w:t>25</w:t>
              </w:r>
            </w:ins>
            <w:ins w:id="429" w:author="Daniel Hsieh (謝明諭)" w:date="2025-05-09T17:03:00Z">
              <w:r>
                <w:rPr>
                  <w:rFonts w:eastAsia="SimSun" w:cs="Arial"/>
                  <w:sz w:val="16"/>
                  <w:szCs w:val="16"/>
                  <w:lang w:val="en-US" w:eastAsia="zh-CN"/>
                </w:rPr>
                <w:t>2</w:t>
              </w:r>
            </w:ins>
          </w:p>
        </w:tc>
        <w:tc>
          <w:tcPr>
            <w:tcW w:w="3005" w:type="dxa"/>
            <w:tcBorders>
              <w:top w:val="single" w:sz="6" w:space="0" w:color="auto"/>
              <w:left w:val="single" w:sz="6" w:space="0" w:color="auto"/>
              <w:bottom w:val="single" w:sz="6" w:space="0" w:color="auto"/>
              <w:right w:val="single" w:sz="6" w:space="0" w:color="auto"/>
            </w:tcBorders>
            <w:vAlign w:val="center"/>
            <w:hideMark/>
          </w:tcPr>
          <w:p w14:paraId="2CDA3447" w14:textId="64B050D9" w:rsidR="007C0BBB" w:rsidRDefault="007C0BBB">
            <w:pPr>
              <w:pStyle w:val="TAL"/>
              <w:rPr>
                <w:ins w:id="430" w:author="Daniel Hsieh (謝明諭)" w:date="2025-05-09T17:02:00Z"/>
                <w:rFonts w:eastAsia="Times New Roman" w:cs="Arial"/>
                <w:sz w:val="16"/>
                <w:szCs w:val="16"/>
                <w:lang w:val="sv-FI" w:eastAsia="zh-CN"/>
              </w:rPr>
            </w:pPr>
            <w:ins w:id="431" w:author="Daniel Hsieh (謝明諭)" w:date="2025-05-09T17:02:00Z">
              <w:r>
                <w:rPr>
                  <w:rFonts w:cs="Arial"/>
                  <w:sz w:val="16"/>
                  <w:szCs w:val="16"/>
                  <w:lang w:val="sv-FI"/>
                </w:rPr>
                <w:t xml:space="preserve">E-UTRA Band 1, 3, </w:t>
              </w:r>
              <w:r>
                <w:rPr>
                  <w:rFonts w:eastAsia="SimSun" w:cs="Arial"/>
                  <w:sz w:val="16"/>
                  <w:szCs w:val="16"/>
                  <w:lang w:val="en-US" w:eastAsia="zh-CN"/>
                </w:rPr>
                <w:t>5,</w:t>
              </w:r>
            </w:ins>
            <w:ins w:id="432" w:author="Daniel Hsieh (謝明諭)" w:date="2025-05-09T22:28:00Z">
              <w:r w:rsidR="00EB05D4">
                <w:rPr>
                  <w:rFonts w:eastAsia="SimSun" w:cs="Arial"/>
                  <w:sz w:val="16"/>
                  <w:szCs w:val="16"/>
                  <w:lang w:val="en-US" w:eastAsia="zh-CN"/>
                </w:rPr>
                <w:t xml:space="preserve"> </w:t>
              </w:r>
            </w:ins>
            <w:ins w:id="433" w:author="Daniel Hsieh (謝明諭)" w:date="2025-05-09T17:02:00Z">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ins>
          </w:p>
          <w:p w14:paraId="4A145472" w14:textId="65F6F4D9" w:rsidR="007C0BBB" w:rsidRDefault="007C0BBB">
            <w:pPr>
              <w:pStyle w:val="TAL"/>
              <w:rPr>
                <w:ins w:id="434" w:author="Daniel Hsieh (謝明諭)" w:date="2025-05-09T17:02:00Z"/>
                <w:rFonts w:cs="Arial"/>
                <w:sz w:val="16"/>
                <w:szCs w:val="16"/>
                <w:lang w:val="sv-FI" w:eastAsia="en-GB"/>
              </w:rPr>
            </w:pPr>
            <w:ins w:id="435" w:author="Daniel Hsieh (謝明諭)" w:date="2025-05-09T17:02:00Z">
              <w:r>
                <w:rPr>
                  <w:rFonts w:cs="Arial"/>
                  <w:sz w:val="16"/>
                  <w:szCs w:val="16"/>
                  <w:lang w:val="sv-FI"/>
                </w:rPr>
                <w:t>NR Band n12, n13, n14, n24, n29, n30,  n39,</w:t>
              </w:r>
              <w:r w:rsidRPr="00715532">
                <w:rPr>
                  <w:rFonts w:eastAsia="SimSun" w:cs="Arial"/>
                  <w:sz w:val="16"/>
                  <w:szCs w:val="16"/>
                  <w:lang w:val="sv-FI" w:eastAsia="zh-CN"/>
                </w:rPr>
                <w:t xml:space="preserve"> </w:t>
              </w:r>
              <w:r>
                <w:rPr>
                  <w:rFonts w:cs="Arial"/>
                  <w:sz w:val="16"/>
                  <w:szCs w:val="16"/>
                  <w:lang w:val="sv-FI"/>
                </w:rPr>
                <w:t>n48, n53</w:t>
              </w:r>
              <w:r w:rsidRPr="00715532">
                <w:rPr>
                  <w:rFonts w:eastAsia="SimSun" w:cs="Arial"/>
                  <w:sz w:val="16"/>
                  <w:szCs w:val="16"/>
                  <w:lang w:val="sv-FI" w:eastAsia="zh-CN"/>
                </w:rPr>
                <w:t>,</w:t>
              </w:r>
              <w:r>
                <w:rPr>
                  <w:rFonts w:cs="Arial"/>
                  <w:sz w:val="16"/>
                  <w:szCs w:val="16"/>
                  <w:lang w:val="sv-FI"/>
                </w:rPr>
                <w:t xml:space="preserve"> n66, n67,</w:t>
              </w:r>
            </w:ins>
            <w:ins w:id="436" w:author="明諭" w:date="2025-05-22T17:17:00Z">
              <w:r w:rsidR="00715532">
                <w:rPr>
                  <w:rFonts w:cs="Arial"/>
                  <w:sz w:val="16"/>
                  <w:szCs w:val="16"/>
                  <w:lang w:val="sv-FI"/>
                </w:rPr>
                <w:t xml:space="preserve"> n</w:t>
              </w:r>
            </w:ins>
            <w:ins w:id="437" w:author="明諭" w:date="2025-05-22T17:18:00Z">
              <w:r w:rsidR="00715532">
                <w:rPr>
                  <w:rFonts w:cs="Arial"/>
                  <w:sz w:val="16"/>
                  <w:szCs w:val="16"/>
                  <w:lang w:val="sv-FI"/>
                </w:rPr>
                <w:t xml:space="preserve">68, </w:t>
              </w:r>
            </w:ins>
            <w:ins w:id="438" w:author="Daniel Hsieh (謝明諭)" w:date="2025-05-09T17:02:00Z">
              <w:r>
                <w:rPr>
                  <w:rFonts w:cs="Arial"/>
                  <w:sz w:val="16"/>
                  <w:szCs w:val="16"/>
                  <w:lang w:val="sv-FI"/>
                </w:rPr>
                <w:t xml:space="preserve">n71, n78, n79, n85, </w:t>
              </w:r>
            </w:ins>
            <w:ins w:id="439" w:author="明諭" w:date="2025-05-22T17:18:00Z">
              <w:r w:rsidR="00715532">
                <w:rPr>
                  <w:rFonts w:cs="Arial"/>
                  <w:sz w:val="16"/>
                  <w:szCs w:val="16"/>
                  <w:lang w:val="sv-FI"/>
                </w:rPr>
                <w:t xml:space="preserve">n87, n88, </w:t>
              </w:r>
            </w:ins>
            <w:ins w:id="440" w:author="Daniel Hsieh (謝明諭)" w:date="2025-05-09T17:02:00Z">
              <w:r>
                <w:rPr>
                  <w:rFonts w:cs="Arial"/>
                  <w:sz w:val="16"/>
                  <w:szCs w:val="16"/>
                  <w:lang w:val="sv-FI"/>
                </w:rPr>
                <w:t>n90, n91, n92, n93, n94, n101</w:t>
              </w:r>
              <w:r w:rsidRPr="00715532">
                <w:rPr>
                  <w:rFonts w:eastAsia="SimSun" w:cs="Arial"/>
                  <w:sz w:val="16"/>
                  <w:szCs w:val="16"/>
                  <w:lang w:val="sv-FI" w:eastAsia="zh-CN"/>
                </w:rPr>
                <w:t>, n105, n106, n109</w:t>
              </w:r>
            </w:ins>
            <w:ins w:id="441" w:author="明諭" w:date="2025-05-22T17:18:00Z">
              <w:r w:rsidR="00715532">
                <w:rPr>
                  <w:rFonts w:eastAsia="SimSun" w:cs="Arial"/>
                  <w:sz w:val="16"/>
                  <w:szCs w:val="16"/>
                  <w:lang w:val="sv-FI" w:eastAsia="zh-CN"/>
                </w:rPr>
                <w:t>, n110</w:t>
              </w:r>
            </w:ins>
          </w:p>
        </w:tc>
        <w:tc>
          <w:tcPr>
            <w:tcW w:w="993" w:type="dxa"/>
            <w:tcBorders>
              <w:top w:val="single" w:sz="6" w:space="0" w:color="auto"/>
              <w:left w:val="single" w:sz="6" w:space="0" w:color="auto"/>
              <w:bottom w:val="single" w:sz="6" w:space="0" w:color="auto"/>
              <w:right w:val="single" w:sz="6" w:space="0" w:color="auto"/>
            </w:tcBorders>
            <w:vAlign w:val="center"/>
            <w:hideMark/>
          </w:tcPr>
          <w:p w14:paraId="08F86C4A" w14:textId="77777777" w:rsidR="007C0BBB" w:rsidRDefault="007C0BBB">
            <w:pPr>
              <w:pStyle w:val="TAR"/>
              <w:rPr>
                <w:ins w:id="442" w:author="Daniel Hsieh (謝明諭)" w:date="2025-05-09T17:02:00Z"/>
                <w:rFonts w:cs="Arial"/>
                <w:sz w:val="16"/>
                <w:szCs w:val="16"/>
              </w:rPr>
            </w:pPr>
            <w:proofErr w:type="spellStart"/>
            <w:ins w:id="443" w:author="Daniel Hsieh (謝明諭)" w:date="2025-05-09T17:02:00Z">
              <w:r>
                <w:rPr>
                  <w:rFonts w:cs="Arial"/>
                  <w:sz w:val="16"/>
                  <w:szCs w:val="16"/>
                </w:rPr>
                <w:t>F</w:t>
              </w:r>
              <w:r>
                <w:rPr>
                  <w:rFonts w:cs="Arial"/>
                  <w:sz w:val="16"/>
                  <w:szCs w:val="16"/>
                  <w:vertAlign w:val="subscript"/>
                </w:rPr>
                <w:t>DL_low</w:t>
              </w:r>
              <w:proofErr w:type="spellEnd"/>
              <w:r>
                <w:rPr>
                  <w:rFonts w:cs="Arial"/>
                  <w:sz w:val="16"/>
                  <w:szCs w:val="16"/>
                </w:rPr>
                <w:t xml:space="preserve"> </w:t>
              </w:r>
            </w:ins>
          </w:p>
        </w:tc>
        <w:tc>
          <w:tcPr>
            <w:tcW w:w="300" w:type="dxa"/>
            <w:tcBorders>
              <w:top w:val="single" w:sz="6" w:space="0" w:color="auto"/>
              <w:left w:val="single" w:sz="6" w:space="0" w:color="auto"/>
              <w:bottom w:val="single" w:sz="6" w:space="0" w:color="auto"/>
              <w:right w:val="single" w:sz="6" w:space="0" w:color="auto"/>
            </w:tcBorders>
            <w:vAlign w:val="center"/>
            <w:hideMark/>
          </w:tcPr>
          <w:p w14:paraId="3D5F0250" w14:textId="77777777" w:rsidR="007C0BBB" w:rsidRDefault="007C0BBB">
            <w:pPr>
              <w:pStyle w:val="TAC"/>
              <w:rPr>
                <w:ins w:id="444" w:author="Daniel Hsieh (謝明諭)" w:date="2025-05-09T17:02:00Z"/>
                <w:rFonts w:cs="Arial"/>
                <w:sz w:val="16"/>
                <w:szCs w:val="16"/>
              </w:rPr>
            </w:pPr>
            <w:ins w:id="445" w:author="Daniel Hsieh (謝明諭)" w:date="2025-05-09T17:02:00Z">
              <w:r>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hideMark/>
          </w:tcPr>
          <w:p w14:paraId="00E89015" w14:textId="77777777" w:rsidR="007C0BBB" w:rsidRDefault="007C0BBB">
            <w:pPr>
              <w:pStyle w:val="TAL"/>
              <w:rPr>
                <w:ins w:id="446" w:author="Daniel Hsieh (謝明諭)" w:date="2025-05-09T17:02:00Z"/>
                <w:rFonts w:cs="Arial"/>
                <w:sz w:val="16"/>
                <w:szCs w:val="16"/>
              </w:rPr>
            </w:pPr>
            <w:proofErr w:type="spellStart"/>
            <w:ins w:id="447" w:author="Daniel Hsieh (謝明諭)" w:date="2025-05-09T17:02:00Z">
              <w:r>
                <w:rPr>
                  <w:rFonts w:cs="Arial"/>
                  <w:sz w:val="16"/>
                  <w:szCs w:val="16"/>
                </w:rPr>
                <w:t>F</w:t>
              </w:r>
              <w:r>
                <w:rPr>
                  <w:rFonts w:cs="Arial"/>
                  <w:sz w:val="16"/>
                  <w:szCs w:val="16"/>
                  <w:vertAlign w:val="subscript"/>
                </w:rPr>
                <w:t>DL_high</w:t>
              </w:r>
              <w:proofErr w:type="spellEnd"/>
            </w:ins>
          </w:p>
        </w:tc>
        <w:tc>
          <w:tcPr>
            <w:tcW w:w="1276" w:type="dxa"/>
            <w:tcBorders>
              <w:top w:val="single" w:sz="6" w:space="0" w:color="auto"/>
              <w:left w:val="single" w:sz="6" w:space="0" w:color="auto"/>
              <w:bottom w:val="single" w:sz="6" w:space="0" w:color="auto"/>
              <w:right w:val="single" w:sz="6" w:space="0" w:color="auto"/>
            </w:tcBorders>
            <w:vAlign w:val="center"/>
            <w:hideMark/>
          </w:tcPr>
          <w:p w14:paraId="74EC2102" w14:textId="77777777" w:rsidR="007C0BBB" w:rsidRDefault="007C0BBB">
            <w:pPr>
              <w:pStyle w:val="TAC"/>
              <w:rPr>
                <w:ins w:id="448" w:author="Daniel Hsieh (謝明諭)" w:date="2025-05-09T17:02:00Z"/>
                <w:rFonts w:cs="Arial"/>
                <w:sz w:val="16"/>
                <w:szCs w:val="16"/>
              </w:rPr>
            </w:pPr>
            <w:ins w:id="449" w:author="Daniel Hsieh (謝明諭)" w:date="2025-05-09T17:02:00Z">
              <w:r>
                <w:rPr>
                  <w:rFonts w:cs="Arial"/>
                  <w:sz w:val="16"/>
                  <w:szCs w:val="16"/>
                </w:rPr>
                <w:t>-50</w:t>
              </w:r>
            </w:ins>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1BB5073" w14:textId="77777777" w:rsidR="007C0BBB" w:rsidRDefault="007C0BBB">
            <w:pPr>
              <w:pStyle w:val="TAC"/>
              <w:rPr>
                <w:ins w:id="450" w:author="Daniel Hsieh (謝明諭)" w:date="2025-05-09T17:02:00Z"/>
                <w:rFonts w:cs="Arial"/>
                <w:sz w:val="16"/>
                <w:szCs w:val="16"/>
              </w:rPr>
            </w:pPr>
            <w:ins w:id="451" w:author="Daniel Hsieh (謝明諭)" w:date="2025-05-09T17:02:00Z">
              <w:r>
                <w:rPr>
                  <w:rFonts w:cs="Arial"/>
                  <w:sz w:val="16"/>
                  <w:szCs w:val="16"/>
                </w:rPr>
                <w:t>1</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2A0A216C" w14:textId="77777777" w:rsidR="007C0BBB" w:rsidRDefault="007C0BBB">
            <w:pPr>
              <w:pStyle w:val="TAC"/>
              <w:rPr>
                <w:ins w:id="452" w:author="Daniel Hsieh (謝明諭)" w:date="2025-05-09T17:02:00Z"/>
                <w:rFonts w:cs="Arial"/>
                <w:sz w:val="16"/>
                <w:szCs w:val="16"/>
              </w:rPr>
            </w:pPr>
          </w:p>
        </w:tc>
      </w:tr>
      <w:tr w:rsidR="007C0BBB" w14:paraId="71163A4B" w14:textId="77777777" w:rsidTr="00CD0970">
        <w:trPr>
          <w:trHeight w:val="224"/>
          <w:jc w:val="center"/>
          <w:ins w:id="453" w:author="Daniel Hsieh (謝明諭)" w:date="2025-05-09T17:02:00Z"/>
        </w:trPr>
        <w:tc>
          <w:tcPr>
            <w:tcW w:w="959" w:type="dxa"/>
            <w:vMerge/>
            <w:tcBorders>
              <w:left w:val="single" w:sz="4" w:space="0" w:color="auto"/>
              <w:right w:val="single" w:sz="6" w:space="0" w:color="auto"/>
            </w:tcBorders>
            <w:vAlign w:val="center"/>
            <w:hideMark/>
          </w:tcPr>
          <w:p w14:paraId="5D0C920D" w14:textId="77777777" w:rsidR="007C0BBB" w:rsidRDefault="007C0BBB">
            <w:pPr>
              <w:spacing w:after="0"/>
              <w:rPr>
                <w:ins w:id="454" w:author="Daniel Hsieh (謝明諭)" w:date="2025-05-09T17:02:00Z"/>
                <w:rFonts w:ascii="Arial" w:eastAsia="SimSun" w:hAnsi="Arial" w:cs="Arial"/>
                <w:sz w:val="16"/>
                <w:szCs w:val="16"/>
                <w:lang w:val="en-US" w:eastAsia="zh-CN"/>
              </w:rPr>
            </w:pPr>
            <w:bookmarkStart w:id="455" w:name="_Hlk197705441"/>
          </w:p>
        </w:tc>
        <w:tc>
          <w:tcPr>
            <w:tcW w:w="3005" w:type="dxa"/>
            <w:tcBorders>
              <w:top w:val="single" w:sz="6" w:space="0" w:color="auto"/>
              <w:left w:val="single" w:sz="6" w:space="0" w:color="auto"/>
              <w:bottom w:val="single" w:sz="6" w:space="0" w:color="auto"/>
              <w:right w:val="single" w:sz="6" w:space="0" w:color="auto"/>
            </w:tcBorders>
            <w:vAlign w:val="center"/>
            <w:hideMark/>
          </w:tcPr>
          <w:p w14:paraId="464BDC55" w14:textId="77777777" w:rsidR="007C0BBB" w:rsidRDefault="007C0BBB">
            <w:pPr>
              <w:pStyle w:val="TAL"/>
              <w:rPr>
                <w:ins w:id="456" w:author="Daniel Hsieh (謝明諭)" w:date="2025-05-09T17:02:00Z"/>
                <w:rFonts w:cs="Arial"/>
                <w:sz w:val="16"/>
                <w:szCs w:val="16"/>
              </w:rPr>
            </w:pPr>
            <w:ins w:id="457" w:author="Daniel Hsieh (謝明諭)" w:date="2025-05-09T17:02:00Z">
              <w:r>
                <w:rPr>
                  <w:rFonts w:cs="Arial"/>
                  <w:sz w:val="16"/>
                  <w:szCs w:val="16"/>
                  <w:lang w:val="sv-FI" w:eastAsia="zh-CN"/>
                </w:rPr>
                <w:t>NR Band n77</w:t>
              </w:r>
            </w:ins>
          </w:p>
        </w:tc>
        <w:tc>
          <w:tcPr>
            <w:tcW w:w="993" w:type="dxa"/>
            <w:tcBorders>
              <w:top w:val="single" w:sz="6" w:space="0" w:color="auto"/>
              <w:left w:val="single" w:sz="6" w:space="0" w:color="auto"/>
              <w:bottom w:val="single" w:sz="6" w:space="0" w:color="auto"/>
              <w:right w:val="single" w:sz="6" w:space="0" w:color="auto"/>
            </w:tcBorders>
            <w:vAlign w:val="bottom"/>
            <w:hideMark/>
          </w:tcPr>
          <w:p w14:paraId="67507A06" w14:textId="77777777" w:rsidR="007C0BBB" w:rsidRDefault="007C0BBB">
            <w:pPr>
              <w:pStyle w:val="TAR"/>
              <w:rPr>
                <w:ins w:id="458" w:author="Daniel Hsieh (謝明諭)" w:date="2025-05-09T17:02:00Z"/>
                <w:rFonts w:cs="Arial"/>
                <w:sz w:val="16"/>
                <w:szCs w:val="16"/>
              </w:rPr>
            </w:pPr>
            <w:proofErr w:type="spellStart"/>
            <w:ins w:id="459" w:author="Daniel Hsieh (謝明諭)" w:date="2025-05-09T17:02:00Z">
              <w:r>
                <w:rPr>
                  <w:rFonts w:cs="Arial"/>
                  <w:sz w:val="16"/>
                  <w:szCs w:val="16"/>
                </w:rPr>
                <w:t>F</w:t>
              </w:r>
              <w:r>
                <w:rPr>
                  <w:rFonts w:cs="Arial"/>
                  <w:sz w:val="16"/>
                  <w:szCs w:val="16"/>
                  <w:vertAlign w:val="subscript"/>
                </w:rPr>
                <w:t>DL_low</w:t>
              </w:r>
              <w:proofErr w:type="spellEnd"/>
              <w:r>
                <w:rPr>
                  <w:rFonts w:cs="Arial"/>
                  <w:sz w:val="16"/>
                  <w:szCs w:val="16"/>
                </w:rPr>
                <w:t xml:space="preserve"> </w:t>
              </w:r>
            </w:ins>
          </w:p>
        </w:tc>
        <w:tc>
          <w:tcPr>
            <w:tcW w:w="300" w:type="dxa"/>
            <w:tcBorders>
              <w:top w:val="single" w:sz="6" w:space="0" w:color="auto"/>
              <w:left w:val="single" w:sz="6" w:space="0" w:color="auto"/>
              <w:bottom w:val="single" w:sz="6" w:space="0" w:color="auto"/>
              <w:right w:val="single" w:sz="6" w:space="0" w:color="auto"/>
            </w:tcBorders>
            <w:vAlign w:val="bottom"/>
            <w:hideMark/>
          </w:tcPr>
          <w:p w14:paraId="15662D85" w14:textId="77777777" w:rsidR="007C0BBB" w:rsidRDefault="007C0BBB">
            <w:pPr>
              <w:pStyle w:val="TAC"/>
              <w:rPr>
                <w:ins w:id="460" w:author="Daniel Hsieh (謝明諭)" w:date="2025-05-09T17:02:00Z"/>
                <w:rFonts w:cs="Arial"/>
                <w:sz w:val="16"/>
                <w:szCs w:val="16"/>
              </w:rPr>
            </w:pPr>
            <w:bookmarkStart w:id="461" w:name="OLE_LINK201"/>
            <w:ins w:id="462" w:author="Daniel Hsieh (謝明諭)" w:date="2025-05-09T17:02:00Z">
              <w:r>
                <w:rPr>
                  <w:rFonts w:cs="Arial"/>
                  <w:sz w:val="16"/>
                  <w:szCs w:val="16"/>
                </w:rPr>
                <w:t>-</w:t>
              </w:r>
              <w:bookmarkEnd w:id="461"/>
              <w:r>
                <w:rPr>
                  <w:rFonts w:cs="Arial"/>
                  <w:sz w:val="16"/>
                  <w:szCs w:val="16"/>
                </w:rPr>
                <w:t xml:space="preserve"> </w:t>
              </w:r>
            </w:ins>
          </w:p>
        </w:tc>
        <w:tc>
          <w:tcPr>
            <w:tcW w:w="975" w:type="dxa"/>
            <w:tcBorders>
              <w:top w:val="single" w:sz="6" w:space="0" w:color="auto"/>
              <w:left w:val="single" w:sz="6" w:space="0" w:color="auto"/>
              <w:bottom w:val="single" w:sz="6" w:space="0" w:color="auto"/>
              <w:right w:val="single" w:sz="6" w:space="0" w:color="auto"/>
            </w:tcBorders>
            <w:vAlign w:val="bottom"/>
            <w:hideMark/>
          </w:tcPr>
          <w:p w14:paraId="0BED0C07" w14:textId="77777777" w:rsidR="007C0BBB" w:rsidRDefault="007C0BBB">
            <w:pPr>
              <w:pStyle w:val="TAL"/>
              <w:rPr>
                <w:ins w:id="463" w:author="Daniel Hsieh (謝明諭)" w:date="2025-05-09T17:02:00Z"/>
                <w:rFonts w:cs="Arial"/>
                <w:sz w:val="16"/>
                <w:szCs w:val="16"/>
              </w:rPr>
            </w:pPr>
            <w:proofErr w:type="spellStart"/>
            <w:ins w:id="464" w:author="Daniel Hsieh (謝明諭)" w:date="2025-05-09T17:02:00Z">
              <w:r>
                <w:rPr>
                  <w:rFonts w:cs="Arial"/>
                  <w:sz w:val="16"/>
                  <w:szCs w:val="16"/>
                </w:rPr>
                <w:t>F</w:t>
              </w:r>
              <w:r>
                <w:rPr>
                  <w:rFonts w:cs="Arial"/>
                  <w:sz w:val="16"/>
                  <w:szCs w:val="16"/>
                  <w:vertAlign w:val="subscript"/>
                </w:rPr>
                <w:t>DL_high</w:t>
              </w:r>
              <w:proofErr w:type="spellEnd"/>
            </w:ins>
          </w:p>
        </w:tc>
        <w:tc>
          <w:tcPr>
            <w:tcW w:w="1276" w:type="dxa"/>
            <w:tcBorders>
              <w:top w:val="single" w:sz="6" w:space="0" w:color="auto"/>
              <w:left w:val="single" w:sz="6" w:space="0" w:color="auto"/>
              <w:bottom w:val="single" w:sz="6" w:space="0" w:color="auto"/>
              <w:right w:val="single" w:sz="6" w:space="0" w:color="auto"/>
            </w:tcBorders>
            <w:vAlign w:val="center"/>
            <w:hideMark/>
          </w:tcPr>
          <w:p w14:paraId="1FF331AD" w14:textId="77777777" w:rsidR="007C0BBB" w:rsidRDefault="007C0BBB">
            <w:pPr>
              <w:pStyle w:val="TAC"/>
              <w:rPr>
                <w:ins w:id="465" w:author="Daniel Hsieh (謝明諭)" w:date="2025-05-09T17:02:00Z"/>
                <w:rFonts w:cs="Arial"/>
                <w:sz w:val="16"/>
                <w:szCs w:val="16"/>
              </w:rPr>
            </w:pPr>
            <w:ins w:id="466" w:author="Daniel Hsieh (謝明諭)" w:date="2025-05-09T17:02:00Z">
              <w:r>
                <w:rPr>
                  <w:rFonts w:cs="Arial"/>
                  <w:sz w:val="16"/>
                  <w:szCs w:val="16"/>
                </w:rPr>
                <w:t>-50</w:t>
              </w:r>
            </w:ins>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FC5781D" w14:textId="77777777" w:rsidR="007C0BBB" w:rsidRDefault="007C0BBB">
            <w:pPr>
              <w:pStyle w:val="TAC"/>
              <w:rPr>
                <w:ins w:id="467" w:author="Daniel Hsieh (謝明諭)" w:date="2025-05-09T17:02:00Z"/>
                <w:rFonts w:cs="Arial"/>
                <w:sz w:val="16"/>
                <w:szCs w:val="16"/>
              </w:rPr>
            </w:pPr>
            <w:ins w:id="468" w:author="Daniel Hsieh (謝明諭)" w:date="2025-05-09T17:02:00Z">
              <w:r>
                <w:rPr>
                  <w:rFonts w:cs="Arial"/>
                  <w:sz w:val="16"/>
                  <w:szCs w:val="16"/>
                </w:rPr>
                <w:t>1</w:t>
              </w:r>
            </w:ins>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59DC833" w14:textId="77777777" w:rsidR="007C0BBB" w:rsidRDefault="007C0BBB">
            <w:pPr>
              <w:pStyle w:val="TAC"/>
              <w:rPr>
                <w:ins w:id="469" w:author="Daniel Hsieh (謝明諭)" w:date="2025-05-09T17:02:00Z"/>
                <w:rFonts w:cs="Arial"/>
                <w:sz w:val="16"/>
                <w:szCs w:val="16"/>
              </w:rPr>
            </w:pPr>
            <w:ins w:id="470" w:author="Daniel Hsieh (謝明諭)" w:date="2025-05-09T17:02:00Z">
              <w:r>
                <w:rPr>
                  <w:rFonts w:cs="Arial"/>
                  <w:sz w:val="16"/>
                  <w:szCs w:val="16"/>
                </w:rPr>
                <w:t>2</w:t>
              </w:r>
            </w:ins>
          </w:p>
        </w:tc>
      </w:tr>
      <w:bookmarkEnd w:id="455"/>
      <w:tr w:rsidR="00C518B1" w14:paraId="13DD8190" w14:textId="77777777" w:rsidTr="00C518B1">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650FAB3C" w14:textId="77777777" w:rsidR="00C518B1" w:rsidRDefault="00C518B1">
            <w:pPr>
              <w:pStyle w:val="TAN"/>
              <w:rPr>
                <w:lang w:eastAsia="en-GB"/>
              </w:rPr>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5.4A.2-1</w:t>
            </w:r>
          </w:p>
          <w:p w14:paraId="25291881" w14:textId="77777777" w:rsidR="00C518B1" w:rsidRDefault="00C518B1">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349DE26F" w14:textId="77777777" w:rsidR="00C518B1" w:rsidRDefault="00C518B1">
            <w:pPr>
              <w:pStyle w:val="TAN"/>
            </w:pPr>
            <w:r>
              <w:t>NOTE 3:</w:t>
            </w:r>
            <w:r>
              <w:tab/>
              <w:t>The co-existence between 256 and band 2, 25 and 70 is subject to regional/national regulation.</w:t>
            </w:r>
          </w:p>
          <w:p w14:paraId="28048070" w14:textId="77777777" w:rsidR="00C518B1" w:rsidRDefault="00C518B1">
            <w:pPr>
              <w:pStyle w:val="TAN"/>
            </w:pPr>
            <w:r>
              <w:t>NOTE 4:</w:t>
            </w:r>
            <w:r>
              <w:tab/>
              <w:t>Linearly interpolated in dBm vs. frequency.</w:t>
            </w:r>
          </w:p>
          <w:p w14:paraId="4FC0006F" w14:textId="0B44117A" w:rsidR="00CB7997" w:rsidRPr="00CB7997" w:rsidRDefault="00C518B1" w:rsidP="003C529E">
            <w:pPr>
              <w:pStyle w:val="TAN"/>
            </w:pPr>
            <w:bookmarkStart w:id="471" w:name="OLE_LINK202"/>
            <w:r>
              <w:t>NOTE 5:</w:t>
            </w:r>
            <w:r>
              <w:tab/>
              <w:t>Requirement is a regional regulatory requirement.</w:t>
            </w:r>
            <w:bookmarkEnd w:id="471"/>
          </w:p>
        </w:tc>
      </w:tr>
    </w:tbl>
    <w:p w14:paraId="33C01F9F" w14:textId="77777777" w:rsidR="00C518B1" w:rsidRDefault="00C518B1" w:rsidP="00C518B1">
      <w:pPr>
        <w:rPr>
          <w:rFonts w:eastAsia="Times New Roman"/>
          <w:lang w:eastAsia="en-GB"/>
        </w:rPr>
      </w:pPr>
    </w:p>
    <w:p w14:paraId="3AD1C13C" w14:textId="514AEE2C" w:rsidR="00616A4B" w:rsidRDefault="00616A4B" w:rsidP="00616A4B">
      <w:pPr>
        <w:rPr>
          <w:noProof/>
          <w:color w:val="FF0000"/>
          <w:sz w:val="28"/>
          <w:szCs w:val="28"/>
        </w:rPr>
      </w:pPr>
      <w:bookmarkStart w:id="472" w:name="OLE_LINK187"/>
      <w:r>
        <w:rPr>
          <w:noProof/>
          <w:color w:val="FF0000"/>
          <w:sz w:val="28"/>
          <w:szCs w:val="28"/>
        </w:rPr>
        <w:t>====================End of the change 9==========================</w:t>
      </w:r>
    </w:p>
    <w:bookmarkEnd w:id="472"/>
    <w:p w14:paraId="1BEEEF8B" w14:textId="77777777" w:rsidR="00616A4B" w:rsidRDefault="00616A4B" w:rsidP="00616A4B">
      <w:pPr>
        <w:rPr>
          <w:noProof/>
          <w:color w:val="FF0000"/>
        </w:rPr>
      </w:pPr>
    </w:p>
    <w:p w14:paraId="3C8A93D3" w14:textId="77777777" w:rsidR="00A27058" w:rsidRDefault="00A27058" w:rsidP="00616A4B">
      <w:pPr>
        <w:rPr>
          <w:noProof/>
          <w:color w:val="FF0000"/>
        </w:rPr>
      </w:pPr>
    </w:p>
    <w:p w14:paraId="1B05C0C6" w14:textId="23734397" w:rsidR="00D63053" w:rsidRDefault="00D63053" w:rsidP="00D63053">
      <w:pPr>
        <w:rPr>
          <w:noProof/>
          <w:color w:val="FF0000"/>
          <w:sz w:val="28"/>
          <w:szCs w:val="28"/>
        </w:rPr>
      </w:pPr>
      <w:r>
        <w:rPr>
          <w:noProof/>
          <w:color w:val="FF0000"/>
          <w:sz w:val="28"/>
          <w:szCs w:val="28"/>
        </w:rPr>
        <w:t>====================Start of the change10=========================</w:t>
      </w:r>
    </w:p>
    <w:p w14:paraId="46C1362F" w14:textId="2D4FFF8F" w:rsidR="00D63053" w:rsidRDefault="00D63053" w:rsidP="00D63053">
      <w:pPr>
        <w:pStyle w:val="5"/>
        <w:rPr>
          <w:ins w:id="473" w:author="Daniel Hsieh (謝明諭)" w:date="2025-05-09T22:37:00Z"/>
          <w:rFonts w:eastAsia="Times New Roman"/>
        </w:rPr>
      </w:pPr>
      <w:ins w:id="474" w:author="Daniel Hsieh (謝明諭)" w:date="2025-05-09T22:37:00Z">
        <w:r>
          <w:t>6.5</w:t>
        </w:r>
      </w:ins>
      <w:ins w:id="475" w:author="Daniel Hsieh (謝明諭)" w:date="2025-05-09T22:38:00Z">
        <w:r>
          <w:t>A</w:t>
        </w:r>
      </w:ins>
      <w:ins w:id="476" w:author="Daniel Hsieh (謝明諭)" w:date="2025-05-09T22:37:00Z">
        <w:r>
          <w:t>.4.4.7</w:t>
        </w:r>
        <w:r>
          <w:tab/>
          <w:t xml:space="preserve">Minimum requirement (network signalled value </w:t>
        </w:r>
        <w:bookmarkStart w:id="477" w:name="OLE_LINK40"/>
        <w:r>
          <w:t>"NS_0</w:t>
        </w:r>
      </w:ins>
      <w:ins w:id="478" w:author="Daniel Hsieh (謝明諭)" w:date="2025-05-09T22:39:00Z">
        <w:r w:rsidR="00A27058">
          <w:t>6</w:t>
        </w:r>
      </w:ins>
      <w:ins w:id="479" w:author="Daniel Hsieh (謝明諭)" w:date="2025-05-09T22:37:00Z">
        <w:r>
          <w:t xml:space="preserve">N" </w:t>
        </w:r>
      </w:ins>
      <w:ins w:id="480" w:author="Daniel Hsieh (謝明諭)" w:date="2025-05-09T22:39:00Z">
        <w:r w:rsidR="00A27058">
          <w:t>or</w:t>
        </w:r>
      </w:ins>
      <w:bookmarkEnd w:id="477"/>
      <w:ins w:id="481" w:author="Daniel Hsieh (謝明諭)" w:date="2025-05-09T22:37:00Z">
        <w:r>
          <w:t xml:space="preserve"> "NS_0</w:t>
        </w:r>
      </w:ins>
      <w:ins w:id="482" w:author="Daniel Hsieh (謝明諭)" w:date="2025-05-09T22:39:00Z">
        <w:r w:rsidR="00A27058">
          <w:t>7</w:t>
        </w:r>
      </w:ins>
      <w:ins w:id="483" w:author="Daniel Hsieh (謝明諭)" w:date="2025-05-09T22:37:00Z">
        <w:r>
          <w:t>N"</w:t>
        </w:r>
      </w:ins>
      <w:ins w:id="484" w:author="Daniel Hsieh (謝明諭)" w:date="2025-05-21T22:20:00Z">
        <w:r w:rsidR="009B1438">
          <w:t xml:space="preserve"> or </w:t>
        </w:r>
      </w:ins>
      <w:ins w:id="485" w:author="Daniel Hsieh (謝明諭)" w:date="2025-05-21T22:19:00Z">
        <w:r w:rsidR="009B1438">
          <w:t>"NS_0</w:t>
        </w:r>
      </w:ins>
      <w:ins w:id="486" w:author="Daniel Hsieh (謝明諭)" w:date="2025-05-21T22:20:00Z">
        <w:r w:rsidR="009B1438">
          <w:t>8</w:t>
        </w:r>
      </w:ins>
      <w:ins w:id="487" w:author="Daniel Hsieh (謝明諭)" w:date="2025-05-21T22:19:00Z">
        <w:r w:rsidR="009B1438">
          <w:t>N"</w:t>
        </w:r>
      </w:ins>
      <w:ins w:id="488" w:author="Daniel Hsieh (謝明諭)" w:date="2025-05-09T22:37:00Z">
        <w:r>
          <w:t>)</w:t>
        </w:r>
      </w:ins>
    </w:p>
    <w:p w14:paraId="02226B74" w14:textId="77777777" w:rsidR="000617C0" w:rsidRDefault="000617C0" w:rsidP="000617C0">
      <w:pPr>
        <w:rPr>
          <w:ins w:id="489" w:author="Daniel Hsieh (謝明諭)" w:date="2025-05-21T22:20:00Z"/>
          <w:lang w:eastAsia="en-GB"/>
        </w:rPr>
      </w:pPr>
      <w:bookmarkStart w:id="490" w:name="OLE_LINK261"/>
      <w:bookmarkStart w:id="491" w:name="OLE_LINK192"/>
      <w:bookmarkStart w:id="492" w:name="OLE_LINK196"/>
      <w:bookmarkStart w:id="493" w:name="OLE_LINK50"/>
      <w:bookmarkStart w:id="494" w:name="OLE_LINK188"/>
      <w:ins w:id="495" w:author="Daniel Hsieh (謝明諭)" w:date="2025-05-21T22:20:00Z">
        <w:r>
          <w:t>When "NS_06" is indicated in the cell, the power of any UE emission shall not exceed the levels specified in Table 6.5A.</w:t>
        </w:r>
        <w:r>
          <w:rPr>
            <w:lang w:val="en-US" w:eastAsia="zh-CN"/>
          </w:rPr>
          <w:t>4</w:t>
        </w:r>
        <w:r>
          <w:t>.</w:t>
        </w:r>
        <w:r>
          <w:rPr>
            <w:lang w:val="en-US" w:eastAsia="zh-CN"/>
          </w:rPr>
          <w:t>4.7</w:t>
        </w:r>
        <w:r>
          <w:t xml:space="preserve">-1. </w:t>
        </w:r>
      </w:ins>
    </w:p>
    <w:p w14:paraId="7D80EB06" w14:textId="77777777" w:rsidR="000617C0" w:rsidRDefault="000617C0" w:rsidP="000617C0">
      <w:pPr>
        <w:pStyle w:val="TH"/>
        <w:rPr>
          <w:ins w:id="496" w:author="Daniel Hsieh (謝明諭)" w:date="2025-05-21T22:20:00Z"/>
        </w:rPr>
      </w:pPr>
      <w:ins w:id="497" w:author="Daniel Hsieh (謝明諭)" w:date="2025-05-21T22:20:00Z">
        <w:r>
          <w:t>Table 6.5A.</w:t>
        </w:r>
        <w:r>
          <w:rPr>
            <w:rFonts w:eastAsia="SimSun"/>
            <w:lang w:val="en-US" w:eastAsia="zh-CN"/>
          </w:rPr>
          <w:t>4</w:t>
        </w:r>
        <w:r>
          <w:t>.</w:t>
        </w:r>
        <w:r>
          <w:rPr>
            <w:rFonts w:eastAsia="SimSun"/>
            <w:lang w:val="en-US" w:eastAsia="zh-CN"/>
          </w:rPr>
          <w:t>4.7</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ins>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35CE7" w14:paraId="0F79734A" w14:textId="2E8008F8" w:rsidTr="00235CE7">
        <w:trPr>
          <w:jc w:val="center"/>
          <w:ins w:id="498" w:author="Daniel Hsieh (謝明諭)" w:date="2025-05-21T22:20:00Z"/>
        </w:trPr>
        <w:tc>
          <w:tcPr>
            <w:tcW w:w="1870" w:type="dxa"/>
            <w:vMerge w:val="restart"/>
            <w:tcBorders>
              <w:top w:val="single" w:sz="4" w:space="0" w:color="auto"/>
              <w:left w:val="single" w:sz="4" w:space="0" w:color="auto"/>
              <w:bottom w:val="single" w:sz="4" w:space="0" w:color="auto"/>
              <w:right w:val="single" w:sz="4" w:space="0" w:color="auto"/>
            </w:tcBorders>
            <w:hideMark/>
          </w:tcPr>
          <w:p w14:paraId="55C533A0" w14:textId="77777777" w:rsidR="00235CE7" w:rsidRDefault="00235CE7">
            <w:pPr>
              <w:pStyle w:val="TAH"/>
              <w:rPr>
                <w:ins w:id="499" w:author="Daniel Hsieh (謝明諭)" w:date="2025-05-21T22:20:00Z"/>
                <w:rFonts w:cs="Arial"/>
              </w:rPr>
            </w:pPr>
            <w:ins w:id="500" w:author="Daniel Hsieh (謝明諭)" w:date="2025-05-21T22:20:00Z">
              <w:r>
                <w:rPr>
                  <w:rFonts w:cs="Arial"/>
                </w:rPr>
                <w:t>Frequency range</w:t>
              </w:r>
            </w:ins>
          </w:p>
          <w:p w14:paraId="095A6801" w14:textId="77777777" w:rsidR="00235CE7" w:rsidRDefault="00235CE7">
            <w:pPr>
              <w:pStyle w:val="TAH"/>
              <w:rPr>
                <w:ins w:id="501" w:author="Daniel Hsieh (謝明諭)" w:date="2025-05-21T22:20:00Z"/>
                <w:rFonts w:cs="Arial"/>
              </w:rPr>
            </w:pPr>
            <w:ins w:id="502" w:author="Daniel Hsieh (謝明諭)" w:date="2025-05-21T22:20:00Z">
              <w:r>
                <w:rPr>
                  <w:rFonts w:cs="Arial"/>
                </w:rPr>
                <w:t>(MHz)</w:t>
              </w:r>
            </w:ins>
          </w:p>
        </w:tc>
        <w:tc>
          <w:tcPr>
            <w:tcW w:w="2169" w:type="dxa"/>
            <w:tcBorders>
              <w:top w:val="single" w:sz="4" w:space="0" w:color="auto"/>
              <w:left w:val="single" w:sz="4" w:space="0" w:color="auto"/>
              <w:bottom w:val="single" w:sz="4" w:space="0" w:color="auto"/>
              <w:right w:val="single" w:sz="4" w:space="0" w:color="auto"/>
            </w:tcBorders>
            <w:hideMark/>
          </w:tcPr>
          <w:p w14:paraId="6C54B0E6" w14:textId="77777777" w:rsidR="00235CE7" w:rsidRDefault="00235CE7">
            <w:pPr>
              <w:pStyle w:val="TAH"/>
              <w:rPr>
                <w:ins w:id="503" w:author="Daniel Hsieh (謝明諭)" w:date="2025-05-21T22:20:00Z"/>
                <w:rFonts w:cs="Arial"/>
              </w:rPr>
            </w:pPr>
            <w:ins w:id="504" w:author="Daniel Hsieh (謝明諭)" w:date="2025-05-21T22:20:00Z">
              <w:r>
                <w:rPr>
                  <w:rFonts w:cs="Arial"/>
                </w:rPr>
                <w:t>Channel bandwidth /</w:t>
              </w:r>
            </w:ins>
          </w:p>
          <w:p w14:paraId="67757DC7" w14:textId="5C5EAB9A" w:rsidR="00235CE7" w:rsidRDefault="00235CE7" w:rsidP="00235CE7">
            <w:pPr>
              <w:pStyle w:val="TAH"/>
              <w:rPr>
                <w:ins w:id="505" w:author="Daniel Hsieh (謝明諭)" w:date="2025-05-21T22:20:00Z"/>
                <w:rFonts w:cs="Arial"/>
              </w:rPr>
            </w:pPr>
            <w:ins w:id="506" w:author="Daniel Hsieh (謝明諭)" w:date="2025-05-21T22:20:00Z">
              <w:r>
                <w:rPr>
                  <w:rFonts w:cs="Arial"/>
                </w:rPr>
                <w:t>Spectrum emission limit</w:t>
              </w:r>
            </w:ins>
            <w:ins w:id="507" w:author="Daniel Hsieh (謝明諭)" w:date="2025-05-21T22:23:00Z">
              <w:r>
                <w:rPr>
                  <w:rFonts w:cs="Arial" w:hint="eastAsia"/>
                  <w:lang w:eastAsia="zh-TW"/>
                </w:rPr>
                <w:t xml:space="preserve"> </w:t>
              </w:r>
            </w:ins>
            <w:ins w:id="508" w:author="Daniel Hsieh (謝明諭)" w:date="2025-05-21T22:20:00Z">
              <w:r>
                <w:rPr>
                  <w:rFonts w:cs="Arial"/>
                </w:rPr>
                <w:t>(dBm)</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2167356E" w14:textId="77777777" w:rsidR="00235CE7" w:rsidRDefault="00235CE7">
            <w:pPr>
              <w:pStyle w:val="TAH"/>
              <w:rPr>
                <w:ins w:id="509" w:author="Daniel Hsieh (謝明諭)" w:date="2025-05-21T22:20:00Z"/>
                <w:rFonts w:cs="Arial"/>
              </w:rPr>
            </w:pPr>
            <w:ins w:id="510" w:author="Daniel Hsieh (謝明諭)" w:date="2025-05-21T22:20:00Z">
              <w:r>
                <w:rPr>
                  <w:rFonts w:cs="Arial"/>
                </w:rPr>
                <w:t>Measurement bandwidth</w:t>
              </w:r>
            </w:ins>
          </w:p>
        </w:tc>
        <w:tc>
          <w:tcPr>
            <w:tcW w:w="2236" w:type="dxa"/>
            <w:vMerge w:val="restart"/>
            <w:tcBorders>
              <w:top w:val="single" w:sz="4" w:space="0" w:color="auto"/>
              <w:left w:val="single" w:sz="4" w:space="0" w:color="auto"/>
              <w:right w:val="single" w:sz="4" w:space="0" w:color="auto"/>
            </w:tcBorders>
          </w:tcPr>
          <w:p w14:paraId="00E4EAAA" w14:textId="163D41E2" w:rsidR="00235CE7" w:rsidRDefault="00235CE7">
            <w:pPr>
              <w:pStyle w:val="TAH"/>
              <w:rPr>
                <w:ins w:id="511" w:author="Daniel Hsieh (謝明諭)" w:date="2025-05-21T22:23:00Z"/>
                <w:rFonts w:cs="Arial"/>
              </w:rPr>
            </w:pPr>
            <w:ins w:id="512" w:author="Daniel Hsieh (謝明諭)" w:date="2025-05-21T22:24:00Z">
              <w:r>
                <w:rPr>
                  <w:rFonts w:cs="Arial"/>
                  <w:bCs/>
                </w:rPr>
                <w:t>NOTE</w:t>
              </w:r>
            </w:ins>
          </w:p>
        </w:tc>
      </w:tr>
      <w:tr w:rsidR="00235CE7" w14:paraId="60962228" w14:textId="6B653662" w:rsidTr="00235CE7">
        <w:trPr>
          <w:jc w:val="center"/>
          <w:ins w:id="513" w:author="Daniel Hsieh (謝明諭)" w:date="2025-05-21T22:20:00Z"/>
        </w:trPr>
        <w:tc>
          <w:tcPr>
            <w:tcW w:w="1870" w:type="dxa"/>
            <w:vMerge/>
            <w:tcBorders>
              <w:top w:val="single" w:sz="4" w:space="0" w:color="auto"/>
              <w:left w:val="single" w:sz="4" w:space="0" w:color="auto"/>
              <w:bottom w:val="single" w:sz="4" w:space="0" w:color="auto"/>
              <w:right w:val="single" w:sz="4" w:space="0" w:color="auto"/>
            </w:tcBorders>
            <w:vAlign w:val="center"/>
            <w:hideMark/>
          </w:tcPr>
          <w:p w14:paraId="41488572" w14:textId="77777777" w:rsidR="00235CE7" w:rsidRDefault="00235CE7">
            <w:pPr>
              <w:spacing w:after="0"/>
              <w:rPr>
                <w:ins w:id="514" w:author="Daniel Hsieh (謝明諭)" w:date="2025-05-21T22:20:00Z"/>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16343CA9" w14:textId="77777777" w:rsidR="00235CE7" w:rsidRDefault="00235CE7">
            <w:pPr>
              <w:pStyle w:val="TAH"/>
              <w:rPr>
                <w:ins w:id="515" w:author="Daniel Hsieh (謝明諭)" w:date="2025-05-21T22:20:00Z"/>
                <w:rFonts w:eastAsia="SimSun" w:cs="Arial"/>
                <w:lang w:val="en-US" w:eastAsia="zh-CN"/>
              </w:rPr>
            </w:pPr>
            <w:ins w:id="516" w:author="Daniel Hsieh (謝明諭)" w:date="2025-05-21T22:20:00Z">
              <w:r>
                <w:rPr>
                  <w:rFonts w:eastAsia="SimSun" w:cs="Arial"/>
                  <w:lang w:val="en-US" w:eastAsia="zh-CN"/>
                </w:rPr>
                <w:t>1.4MHz</w:t>
              </w:r>
            </w:ins>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6D07D57E" w14:textId="77777777" w:rsidR="00235CE7" w:rsidRDefault="00235CE7">
            <w:pPr>
              <w:spacing w:after="0"/>
              <w:rPr>
                <w:ins w:id="517" w:author="Daniel Hsieh (謝明諭)" w:date="2025-05-21T22:20:00Z"/>
                <w:rFonts w:ascii="Arial" w:hAnsi="Arial" w:cs="Arial"/>
                <w:b/>
                <w:sz w:val="18"/>
              </w:rPr>
            </w:pPr>
          </w:p>
        </w:tc>
        <w:tc>
          <w:tcPr>
            <w:tcW w:w="2236" w:type="dxa"/>
            <w:vMerge/>
            <w:tcBorders>
              <w:left w:val="single" w:sz="4" w:space="0" w:color="auto"/>
              <w:bottom w:val="single" w:sz="4" w:space="0" w:color="auto"/>
              <w:right w:val="single" w:sz="4" w:space="0" w:color="auto"/>
            </w:tcBorders>
          </w:tcPr>
          <w:p w14:paraId="24E44749" w14:textId="77777777" w:rsidR="00235CE7" w:rsidRDefault="00235CE7">
            <w:pPr>
              <w:spacing w:after="0"/>
              <w:rPr>
                <w:ins w:id="518" w:author="Daniel Hsieh (謝明諭)" w:date="2025-05-21T22:23:00Z"/>
                <w:rFonts w:ascii="Arial" w:hAnsi="Arial" w:cs="Arial"/>
                <w:b/>
                <w:sz w:val="18"/>
              </w:rPr>
            </w:pPr>
          </w:p>
        </w:tc>
      </w:tr>
      <w:tr w:rsidR="00235CE7" w14:paraId="684F6761" w14:textId="734ABD20" w:rsidTr="009C39C7">
        <w:trPr>
          <w:jc w:val="center"/>
          <w:ins w:id="519" w:author="Daniel Hsieh (謝明諭)" w:date="2025-05-21T22:20:00Z"/>
        </w:trPr>
        <w:tc>
          <w:tcPr>
            <w:tcW w:w="1870" w:type="dxa"/>
            <w:tcBorders>
              <w:top w:val="single" w:sz="4" w:space="0" w:color="auto"/>
              <w:left w:val="single" w:sz="4" w:space="0" w:color="auto"/>
              <w:bottom w:val="single" w:sz="4" w:space="0" w:color="auto"/>
              <w:right w:val="single" w:sz="4" w:space="0" w:color="auto"/>
            </w:tcBorders>
            <w:hideMark/>
          </w:tcPr>
          <w:p w14:paraId="7AA93B35" w14:textId="6F5E8FAA" w:rsidR="00235CE7" w:rsidRDefault="00235CE7" w:rsidP="00235CE7">
            <w:pPr>
              <w:pStyle w:val="TAC"/>
              <w:rPr>
                <w:ins w:id="520" w:author="Daniel Hsieh (謝明諭)" w:date="2025-05-21T22:20:00Z"/>
                <w:rFonts w:cs="Arial"/>
                <w:lang w:eastAsia="zh-TW"/>
              </w:rPr>
            </w:pPr>
            <w:ins w:id="521" w:author="Daniel Hsieh (謝明諭)" w:date="2025-05-21T22:22: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69" w:type="dxa"/>
            <w:tcBorders>
              <w:top w:val="single" w:sz="4" w:space="0" w:color="auto"/>
              <w:left w:val="single" w:sz="4" w:space="0" w:color="auto"/>
              <w:bottom w:val="single" w:sz="4" w:space="0" w:color="auto"/>
              <w:right w:val="single" w:sz="4" w:space="0" w:color="auto"/>
            </w:tcBorders>
            <w:hideMark/>
          </w:tcPr>
          <w:p w14:paraId="495168EC" w14:textId="13CAB637" w:rsidR="00235CE7" w:rsidRDefault="00235CE7" w:rsidP="00235CE7">
            <w:pPr>
              <w:pStyle w:val="TAC"/>
              <w:rPr>
                <w:ins w:id="522" w:author="Daniel Hsieh (謝明諭)" w:date="2025-05-21T22:20:00Z"/>
                <w:rFonts w:cs="Arial"/>
              </w:rPr>
            </w:pPr>
            <w:bookmarkStart w:id="523" w:name="OLE_LINK45"/>
            <w:ins w:id="524" w:author="Daniel Hsieh (謝明諭)" w:date="2025-05-21T22:20:00Z">
              <w:r>
                <w:rPr>
                  <w:rFonts w:cs="Arial"/>
                </w:rPr>
                <w:t>-</w:t>
              </w:r>
            </w:ins>
            <w:ins w:id="525" w:author="Daniel Hsieh (謝明諭)" w:date="2025-05-21T22:24:00Z">
              <w:r>
                <w:rPr>
                  <w:rFonts w:cs="Arial"/>
                </w:rPr>
                <w:t>5</w:t>
              </w:r>
            </w:ins>
            <w:ins w:id="526" w:author="Daniel Hsieh (謝明諭)" w:date="2025-05-21T22:20:00Z">
              <w:r>
                <w:rPr>
                  <w:rFonts w:cs="Arial"/>
                </w:rPr>
                <w:t>0</w:t>
              </w:r>
              <w:bookmarkEnd w:id="523"/>
            </w:ins>
          </w:p>
        </w:tc>
        <w:tc>
          <w:tcPr>
            <w:tcW w:w="1377" w:type="dxa"/>
            <w:tcBorders>
              <w:top w:val="single" w:sz="4" w:space="0" w:color="auto"/>
              <w:left w:val="single" w:sz="4" w:space="0" w:color="auto"/>
              <w:bottom w:val="single" w:sz="4" w:space="0" w:color="auto"/>
              <w:right w:val="single" w:sz="4" w:space="0" w:color="auto"/>
            </w:tcBorders>
            <w:hideMark/>
          </w:tcPr>
          <w:p w14:paraId="53330B90" w14:textId="5ED38E3D" w:rsidR="00235CE7" w:rsidRDefault="00235CE7" w:rsidP="00235CE7">
            <w:pPr>
              <w:pStyle w:val="TAC"/>
              <w:rPr>
                <w:ins w:id="527" w:author="Daniel Hsieh (謝明諭)" w:date="2025-05-21T22:20:00Z"/>
                <w:rFonts w:cs="Arial"/>
              </w:rPr>
            </w:pPr>
            <w:ins w:id="528" w:author="Daniel Hsieh (謝明諭)" w:date="2025-05-21T22:22:00Z">
              <w:r>
                <w:rPr>
                  <w:rFonts w:cs="Arial"/>
                  <w:szCs w:val="18"/>
                  <w:lang w:val="en-US"/>
                </w:rPr>
                <w:t>700 Hz</w:t>
              </w:r>
            </w:ins>
          </w:p>
        </w:tc>
        <w:tc>
          <w:tcPr>
            <w:tcW w:w="2236" w:type="dxa"/>
            <w:vMerge w:val="restart"/>
            <w:tcBorders>
              <w:top w:val="single" w:sz="4" w:space="0" w:color="auto"/>
              <w:left w:val="single" w:sz="4" w:space="0" w:color="auto"/>
              <w:right w:val="single" w:sz="4" w:space="0" w:color="auto"/>
            </w:tcBorders>
          </w:tcPr>
          <w:p w14:paraId="15466EFC" w14:textId="72A4F539" w:rsidR="00235CE7" w:rsidRDefault="00235CE7" w:rsidP="00235CE7">
            <w:pPr>
              <w:pStyle w:val="TAC"/>
              <w:rPr>
                <w:ins w:id="529" w:author="Daniel Hsieh (謝明諭)" w:date="2025-05-21T22:23:00Z"/>
                <w:rFonts w:cs="Arial"/>
                <w:szCs w:val="18"/>
                <w:lang w:val="en-US"/>
              </w:rPr>
            </w:pPr>
            <w:ins w:id="530" w:author="Daniel Hsieh (謝明諭)" w:date="2025-05-21T22:24:00Z">
              <w:r>
                <w:rPr>
                  <w:rFonts w:cs="Arial"/>
                  <w:szCs w:val="18"/>
                </w:rPr>
                <w:t>Averaged over any 2 millisecond active transmission interval</w:t>
              </w:r>
            </w:ins>
          </w:p>
        </w:tc>
      </w:tr>
      <w:tr w:rsidR="00235CE7" w14:paraId="1FD95E46" w14:textId="432167BA" w:rsidTr="009C39C7">
        <w:trPr>
          <w:jc w:val="center"/>
          <w:ins w:id="531" w:author="Daniel Hsieh (謝明諭)" w:date="2025-05-21T22:22:00Z"/>
        </w:trPr>
        <w:tc>
          <w:tcPr>
            <w:tcW w:w="1870" w:type="dxa"/>
            <w:tcBorders>
              <w:top w:val="single" w:sz="4" w:space="0" w:color="auto"/>
              <w:left w:val="single" w:sz="4" w:space="0" w:color="auto"/>
              <w:bottom w:val="single" w:sz="4" w:space="0" w:color="auto"/>
              <w:right w:val="single" w:sz="4" w:space="0" w:color="auto"/>
            </w:tcBorders>
          </w:tcPr>
          <w:p w14:paraId="64C86A34" w14:textId="19BA5EE0" w:rsidR="00235CE7" w:rsidRDefault="00235CE7" w:rsidP="00235CE7">
            <w:pPr>
              <w:pStyle w:val="TAC"/>
              <w:rPr>
                <w:ins w:id="532" w:author="Daniel Hsieh (謝明諭)" w:date="2025-05-21T22:22:00Z"/>
                <w:rFonts w:cs="Arial"/>
                <w:lang w:eastAsia="zh-TW"/>
              </w:rPr>
            </w:pPr>
            <w:ins w:id="533" w:author="Daniel Hsieh (謝明諭)" w:date="2025-05-21T22:22: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69" w:type="dxa"/>
            <w:tcBorders>
              <w:top w:val="single" w:sz="4" w:space="0" w:color="auto"/>
              <w:left w:val="single" w:sz="4" w:space="0" w:color="auto"/>
              <w:bottom w:val="single" w:sz="4" w:space="0" w:color="auto"/>
              <w:right w:val="single" w:sz="4" w:space="0" w:color="auto"/>
            </w:tcBorders>
          </w:tcPr>
          <w:p w14:paraId="779F4539" w14:textId="1B44A2DF" w:rsidR="00235CE7" w:rsidRDefault="00235CE7" w:rsidP="00235CE7">
            <w:pPr>
              <w:pStyle w:val="TAC"/>
              <w:rPr>
                <w:ins w:id="534" w:author="Daniel Hsieh (謝明諭)" w:date="2025-05-21T22:22:00Z"/>
                <w:rFonts w:cs="Arial"/>
              </w:rPr>
            </w:pPr>
            <w:ins w:id="535" w:author="Daniel Hsieh (謝明諭)" w:date="2025-05-21T22:22:00Z">
              <w:r>
                <w:rPr>
                  <w:rFonts w:cs="Arial"/>
                </w:rPr>
                <w:t>-40</w:t>
              </w:r>
            </w:ins>
          </w:p>
        </w:tc>
        <w:tc>
          <w:tcPr>
            <w:tcW w:w="1377" w:type="dxa"/>
            <w:tcBorders>
              <w:top w:val="single" w:sz="4" w:space="0" w:color="auto"/>
              <w:left w:val="single" w:sz="4" w:space="0" w:color="auto"/>
              <w:bottom w:val="single" w:sz="4" w:space="0" w:color="auto"/>
              <w:right w:val="single" w:sz="4" w:space="0" w:color="auto"/>
            </w:tcBorders>
          </w:tcPr>
          <w:p w14:paraId="342F90F9" w14:textId="7504B38B" w:rsidR="00235CE7" w:rsidRDefault="00235CE7" w:rsidP="00235CE7">
            <w:pPr>
              <w:pStyle w:val="TAC"/>
              <w:rPr>
                <w:ins w:id="536" w:author="Daniel Hsieh (謝明諭)" w:date="2025-05-21T22:22:00Z"/>
                <w:rFonts w:cs="Arial"/>
              </w:rPr>
            </w:pPr>
            <w:ins w:id="537" w:author="Daniel Hsieh (謝明諭)" w:date="2025-05-21T22:22:00Z">
              <w:r>
                <w:rPr>
                  <w:rFonts w:cs="Arial"/>
                  <w:szCs w:val="18"/>
                </w:rPr>
                <w:t>1MHz</w:t>
              </w:r>
            </w:ins>
          </w:p>
        </w:tc>
        <w:tc>
          <w:tcPr>
            <w:tcW w:w="2236" w:type="dxa"/>
            <w:vMerge/>
            <w:tcBorders>
              <w:left w:val="single" w:sz="4" w:space="0" w:color="auto"/>
              <w:bottom w:val="single" w:sz="4" w:space="0" w:color="auto"/>
              <w:right w:val="single" w:sz="4" w:space="0" w:color="auto"/>
            </w:tcBorders>
          </w:tcPr>
          <w:p w14:paraId="73951DD0" w14:textId="77777777" w:rsidR="00235CE7" w:rsidRDefault="00235CE7" w:rsidP="00235CE7">
            <w:pPr>
              <w:pStyle w:val="TAC"/>
              <w:rPr>
                <w:ins w:id="538" w:author="Daniel Hsieh (謝明諭)" w:date="2025-05-21T22:23:00Z"/>
                <w:rFonts w:cs="Arial"/>
                <w:szCs w:val="18"/>
              </w:rPr>
            </w:pPr>
          </w:p>
        </w:tc>
      </w:tr>
    </w:tbl>
    <w:p w14:paraId="29DB42D8" w14:textId="77777777" w:rsidR="00235CE7" w:rsidRPr="000617C0" w:rsidRDefault="00235CE7" w:rsidP="009216C9">
      <w:pPr>
        <w:rPr>
          <w:ins w:id="539" w:author="Daniel Hsieh (謝明諭)" w:date="2025-05-21T22:20:00Z"/>
        </w:rPr>
      </w:pPr>
    </w:p>
    <w:p w14:paraId="53886EAB" w14:textId="594CB045" w:rsidR="00625F87" w:rsidRDefault="00625F87" w:rsidP="009216C9">
      <w:pPr>
        <w:rPr>
          <w:lang w:eastAsia="en-GB"/>
        </w:rPr>
      </w:pPr>
      <w:ins w:id="540" w:author="Daniel Hsieh (謝明諭)" w:date="2025-05-09T22:38:00Z">
        <w:r>
          <w:t>When "NS_0</w:t>
        </w:r>
      </w:ins>
      <w:ins w:id="541" w:author="Daniel Hsieh (謝明諭)" w:date="2025-05-21T22:31:00Z">
        <w:r w:rsidR="0056391A">
          <w:t>7</w:t>
        </w:r>
      </w:ins>
      <w:ins w:id="542" w:author="Daniel Hsieh (謝明諭)" w:date="2025-05-09T22:38:00Z">
        <w:r>
          <w:t>" is indicated in the cell, the power of any UE emission shall not exceed the levels specified in Table 6.5A.</w:t>
        </w:r>
        <w:r>
          <w:rPr>
            <w:lang w:val="en-US" w:eastAsia="zh-CN"/>
          </w:rPr>
          <w:t>4</w:t>
        </w:r>
        <w:r>
          <w:t>.</w:t>
        </w:r>
        <w:r>
          <w:rPr>
            <w:lang w:val="en-US" w:eastAsia="zh-CN"/>
          </w:rPr>
          <w:t>4.</w:t>
        </w:r>
      </w:ins>
      <w:ins w:id="543" w:author="Daniel Hsieh (謝明諭)" w:date="2025-05-09T22:39:00Z">
        <w:r w:rsidR="001056A5">
          <w:rPr>
            <w:lang w:val="en-US" w:eastAsia="zh-CN"/>
          </w:rPr>
          <w:t>7</w:t>
        </w:r>
      </w:ins>
      <w:ins w:id="544" w:author="Daniel Hsieh (謝明諭)" w:date="2025-05-09T22:38:00Z">
        <w:r>
          <w:t>-</w:t>
        </w:r>
      </w:ins>
      <w:ins w:id="545" w:author="Daniel Hsieh (謝明諭)" w:date="2025-05-21T22:31:00Z">
        <w:r w:rsidR="0056391A">
          <w:t>2</w:t>
        </w:r>
      </w:ins>
      <w:ins w:id="546" w:author="Daniel Hsieh (謝明諭)" w:date="2025-05-09T22:38:00Z">
        <w:r>
          <w:t xml:space="preserve">. </w:t>
        </w:r>
      </w:ins>
    </w:p>
    <w:bookmarkEnd w:id="490"/>
    <w:p w14:paraId="0068A8E3" w14:textId="33CE12C5" w:rsidR="009216C9" w:rsidRDefault="009216C9" w:rsidP="009216C9">
      <w:pPr>
        <w:pStyle w:val="TH"/>
        <w:rPr>
          <w:ins w:id="547" w:author="Daniel Hsieh (謝明諭)" w:date="2025-05-09T17:24:00Z"/>
        </w:rPr>
      </w:pPr>
      <w:ins w:id="548" w:author="Daniel Hsieh (謝明諭)" w:date="2025-05-09T17:24:00Z">
        <w:r>
          <w:t>Ta</w:t>
        </w:r>
        <w:r w:rsidRPr="00D75A60">
          <w:t>ble 6.5A.</w:t>
        </w:r>
        <w:r w:rsidRPr="00D75A60">
          <w:rPr>
            <w:rFonts w:eastAsia="SimSun"/>
            <w:lang w:val="en-US" w:eastAsia="zh-CN"/>
          </w:rPr>
          <w:t>4</w:t>
        </w:r>
        <w:r w:rsidRPr="00D75A60">
          <w:t>.</w:t>
        </w:r>
        <w:r w:rsidRPr="00D75A60">
          <w:rPr>
            <w:rFonts w:eastAsia="SimSun"/>
            <w:lang w:val="en-US" w:eastAsia="zh-CN"/>
          </w:rPr>
          <w:t>4.</w:t>
        </w:r>
      </w:ins>
      <w:ins w:id="549" w:author="Daniel Hsieh (謝明諭)" w:date="2025-05-09T22:39:00Z">
        <w:r w:rsidR="001056A5" w:rsidRPr="00D75A60">
          <w:rPr>
            <w:rFonts w:eastAsia="SimSun"/>
            <w:lang w:val="en-US" w:eastAsia="zh-CN"/>
          </w:rPr>
          <w:t>7</w:t>
        </w:r>
      </w:ins>
      <w:ins w:id="550" w:author="Daniel Hsieh (謝明諭)" w:date="2025-05-09T17:24:00Z">
        <w:r w:rsidRPr="00D75A60">
          <w:t>-</w:t>
        </w:r>
      </w:ins>
      <w:ins w:id="551" w:author="Daniel Hsieh (謝明諭)" w:date="2025-05-21T22:20:00Z">
        <w:r w:rsidR="00235CE7">
          <w:t>2</w:t>
        </w:r>
      </w:ins>
      <w:ins w:id="552" w:author="Daniel Hsieh (謝明諭)" w:date="2025-05-09T17:24:00Z">
        <w:r w:rsidRPr="00D75A60">
          <w:t xml:space="preserve">: Additional </w:t>
        </w:r>
        <w:r>
          <w:t>requirements</w:t>
        </w:r>
        <w:r>
          <w:rPr>
            <w:color w:val="000000" w:themeColor="text1"/>
            <w:lang w:eastAsia="zh-TW"/>
          </w:rPr>
          <w:t xml:space="preserve"> for </w:t>
        </w:r>
        <w:r>
          <w:rPr>
            <w:rFonts w:eastAsia="Yu Mincho"/>
          </w:rPr>
          <w:t>"</w:t>
        </w:r>
        <w:r>
          <w:t>NS_</w:t>
        </w:r>
      </w:ins>
      <w:ins w:id="553" w:author="Daniel Hsieh (謝明諭)" w:date="2025-05-09T17:32:00Z">
        <w:r w:rsidR="00082C63">
          <w:rPr>
            <w:rFonts w:eastAsia="SimSun"/>
            <w:lang w:val="en-US" w:eastAsia="zh-CN"/>
          </w:rPr>
          <w:t>0</w:t>
        </w:r>
      </w:ins>
      <w:ins w:id="554" w:author="Daniel Hsieh (謝明諭)" w:date="2025-05-21T22:20:00Z">
        <w:r w:rsidR="00235CE7">
          <w:rPr>
            <w:rFonts w:eastAsia="SimSun"/>
            <w:lang w:val="en-US" w:eastAsia="zh-CN"/>
          </w:rPr>
          <w:t>7</w:t>
        </w:r>
      </w:ins>
      <w:ins w:id="555" w:author="Daniel Hsieh (謝明諭)" w:date="2025-05-09T17:24:00Z">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6391A" w14:paraId="4AE8F037" w14:textId="77777777" w:rsidTr="0056391A">
        <w:trPr>
          <w:cantSplit/>
          <w:trHeight w:val="375"/>
          <w:jc w:val="center"/>
          <w:ins w:id="556" w:author="Daniel Hsieh (謝明諭)" w:date="2025-05-21T22:31:00Z"/>
        </w:trPr>
        <w:tc>
          <w:tcPr>
            <w:tcW w:w="1799" w:type="dxa"/>
            <w:vMerge w:val="restart"/>
            <w:tcBorders>
              <w:top w:val="single" w:sz="4" w:space="0" w:color="auto"/>
              <w:left w:val="single" w:sz="4" w:space="0" w:color="auto"/>
              <w:bottom w:val="single" w:sz="4" w:space="0" w:color="auto"/>
              <w:right w:val="single" w:sz="4" w:space="0" w:color="auto"/>
            </w:tcBorders>
            <w:hideMark/>
          </w:tcPr>
          <w:p w14:paraId="5145A959" w14:textId="77777777" w:rsidR="0056391A" w:rsidRDefault="0056391A">
            <w:pPr>
              <w:keepNext/>
              <w:keepLines/>
              <w:spacing w:after="0"/>
              <w:jc w:val="center"/>
              <w:rPr>
                <w:ins w:id="557" w:author="Daniel Hsieh (謝明諭)" w:date="2025-05-21T22:31:00Z"/>
                <w:rFonts w:ascii="Arial" w:hAnsi="Arial" w:cs="Arial"/>
                <w:b/>
                <w:bCs/>
                <w:sz w:val="18"/>
              </w:rPr>
            </w:pPr>
            <w:ins w:id="558" w:author="Daniel Hsieh (謝明諭)" w:date="2025-05-21T22:31:00Z">
              <w:r>
                <w:rPr>
                  <w:rFonts w:ascii="Arial" w:hAnsi="Arial" w:cs="Arial"/>
                  <w:b/>
                  <w:bCs/>
                  <w:sz w:val="18"/>
                </w:rPr>
                <w:t>Frequency range</w:t>
              </w:r>
            </w:ins>
          </w:p>
          <w:p w14:paraId="787E910C" w14:textId="77777777" w:rsidR="0056391A" w:rsidRDefault="0056391A">
            <w:pPr>
              <w:pStyle w:val="TAH"/>
              <w:rPr>
                <w:ins w:id="559" w:author="Daniel Hsieh (謝明諭)" w:date="2025-05-21T22:31:00Z"/>
                <w:rFonts w:cs="Arial"/>
                <w:bCs/>
              </w:rPr>
            </w:pPr>
            <w:ins w:id="560" w:author="Daniel Hsieh (謝明諭)" w:date="2025-05-21T22:31: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2A8F71C5" w14:textId="77777777" w:rsidR="0056391A" w:rsidRDefault="0056391A">
            <w:pPr>
              <w:pStyle w:val="TAH"/>
              <w:rPr>
                <w:ins w:id="561" w:author="Daniel Hsieh (謝明諭)" w:date="2025-05-21T22:31:00Z"/>
                <w:rFonts w:cs="Arial"/>
                <w:bCs/>
              </w:rPr>
            </w:pPr>
            <w:ins w:id="562" w:author="Daniel Hsieh (謝明諭)" w:date="2025-05-21T22:31: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5C0C6882" w14:textId="77777777" w:rsidR="0056391A" w:rsidRDefault="0056391A">
            <w:pPr>
              <w:pStyle w:val="TAH"/>
              <w:rPr>
                <w:ins w:id="563" w:author="Daniel Hsieh (謝明諭)" w:date="2025-05-21T22:31:00Z"/>
                <w:rFonts w:cs="Arial"/>
                <w:bCs/>
              </w:rPr>
            </w:pPr>
            <w:ins w:id="564" w:author="Daniel Hsieh (謝明諭)" w:date="2025-05-21T22:31: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63122A2D" w14:textId="77777777" w:rsidR="0056391A" w:rsidRDefault="0056391A">
            <w:pPr>
              <w:pStyle w:val="TAH"/>
              <w:rPr>
                <w:ins w:id="565" w:author="Daniel Hsieh (謝明諭)" w:date="2025-05-21T22:31:00Z"/>
                <w:rFonts w:cs="Arial"/>
                <w:bCs/>
              </w:rPr>
            </w:pPr>
            <w:ins w:id="566" w:author="Daniel Hsieh (謝明諭)" w:date="2025-05-21T22:31:00Z">
              <w:r>
                <w:rPr>
                  <w:rFonts w:cs="Arial"/>
                  <w:bCs/>
                </w:rPr>
                <w:t>NOTE</w:t>
              </w:r>
            </w:ins>
          </w:p>
        </w:tc>
      </w:tr>
      <w:tr w:rsidR="0056391A" w14:paraId="593FC9AD" w14:textId="77777777" w:rsidTr="0056391A">
        <w:trPr>
          <w:cantSplit/>
          <w:trHeight w:val="181"/>
          <w:jc w:val="center"/>
          <w:ins w:id="567" w:author="Daniel Hsieh (謝明諭)" w:date="2025-05-21T22: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44F16" w14:textId="77777777" w:rsidR="0056391A" w:rsidRDefault="0056391A">
            <w:pPr>
              <w:spacing w:after="0"/>
              <w:rPr>
                <w:ins w:id="568" w:author="Daniel Hsieh (謝明諭)" w:date="2025-05-21T22:31:00Z"/>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6E6AE86A" w14:textId="77777777" w:rsidR="0056391A" w:rsidRDefault="0056391A">
            <w:pPr>
              <w:pStyle w:val="TAH"/>
              <w:rPr>
                <w:ins w:id="569" w:author="Daniel Hsieh (謝明諭)" w:date="2025-05-21T22:31:00Z"/>
                <w:rFonts w:cs="Arial"/>
                <w:b w:val="0"/>
                <w:lang w:val="en-US"/>
              </w:rPr>
            </w:pPr>
            <w:ins w:id="570" w:author="Daniel Hsieh (謝明諭)" w:date="2025-05-21T22:31:00Z">
              <w:r>
                <w:rPr>
                  <w:rFonts w:cs="Arial"/>
                  <w:b w:val="0"/>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31A27" w14:textId="77777777" w:rsidR="0056391A" w:rsidRDefault="0056391A">
            <w:pPr>
              <w:spacing w:after="0"/>
              <w:rPr>
                <w:ins w:id="571" w:author="Daniel Hsieh (謝明諭)" w:date="2025-05-21T22:31:00Z"/>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F1684" w14:textId="77777777" w:rsidR="0056391A" w:rsidRDefault="0056391A">
            <w:pPr>
              <w:spacing w:after="0"/>
              <w:rPr>
                <w:ins w:id="572" w:author="Daniel Hsieh (謝明諭)" w:date="2025-05-21T22:31:00Z"/>
                <w:rFonts w:ascii="Arial" w:hAnsi="Arial" w:cs="Arial"/>
                <w:b/>
                <w:bCs/>
                <w:sz w:val="18"/>
              </w:rPr>
            </w:pPr>
          </w:p>
        </w:tc>
      </w:tr>
      <w:tr w:rsidR="0056391A" w14:paraId="5EB09328" w14:textId="77777777" w:rsidTr="0056391A">
        <w:trPr>
          <w:jc w:val="center"/>
          <w:ins w:id="573" w:author="Daniel Hsieh (謝明諭)" w:date="2025-05-21T22:31:00Z"/>
        </w:trPr>
        <w:tc>
          <w:tcPr>
            <w:tcW w:w="1799" w:type="dxa"/>
            <w:tcBorders>
              <w:top w:val="single" w:sz="4" w:space="0" w:color="auto"/>
              <w:left w:val="single" w:sz="4" w:space="0" w:color="auto"/>
              <w:bottom w:val="single" w:sz="4" w:space="0" w:color="auto"/>
              <w:right w:val="single" w:sz="4" w:space="0" w:color="auto"/>
            </w:tcBorders>
            <w:hideMark/>
          </w:tcPr>
          <w:p w14:paraId="7F28D845" w14:textId="77777777" w:rsidR="0056391A" w:rsidRDefault="0056391A">
            <w:pPr>
              <w:pStyle w:val="TAC"/>
              <w:rPr>
                <w:ins w:id="574" w:author="Daniel Hsieh (謝明諭)" w:date="2025-05-21T22:31:00Z"/>
                <w:rFonts w:cs="Arial"/>
              </w:rPr>
            </w:pPr>
            <w:ins w:id="575" w:author="Daniel Hsieh (謝明諭)" w:date="2025-05-21T22:31: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5CFDDAE2" w14:textId="77777777" w:rsidR="0056391A" w:rsidRDefault="0056391A">
            <w:pPr>
              <w:pStyle w:val="TAC"/>
              <w:rPr>
                <w:ins w:id="576" w:author="Daniel Hsieh (謝明諭)" w:date="2025-05-21T22:31:00Z"/>
                <w:rFonts w:cs="Arial"/>
              </w:rPr>
            </w:pPr>
            <w:ins w:id="577" w:author="Daniel Hsieh (謝明諭)" w:date="2025-05-21T22:31: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11C2E7D9" w14:textId="77777777" w:rsidR="0056391A" w:rsidRDefault="0056391A">
            <w:pPr>
              <w:pStyle w:val="TAC"/>
              <w:rPr>
                <w:ins w:id="578" w:author="Daniel Hsieh (謝明諭)" w:date="2025-05-21T22:31:00Z"/>
                <w:rFonts w:cs="Arial"/>
              </w:rPr>
            </w:pPr>
            <w:ins w:id="579" w:author="Daniel Hsieh (謝明諭)" w:date="2025-05-21T22:31: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7D4517D7" w14:textId="77777777" w:rsidR="0056391A" w:rsidRDefault="0056391A">
            <w:pPr>
              <w:pStyle w:val="TAC"/>
              <w:rPr>
                <w:ins w:id="580" w:author="Daniel Hsieh (謝明諭)" w:date="2025-05-21T22:31:00Z"/>
                <w:rFonts w:cs="Arial"/>
                <w:szCs w:val="18"/>
              </w:rPr>
            </w:pPr>
            <w:ins w:id="581" w:author="Daniel Hsieh (謝明諭)" w:date="2025-05-21T22:31:00Z">
              <w:r>
                <w:rPr>
                  <w:rFonts w:cs="Arial"/>
                  <w:szCs w:val="18"/>
                </w:rPr>
                <w:t>Averaged over any 2 millisecond active transmission interval</w:t>
              </w:r>
            </w:ins>
          </w:p>
        </w:tc>
      </w:tr>
      <w:tr w:rsidR="0056391A" w14:paraId="5788AAB2" w14:textId="77777777" w:rsidTr="0056391A">
        <w:trPr>
          <w:jc w:val="center"/>
          <w:ins w:id="582" w:author="Daniel Hsieh (謝明諭)" w:date="2025-05-21T22:31:00Z"/>
        </w:trPr>
        <w:tc>
          <w:tcPr>
            <w:tcW w:w="1799" w:type="dxa"/>
            <w:tcBorders>
              <w:top w:val="single" w:sz="4" w:space="0" w:color="auto"/>
              <w:left w:val="single" w:sz="4" w:space="0" w:color="auto"/>
              <w:bottom w:val="single" w:sz="4" w:space="0" w:color="auto"/>
              <w:right w:val="single" w:sz="4" w:space="0" w:color="auto"/>
            </w:tcBorders>
            <w:hideMark/>
          </w:tcPr>
          <w:p w14:paraId="370A4FB5" w14:textId="77777777" w:rsidR="0056391A" w:rsidRDefault="0056391A">
            <w:pPr>
              <w:pStyle w:val="TAC"/>
              <w:rPr>
                <w:ins w:id="583" w:author="Daniel Hsieh (謝明諭)" w:date="2025-05-21T22:31:00Z"/>
                <w:rFonts w:cs="Arial"/>
              </w:rPr>
            </w:pPr>
            <w:ins w:id="584" w:author="Daniel Hsieh (謝明諭)" w:date="2025-05-21T22:31: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21A094FE" w14:textId="77777777" w:rsidR="0056391A" w:rsidRDefault="0056391A">
            <w:pPr>
              <w:pStyle w:val="TAC"/>
              <w:rPr>
                <w:ins w:id="585" w:author="Daniel Hsieh (謝明諭)" w:date="2025-05-21T22:31:00Z"/>
                <w:rFonts w:cs="Arial"/>
              </w:rPr>
            </w:pPr>
            <w:ins w:id="586" w:author="Daniel Hsieh (謝明諭)" w:date="2025-05-21T22:31: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28809DA1" w14:textId="77777777" w:rsidR="0056391A" w:rsidRDefault="0056391A">
            <w:pPr>
              <w:pStyle w:val="TAC"/>
              <w:rPr>
                <w:ins w:id="587" w:author="Daniel Hsieh (謝明諭)" w:date="2025-05-21T22:31:00Z"/>
                <w:rFonts w:cs="Arial"/>
              </w:rPr>
            </w:pPr>
            <w:ins w:id="588" w:author="Daniel Hsieh (謝明諭)" w:date="2025-05-21T22:31: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BFCA8" w14:textId="77777777" w:rsidR="0056391A" w:rsidRDefault="0056391A">
            <w:pPr>
              <w:spacing w:after="0"/>
              <w:rPr>
                <w:ins w:id="589" w:author="Daniel Hsieh (謝明諭)" w:date="2025-05-21T22:31:00Z"/>
                <w:rFonts w:ascii="Arial" w:hAnsi="Arial" w:cs="Arial"/>
                <w:sz w:val="18"/>
                <w:szCs w:val="18"/>
              </w:rPr>
            </w:pPr>
          </w:p>
        </w:tc>
      </w:tr>
      <w:tr w:rsidR="0056391A" w14:paraId="1440CDB4" w14:textId="77777777" w:rsidTr="0056391A">
        <w:trPr>
          <w:jc w:val="center"/>
          <w:ins w:id="590" w:author="Daniel Hsieh (謝明諭)" w:date="2025-05-21T22:31:00Z"/>
        </w:trPr>
        <w:tc>
          <w:tcPr>
            <w:tcW w:w="1799" w:type="dxa"/>
            <w:tcBorders>
              <w:top w:val="single" w:sz="4" w:space="0" w:color="auto"/>
              <w:left w:val="single" w:sz="4" w:space="0" w:color="auto"/>
              <w:bottom w:val="single" w:sz="4" w:space="0" w:color="auto"/>
              <w:right w:val="single" w:sz="4" w:space="0" w:color="auto"/>
            </w:tcBorders>
            <w:hideMark/>
          </w:tcPr>
          <w:p w14:paraId="31095D8F" w14:textId="77777777" w:rsidR="0056391A" w:rsidRDefault="0056391A">
            <w:pPr>
              <w:pStyle w:val="TAC"/>
              <w:rPr>
                <w:ins w:id="591" w:author="Daniel Hsieh (謝明諭)" w:date="2025-05-21T22:31:00Z"/>
                <w:rFonts w:cs="Arial"/>
              </w:rPr>
            </w:pPr>
            <w:ins w:id="592" w:author="Daniel Hsieh (謝明諭)" w:date="2025-05-21T22:31: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4F570A32" w14:textId="77777777" w:rsidR="0056391A" w:rsidRDefault="0056391A">
            <w:pPr>
              <w:pStyle w:val="TAC"/>
              <w:rPr>
                <w:ins w:id="593" w:author="Daniel Hsieh (謝明諭)" w:date="2025-05-21T22:31:00Z"/>
                <w:rFonts w:cs="Arial"/>
              </w:rPr>
            </w:pPr>
            <w:ins w:id="594" w:author="Daniel Hsieh (謝明諭)" w:date="2025-05-21T22:31: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592EF26F" w14:textId="77777777" w:rsidR="0056391A" w:rsidRDefault="0056391A">
            <w:pPr>
              <w:pStyle w:val="TAC"/>
              <w:rPr>
                <w:ins w:id="595" w:author="Daniel Hsieh (謝明諭)" w:date="2025-05-21T22:31:00Z"/>
                <w:rFonts w:cs="Arial"/>
              </w:rPr>
            </w:pPr>
            <w:ins w:id="596" w:author="Daniel Hsieh (謝明諭)" w:date="2025-05-21T22:31: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79177718" w14:textId="77777777" w:rsidR="0056391A" w:rsidRDefault="0056391A">
            <w:pPr>
              <w:pStyle w:val="TAC"/>
              <w:rPr>
                <w:ins w:id="597" w:author="Daniel Hsieh (謝明諭)" w:date="2025-05-21T22:31:00Z"/>
                <w:rFonts w:cs="Arial"/>
                <w:szCs w:val="18"/>
              </w:rPr>
            </w:pPr>
          </w:p>
        </w:tc>
      </w:tr>
    </w:tbl>
    <w:p w14:paraId="572CB969" w14:textId="77777777" w:rsidR="0056391A" w:rsidRPr="0056391A" w:rsidRDefault="0056391A" w:rsidP="009216C9">
      <w:pPr>
        <w:rPr>
          <w:ins w:id="598" w:author="Daniel Hsieh (謝明諭)" w:date="2025-05-09T17:24:00Z"/>
          <w:lang w:eastAsia="zh-TW"/>
        </w:rPr>
      </w:pPr>
    </w:p>
    <w:bookmarkEnd w:id="491"/>
    <w:p w14:paraId="6FA527F1" w14:textId="0E0E3B4A" w:rsidR="00082C63" w:rsidRDefault="00082C63" w:rsidP="00082C63">
      <w:pPr>
        <w:rPr>
          <w:ins w:id="599" w:author="Daniel Hsieh (謝明諭)" w:date="2025-05-21T22:32:00Z"/>
        </w:rPr>
      </w:pPr>
      <w:ins w:id="600" w:author="Daniel Hsieh (謝明諭)" w:date="2025-05-09T17:32:00Z">
        <w:r>
          <w:t>When "NS_0</w:t>
        </w:r>
      </w:ins>
      <w:ins w:id="601" w:author="Daniel Hsieh (謝明諭)" w:date="2025-05-21T22:31:00Z">
        <w:r w:rsidR="0056391A">
          <w:t>8</w:t>
        </w:r>
      </w:ins>
      <w:ins w:id="602" w:author="Daniel Hsieh (謝明諭)" w:date="2025-05-09T17:32:00Z">
        <w:r>
          <w:t>" is indicated in the cell, the power of any UE emission shall not exceed the levels specified in Table 6.5A.</w:t>
        </w:r>
        <w:r>
          <w:rPr>
            <w:lang w:val="en-US" w:eastAsia="zh-CN"/>
          </w:rPr>
          <w:t>4</w:t>
        </w:r>
        <w:r>
          <w:t>.</w:t>
        </w:r>
        <w:r>
          <w:rPr>
            <w:lang w:val="en-US" w:eastAsia="zh-CN"/>
          </w:rPr>
          <w:t>4.</w:t>
        </w:r>
      </w:ins>
      <w:ins w:id="603" w:author="Daniel Hsieh (謝明諭)" w:date="2025-05-09T22:39:00Z">
        <w:r w:rsidR="001056A5">
          <w:rPr>
            <w:lang w:val="en-US" w:eastAsia="zh-CN"/>
          </w:rPr>
          <w:t>7</w:t>
        </w:r>
      </w:ins>
      <w:ins w:id="604" w:author="Daniel Hsieh (謝明諭)" w:date="2025-05-09T17:32:00Z">
        <w:r>
          <w:t>-</w:t>
        </w:r>
      </w:ins>
      <w:ins w:id="605" w:author="Daniel Hsieh (謝明諭)" w:date="2025-05-21T22:31:00Z">
        <w:r w:rsidR="0056391A">
          <w:t>3</w:t>
        </w:r>
      </w:ins>
      <w:ins w:id="606" w:author="Daniel Hsieh (謝明諭)" w:date="2025-05-09T17:32:00Z">
        <w:r>
          <w:t xml:space="preserve">. </w:t>
        </w:r>
      </w:ins>
    </w:p>
    <w:p w14:paraId="3D7A2677" w14:textId="77777777" w:rsidR="00131A0F" w:rsidRDefault="00131A0F" w:rsidP="00082C63">
      <w:pPr>
        <w:rPr>
          <w:ins w:id="607" w:author="Daniel Hsieh (謝明諭)" w:date="2025-05-21T22:32:00Z"/>
        </w:rPr>
      </w:pPr>
    </w:p>
    <w:p w14:paraId="540F9012" w14:textId="77777777" w:rsidR="00131A0F" w:rsidRDefault="00131A0F" w:rsidP="00082C63">
      <w:pPr>
        <w:rPr>
          <w:ins w:id="608" w:author="Daniel Hsieh (謝明諭)" w:date="2025-05-09T17:32:00Z"/>
          <w:lang w:eastAsia="en-GB"/>
        </w:rPr>
      </w:pPr>
    </w:p>
    <w:p w14:paraId="04DB3561" w14:textId="0B3DBD6F" w:rsidR="0056391A" w:rsidRDefault="00082C63" w:rsidP="00131A0F">
      <w:pPr>
        <w:pStyle w:val="TH"/>
        <w:rPr>
          <w:ins w:id="609" w:author="Daniel Hsieh (謝明諭)" w:date="2025-05-21T22:27:00Z"/>
        </w:rPr>
      </w:pPr>
      <w:ins w:id="610" w:author="Daniel Hsieh (謝明諭)" w:date="2025-05-09T17:32:00Z">
        <w:r>
          <w:lastRenderedPageBreak/>
          <w:t>Tabl</w:t>
        </w:r>
        <w:r w:rsidRPr="00D75A60">
          <w:t>e 6.5A.</w:t>
        </w:r>
        <w:r w:rsidRPr="00D75A60">
          <w:rPr>
            <w:rFonts w:eastAsia="SimSun"/>
            <w:lang w:val="en-US" w:eastAsia="zh-CN"/>
          </w:rPr>
          <w:t>4</w:t>
        </w:r>
        <w:r w:rsidRPr="00D75A60">
          <w:t>.</w:t>
        </w:r>
        <w:r w:rsidRPr="00D75A60">
          <w:rPr>
            <w:rFonts w:eastAsia="SimSun"/>
            <w:lang w:val="en-US" w:eastAsia="zh-CN"/>
          </w:rPr>
          <w:t>4.</w:t>
        </w:r>
      </w:ins>
      <w:ins w:id="611" w:author="Daniel Hsieh (謝明諭)" w:date="2025-05-09T22:39:00Z">
        <w:r w:rsidR="001056A5" w:rsidRPr="00D75A60">
          <w:rPr>
            <w:rFonts w:eastAsia="SimSun"/>
            <w:lang w:val="en-US" w:eastAsia="zh-CN"/>
          </w:rPr>
          <w:t>7</w:t>
        </w:r>
      </w:ins>
      <w:ins w:id="612" w:author="Daniel Hsieh (謝明諭)" w:date="2025-05-09T17:32:00Z">
        <w:r w:rsidRPr="00D75A60">
          <w:t>-</w:t>
        </w:r>
      </w:ins>
      <w:ins w:id="613" w:author="Daniel Hsieh (謝明諭)" w:date="2025-05-21T22:20:00Z">
        <w:r w:rsidR="00235CE7">
          <w:t>3</w:t>
        </w:r>
      </w:ins>
      <w:ins w:id="614" w:author="Daniel Hsieh (謝明諭)" w:date="2025-05-09T17:32:00Z">
        <w:r w:rsidRPr="00D75A60">
          <w:t>: Additional requirements</w:t>
        </w:r>
        <w:r w:rsidRPr="00D75A60">
          <w:rPr>
            <w:color w:val="000000" w:themeColor="text1"/>
            <w:lang w:eastAsia="zh-TW"/>
          </w:rPr>
          <w:t xml:space="preserve"> for</w:t>
        </w:r>
        <w:r>
          <w:rPr>
            <w:color w:val="000000" w:themeColor="text1"/>
            <w:lang w:eastAsia="zh-TW"/>
          </w:rPr>
          <w:t xml:space="preserve"> </w:t>
        </w:r>
        <w:r>
          <w:rPr>
            <w:rFonts w:eastAsia="Yu Mincho"/>
          </w:rPr>
          <w:t>"</w:t>
        </w:r>
        <w:r>
          <w:t>NS_</w:t>
        </w:r>
        <w:r>
          <w:rPr>
            <w:rFonts w:eastAsia="SimSun"/>
            <w:lang w:val="en-US" w:eastAsia="zh-CN"/>
          </w:rPr>
          <w:t>0</w:t>
        </w:r>
      </w:ins>
      <w:ins w:id="615" w:author="Daniel Hsieh (謝明諭)" w:date="2025-05-21T22:21:00Z">
        <w:r w:rsidR="00235CE7">
          <w:rPr>
            <w:rFonts w:eastAsia="SimSun"/>
            <w:lang w:val="en-US" w:eastAsia="zh-CN"/>
          </w:rPr>
          <w:t>8</w:t>
        </w:r>
      </w:ins>
      <w:ins w:id="616" w:author="Daniel Hsieh (謝明諭)" w:date="2025-05-09T17:32:00Z">
        <w:r>
          <w:rPr>
            <w:rFonts w:eastAsia="Yu Mincho"/>
          </w:rPr>
          <w:t>"</w:t>
        </w:r>
      </w:ins>
      <w:bookmarkEnd w:id="492"/>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6391A" w14:paraId="1421B81C" w14:textId="77777777" w:rsidTr="0056391A">
        <w:trPr>
          <w:cantSplit/>
          <w:trHeight w:val="375"/>
          <w:jc w:val="center"/>
          <w:ins w:id="617" w:author="Daniel Hsieh (謝明諭)" w:date="2025-05-21T22:27:00Z"/>
        </w:trPr>
        <w:tc>
          <w:tcPr>
            <w:tcW w:w="1799" w:type="dxa"/>
            <w:vMerge w:val="restart"/>
            <w:tcBorders>
              <w:top w:val="single" w:sz="4" w:space="0" w:color="auto"/>
              <w:left w:val="single" w:sz="4" w:space="0" w:color="auto"/>
              <w:bottom w:val="single" w:sz="4" w:space="0" w:color="auto"/>
              <w:right w:val="single" w:sz="4" w:space="0" w:color="auto"/>
            </w:tcBorders>
            <w:hideMark/>
          </w:tcPr>
          <w:p w14:paraId="689B892D" w14:textId="77777777" w:rsidR="0056391A" w:rsidRDefault="0056391A">
            <w:pPr>
              <w:keepNext/>
              <w:keepLines/>
              <w:spacing w:after="0"/>
              <w:jc w:val="center"/>
              <w:rPr>
                <w:ins w:id="618" w:author="Daniel Hsieh (謝明諭)" w:date="2025-05-21T22:27:00Z"/>
                <w:rFonts w:ascii="Arial" w:hAnsi="Arial" w:cs="Arial"/>
                <w:b/>
                <w:bCs/>
                <w:sz w:val="18"/>
              </w:rPr>
            </w:pPr>
            <w:ins w:id="619" w:author="Daniel Hsieh (謝明諭)" w:date="2025-05-21T22:27:00Z">
              <w:r>
                <w:rPr>
                  <w:rFonts w:ascii="Arial" w:hAnsi="Arial" w:cs="Arial"/>
                  <w:b/>
                  <w:bCs/>
                  <w:sz w:val="18"/>
                </w:rPr>
                <w:t>Frequency range</w:t>
              </w:r>
            </w:ins>
          </w:p>
          <w:p w14:paraId="31EA735E" w14:textId="77777777" w:rsidR="0056391A" w:rsidRDefault="0056391A">
            <w:pPr>
              <w:pStyle w:val="TAH"/>
              <w:rPr>
                <w:ins w:id="620" w:author="Daniel Hsieh (謝明諭)" w:date="2025-05-21T22:27:00Z"/>
                <w:rFonts w:cs="Arial"/>
                <w:bCs/>
              </w:rPr>
            </w:pPr>
            <w:ins w:id="621" w:author="Daniel Hsieh (謝明諭)" w:date="2025-05-21T22:27: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0A58A5D5" w14:textId="77777777" w:rsidR="0056391A" w:rsidRDefault="0056391A">
            <w:pPr>
              <w:pStyle w:val="TAH"/>
              <w:rPr>
                <w:ins w:id="622" w:author="Daniel Hsieh (謝明諭)" w:date="2025-05-21T22:27:00Z"/>
                <w:rFonts w:cs="Arial"/>
                <w:bCs/>
              </w:rPr>
            </w:pPr>
            <w:ins w:id="623" w:author="Daniel Hsieh (謝明諭)" w:date="2025-05-21T22:27: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05DE9734" w14:textId="77777777" w:rsidR="0056391A" w:rsidRDefault="0056391A">
            <w:pPr>
              <w:pStyle w:val="TAH"/>
              <w:rPr>
                <w:ins w:id="624" w:author="Daniel Hsieh (謝明諭)" w:date="2025-05-21T22:27:00Z"/>
                <w:rFonts w:cs="Arial"/>
                <w:bCs/>
              </w:rPr>
            </w:pPr>
            <w:ins w:id="625" w:author="Daniel Hsieh (謝明諭)" w:date="2025-05-21T22:27: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475B498E" w14:textId="77777777" w:rsidR="0056391A" w:rsidRDefault="0056391A">
            <w:pPr>
              <w:pStyle w:val="TAH"/>
              <w:rPr>
                <w:ins w:id="626" w:author="Daniel Hsieh (謝明諭)" w:date="2025-05-21T22:27:00Z"/>
                <w:rFonts w:cs="Arial"/>
                <w:bCs/>
              </w:rPr>
            </w:pPr>
            <w:ins w:id="627" w:author="Daniel Hsieh (謝明諭)" w:date="2025-05-21T22:27:00Z">
              <w:r>
                <w:rPr>
                  <w:rFonts w:cs="Arial"/>
                  <w:bCs/>
                </w:rPr>
                <w:t>NOTE</w:t>
              </w:r>
            </w:ins>
          </w:p>
        </w:tc>
      </w:tr>
      <w:tr w:rsidR="0056391A" w14:paraId="2E600B99" w14:textId="77777777" w:rsidTr="0056391A">
        <w:trPr>
          <w:cantSplit/>
          <w:trHeight w:val="181"/>
          <w:jc w:val="center"/>
          <w:ins w:id="628" w:author="Daniel Hsieh (謝明諭)" w:date="2025-05-21T22: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0D6BF" w14:textId="77777777" w:rsidR="0056391A" w:rsidRDefault="0056391A">
            <w:pPr>
              <w:spacing w:after="0"/>
              <w:rPr>
                <w:ins w:id="629" w:author="Daniel Hsieh (謝明諭)" w:date="2025-05-21T22:27:00Z"/>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15B4FA6" w14:textId="730A2BE1" w:rsidR="0056391A" w:rsidRDefault="0056391A">
            <w:pPr>
              <w:pStyle w:val="TAH"/>
              <w:rPr>
                <w:ins w:id="630" w:author="Daniel Hsieh (謝明諭)" w:date="2025-05-21T22:27:00Z"/>
                <w:rFonts w:cs="Arial"/>
                <w:b w:val="0"/>
                <w:lang w:val="en-US"/>
              </w:rPr>
            </w:pPr>
            <w:ins w:id="631" w:author="Daniel Hsieh (謝明諭)" w:date="2025-05-21T22:27:00Z">
              <w:r>
                <w:rPr>
                  <w:rFonts w:cs="Arial"/>
                  <w:b w:val="0"/>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93A8" w14:textId="77777777" w:rsidR="0056391A" w:rsidRDefault="0056391A">
            <w:pPr>
              <w:spacing w:after="0"/>
              <w:rPr>
                <w:ins w:id="632" w:author="Daniel Hsieh (謝明諭)" w:date="2025-05-21T22:27:00Z"/>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C73B6" w14:textId="77777777" w:rsidR="0056391A" w:rsidRDefault="0056391A">
            <w:pPr>
              <w:spacing w:after="0"/>
              <w:rPr>
                <w:ins w:id="633" w:author="Daniel Hsieh (謝明諭)" w:date="2025-05-21T22:27:00Z"/>
                <w:rFonts w:ascii="Arial" w:hAnsi="Arial" w:cs="Arial"/>
                <w:b/>
                <w:bCs/>
                <w:sz w:val="18"/>
              </w:rPr>
            </w:pPr>
          </w:p>
        </w:tc>
      </w:tr>
      <w:tr w:rsidR="0056391A" w14:paraId="349C7F12" w14:textId="77777777" w:rsidTr="0056391A">
        <w:trPr>
          <w:jc w:val="center"/>
          <w:ins w:id="634" w:author="Daniel Hsieh (謝明諭)" w:date="2025-05-21T22:27:00Z"/>
        </w:trPr>
        <w:tc>
          <w:tcPr>
            <w:tcW w:w="1799" w:type="dxa"/>
            <w:tcBorders>
              <w:top w:val="single" w:sz="4" w:space="0" w:color="auto"/>
              <w:left w:val="single" w:sz="4" w:space="0" w:color="auto"/>
              <w:bottom w:val="single" w:sz="4" w:space="0" w:color="auto"/>
              <w:right w:val="single" w:sz="4" w:space="0" w:color="auto"/>
            </w:tcBorders>
            <w:hideMark/>
          </w:tcPr>
          <w:p w14:paraId="35A9B770" w14:textId="77777777" w:rsidR="0056391A" w:rsidRDefault="0056391A">
            <w:pPr>
              <w:pStyle w:val="TAC"/>
              <w:rPr>
                <w:ins w:id="635" w:author="Daniel Hsieh (謝明諭)" w:date="2025-05-21T22:27:00Z"/>
                <w:rFonts w:cs="Arial"/>
              </w:rPr>
            </w:pPr>
            <w:ins w:id="636" w:author="Daniel Hsieh (謝明諭)" w:date="2025-05-21T22:27: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4AEF08C5" w14:textId="77777777" w:rsidR="0056391A" w:rsidRDefault="0056391A">
            <w:pPr>
              <w:pStyle w:val="TAC"/>
              <w:rPr>
                <w:ins w:id="637" w:author="Daniel Hsieh (謝明諭)" w:date="2025-05-21T22:27:00Z"/>
                <w:rFonts w:cs="Arial"/>
              </w:rPr>
            </w:pPr>
            <w:ins w:id="638" w:author="Daniel Hsieh (謝明諭)" w:date="2025-05-21T22:27: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4F30598A" w14:textId="77777777" w:rsidR="0056391A" w:rsidRDefault="0056391A">
            <w:pPr>
              <w:pStyle w:val="TAC"/>
              <w:rPr>
                <w:ins w:id="639" w:author="Daniel Hsieh (謝明諭)" w:date="2025-05-21T22:27:00Z"/>
                <w:rFonts w:cs="Arial"/>
              </w:rPr>
            </w:pPr>
            <w:ins w:id="640" w:author="Daniel Hsieh (謝明諭)" w:date="2025-05-21T22:27: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0CE7D329" w14:textId="77777777" w:rsidR="0056391A" w:rsidRDefault="0056391A">
            <w:pPr>
              <w:pStyle w:val="TAC"/>
              <w:rPr>
                <w:ins w:id="641" w:author="Daniel Hsieh (謝明諭)" w:date="2025-05-21T22:27:00Z"/>
                <w:rFonts w:cs="Arial"/>
                <w:szCs w:val="18"/>
              </w:rPr>
            </w:pPr>
            <w:ins w:id="642" w:author="Daniel Hsieh (謝明諭)" w:date="2025-05-21T22:27:00Z">
              <w:r>
                <w:rPr>
                  <w:rFonts w:cs="Arial"/>
                  <w:szCs w:val="18"/>
                </w:rPr>
                <w:t>Averaged over any 2 millisecond active transmission interval</w:t>
              </w:r>
            </w:ins>
          </w:p>
        </w:tc>
      </w:tr>
      <w:tr w:rsidR="0056391A" w14:paraId="7E070238" w14:textId="77777777" w:rsidTr="0056391A">
        <w:trPr>
          <w:jc w:val="center"/>
          <w:ins w:id="643" w:author="Daniel Hsieh (謝明諭)" w:date="2025-05-21T22:27:00Z"/>
        </w:trPr>
        <w:tc>
          <w:tcPr>
            <w:tcW w:w="1799" w:type="dxa"/>
            <w:tcBorders>
              <w:top w:val="single" w:sz="4" w:space="0" w:color="auto"/>
              <w:left w:val="single" w:sz="4" w:space="0" w:color="auto"/>
              <w:bottom w:val="single" w:sz="4" w:space="0" w:color="auto"/>
              <w:right w:val="single" w:sz="4" w:space="0" w:color="auto"/>
            </w:tcBorders>
            <w:hideMark/>
          </w:tcPr>
          <w:p w14:paraId="72C3B1B3" w14:textId="77777777" w:rsidR="0056391A" w:rsidRDefault="0056391A">
            <w:pPr>
              <w:pStyle w:val="TAC"/>
              <w:rPr>
                <w:ins w:id="644" w:author="Daniel Hsieh (謝明諭)" w:date="2025-05-21T22:27:00Z"/>
                <w:rFonts w:cs="Arial"/>
              </w:rPr>
            </w:pPr>
            <w:ins w:id="645" w:author="Daniel Hsieh (謝明諭)" w:date="2025-05-21T22:27: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588509E6" w14:textId="77777777" w:rsidR="0056391A" w:rsidRDefault="0056391A">
            <w:pPr>
              <w:pStyle w:val="TAC"/>
              <w:rPr>
                <w:ins w:id="646" w:author="Daniel Hsieh (謝明諭)" w:date="2025-05-21T22:27:00Z"/>
                <w:rFonts w:cs="Arial"/>
              </w:rPr>
            </w:pPr>
            <w:ins w:id="647" w:author="Daniel Hsieh (謝明諭)" w:date="2025-05-21T22:27: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02D9AFB9" w14:textId="77777777" w:rsidR="0056391A" w:rsidRDefault="0056391A">
            <w:pPr>
              <w:pStyle w:val="TAC"/>
              <w:rPr>
                <w:ins w:id="648" w:author="Daniel Hsieh (謝明諭)" w:date="2025-05-21T22:27:00Z"/>
                <w:rFonts w:cs="Arial"/>
              </w:rPr>
            </w:pPr>
            <w:ins w:id="649" w:author="Daniel Hsieh (謝明諭)" w:date="2025-05-21T22:27: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706A6" w14:textId="77777777" w:rsidR="0056391A" w:rsidRDefault="0056391A">
            <w:pPr>
              <w:spacing w:after="0"/>
              <w:rPr>
                <w:ins w:id="650" w:author="Daniel Hsieh (謝明諭)" w:date="2025-05-21T22:27:00Z"/>
                <w:rFonts w:ascii="Arial" w:hAnsi="Arial" w:cs="Arial"/>
                <w:sz w:val="18"/>
                <w:szCs w:val="18"/>
              </w:rPr>
            </w:pPr>
          </w:p>
        </w:tc>
      </w:tr>
      <w:tr w:rsidR="0056391A" w14:paraId="19D9FF14" w14:textId="77777777" w:rsidTr="0056391A">
        <w:trPr>
          <w:jc w:val="center"/>
          <w:ins w:id="651" w:author="Daniel Hsieh (謝明諭)" w:date="2025-05-21T22:27:00Z"/>
        </w:trPr>
        <w:tc>
          <w:tcPr>
            <w:tcW w:w="1799" w:type="dxa"/>
            <w:tcBorders>
              <w:top w:val="single" w:sz="4" w:space="0" w:color="auto"/>
              <w:left w:val="single" w:sz="4" w:space="0" w:color="auto"/>
              <w:bottom w:val="single" w:sz="4" w:space="0" w:color="auto"/>
              <w:right w:val="single" w:sz="4" w:space="0" w:color="auto"/>
            </w:tcBorders>
            <w:hideMark/>
          </w:tcPr>
          <w:p w14:paraId="6DED0F1C" w14:textId="77777777" w:rsidR="0056391A" w:rsidRDefault="0056391A">
            <w:pPr>
              <w:pStyle w:val="TAC"/>
              <w:rPr>
                <w:ins w:id="652" w:author="Daniel Hsieh (謝明諭)" w:date="2025-05-21T22:27:00Z"/>
                <w:rFonts w:cs="Arial"/>
              </w:rPr>
            </w:pPr>
            <w:ins w:id="653" w:author="Daniel Hsieh (謝明諭)" w:date="2025-05-21T22:27: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3A698D3F" w14:textId="77777777" w:rsidR="0056391A" w:rsidRDefault="0056391A">
            <w:pPr>
              <w:pStyle w:val="TAC"/>
              <w:rPr>
                <w:ins w:id="654" w:author="Daniel Hsieh (謝明諭)" w:date="2025-05-21T22:27:00Z"/>
                <w:rFonts w:cs="Arial"/>
              </w:rPr>
            </w:pPr>
            <w:ins w:id="655" w:author="Daniel Hsieh (謝明諭)" w:date="2025-05-21T22:27:00Z">
              <w:r>
                <w:rPr>
                  <w:rFonts w:cs="Arial"/>
                </w:rPr>
                <w:t>-30</w:t>
              </w:r>
            </w:ins>
          </w:p>
        </w:tc>
        <w:tc>
          <w:tcPr>
            <w:tcW w:w="1377" w:type="dxa"/>
            <w:tcBorders>
              <w:top w:val="single" w:sz="4" w:space="0" w:color="auto"/>
              <w:left w:val="single" w:sz="4" w:space="0" w:color="auto"/>
              <w:bottom w:val="single" w:sz="4" w:space="0" w:color="auto"/>
              <w:right w:val="single" w:sz="4" w:space="0" w:color="auto"/>
            </w:tcBorders>
            <w:hideMark/>
          </w:tcPr>
          <w:p w14:paraId="7E5C8F43" w14:textId="77777777" w:rsidR="0056391A" w:rsidRDefault="0056391A">
            <w:pPr>
              <w:pStyle w:val="TAC"/>
              <w:rPr>
                <w:ins w:id="656" w:author="Daniel Hsieh (謝明諭)" w:date="2025-05-21T22:27:00Z"/>
                <w:rFonts w:cs="Arial"/>
              </w:rPr>
            </w:pPr>
            <w:ins w:id="657" w:author="Daniel Hsieh (謝明諭)" w:date="2025-05-21T22:27: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3FF0F454" w14:textId="77777777" w:rsidR="0056391A" w:rsidRDefault="0056391A">
            <w:pPr>
              <w:pStyle w:val="TAC"/>
              <w:rPr>
                <w:ins w:id="658" w:author="Daniel Hsieh (謝明諭)" w:date="2025-05-21T22:27:00Z"/>
                <w:rFonts w:cs="Arial"/>
                <w:szCs w:val="18"/>
              </w:rPr>
            </w:pPr>
          </w:p>
        </w:tc>
      </w:tr>
    </w:tbl>
    <w:p w14:paraId="5B1B5D75" w14:textId="77777777" w:rsidR="0056391A" w:rsidRDefault="0056391A" w:rsidP="0056391A">
      <w:pPr>
        <w:rPr>
          <w:ins w:id="659" w:author="Daniel Hsieh (謝明諭)" w:date="2025-05-21T22:27:00Z"/>
          <w:rFonts w:eastAsia="Malgun Gothic"/>
        </w:rPr>
      </w:pPr>
    </w:p>
    <w:bookmarkEnd w:id="493"/>
    <w:p w14:paraId="62E33B08" w14:textId="77777777" w:rsidR="00D41180" w:rsidRPr="00D41180" w:rsidRDefault="00D41180" w:rsidP="00D41180">
      <w:pPr>
        <w:rPr>
          <w:noProof/>
          <w:color w:val="FF0000"/>
        </w:rPr>
      </w:pPr>
    </w:p>
    <w:p w14:paraId="6B7747E3" w14:textId="4402495D" w:rsidR="00D41180" w:rsidRDefault="00D41180" w:rsidP="00D41180">
      <w:pPr>
        <w:rPr>
          <w:noProof/>
          <w:color w:val="FF0000"/>
          <w:sz w:val="28"/>
          <w:szCs w:val="28"/>
        </w:rPr>
      </w:pPr>
      <w:r>
        <w:rPr>
          <w:noProof/>
          <w:color w:val="FF0000"/>
          <w:sz w:val="28"/>
          <w:szCs w:val="28"/>
        </w:rPr>
        <w:t>====================End of the change 10=========================</w:t>
      </w:r>
    </w:p>
    <w:bookmarkEnd w:id="494"/>
    <w:p w14:paraId="699A0EEE" w14:textId="77777777" w:rsidR="00D41180" w:rsidRPr="00D41180" w:rsidRDefault="00D41180" w:rsidP="00D41180">
      <w:pPr>
        <w:rPr>
          <w:noProof/>
          <w:color w:val="FF0000"/>
        </w:rPr>
      </w:pPr>
    </w:p>
    <w:p w14:paraId="03072567" w14:textId="77777777" w:rsidR="00D41180" w:rsidRDefault="00D41180" w:rsidP="00D41180">
      <w:pPr>
        <w:rPr>
          <w:noProof/>
          <w:color w:val="FF0000"/>
        </w:rPr>
      </w:pPr>
    </w:p>
    <w:p w14:paraId="51A5CA83" w14:textId="77777777" w:rsidR="0092781A" w:rsidRDefault="0092781A" w:rsidP="00D41180">
      <w:pPr>
        <w:rPr>
          <w:noProof/>
          <w:color w:val="FF0000"/>
        </w:rPr>
      </w:pPr>
    </w:p>
    <w:p w14:paraId="40E50AB1" w14:textId="77777777" w:rsidR="0092781A" w:rsidRDefault="0092781A" w:rsidP="00D41180">
      <w:pPr>
        <w:rPr>
          <w:noProof/>
          <w:color w:val="FF0000"/>
        </w:rPr>
      </w:pPr>
    </w:p>
    <w:p w14:paraId="191B14CB" w14:textId="77777777" w:rsidR="0092781A" w:rsidRPr="00D41180" w:rsidRDefault="0092781A" w:rsidP="00D41180">
      <w:pPr>
        <w:rPr>
          <w:noProof/>
          <w:color w:val="FF0000"/>
        </w:rPr>
      </w:pPr>
    </w:p>
    <w:p w14:paraId="6E2DD1D5" w14:textId="21BE48C8" w:rsidR="00D41180" w:rsidRDefault="00D41180" w:rsidP="00D41180">
      <w:pPr>
        <w:rPr>
          <w:noProof/>
          <w:color w:val="FF0000"/>
          <w:sz w:val="28"/>
          <w:szCs w:val="28"/>
        </w:rPr>
      </w:pPr>
      <w:bookmarkStart w:id="660" w:name="OLE_LINK260"/>
      <w:r>
        <w:rPr>
          <w:noProof/>
          <w:color w:val="FF0000"/>
          <w:sz w:val="28"/>
          <w:szCs w:val="28"/>
        </w:rPr>
        <w:t>====================Start of the change11=========================</w:t>
      </w:r>
    </w:p>
    <w:p w14:paraId="14920CE1" w14:textId="418C63EF" w:rsidR="001773E3" w:rsidRDefault="001773E3" w:rsidP="001773E3">
      <w:pPr>
        <w:pStyle w:val="5"/>
        <w:rPr>
          <w:ins w:id="661" w:author="Daniel Hsieh (謝明諭)" w:date="2025-05-09T22:36:00Z"/>
          <w:rFonts w:eastAsia="Times New Roman"/>
        </w:rPr>
      </w:pPr>
      <w:bookmarkStart w:id="662" w:name="_Toc153138277"/>
      <w:bookmarkStart w:id="663" w:name="_Toc161928692"/>
      <w:bookmarkStart w:id="664" w:name="_Toc163213914"/>
      <w:bookmarkStart w:id="665" w:name="_Toc184373664"/>
      <w:bookmarkStart w:id="666" w:name="_Toc187272741"/>
      <w:bookmarkStart w:id="667" w:name="_Toc187272942"/>
      <w:bookmarkStart w:id="668" w:name="OLE_LINK193"/>
      <w:bookmarkStart w:id="669" w:name="OLE_LINK258"/>
      <w:ins w:id="670" w:author="Daniel Hsieh (謝明諭)" w:date="2025-05-09T22:36:00Z">
        <w:r>
          <w:t>6.5B.4.4.7</w:t>
        </w:r>
        <w:r>
          <w:tab/>
        </w:r>
        <w:bookmarkEnd w:id="662"/>
        <w:bookmarkEnd w:id="663"/>
        <w:bookmarkEnd w:id="664"/>
        <w:r>
          <w:t>Minimum requirement</w:t>
        </w:r>
      </w:ins>
      <w:ins w:id="671" w:author="Daniel Hsieh (謝明諭)" w:date="2025-05-09T22:38:00Z">
        <w:r w:rsidR="00D63053">
          <w:t>s</w:t>
        </w:r>
      </w:ins>
      <w:ins w:id="672" w:author="Daniel Hsieh (謝明諭)" w:date="2025-05-09T22:36:00Z">
        <w:r>
          <w:t xml:space="preserve"> (network signalled value </w:t>
        </w:r>
        <w:bookmarkStart w:id="673" w:name="OLE_LINK148"/>
        <w:r>
          <w:t>"NS_0</w:t>
        </w:r>
      </w:ins>
      <w:ins w:id="674" w:author="Daniel Hsieh (謝明諭)" w:date="2025-05-09T22:38:00Z">
        <w:r w:rsidR="00D63053">
          <w:t>6</w:t>
        </w:r>
      </w:ins>
      <w:ins w:id="675" w:author="Daniel Hsieh (謝明諭)" w:date="2025-05-09T22:36:00Z">
        <w:r>
          <w:t>N"</w:t>
        </w:r>
        <w:bookmarkEnd w:id="673"/>
        <w:r>
          <w:t xml:space="preserve"> </w:t>
        </w:r>
      </w:ins>
      <w:ins w:id="676" w:author="Daniel Hsieh (謝明諭)" w:date="2025-05-09T22:38:00Z">
        <w:r w:rsidR="00D63053">
          <w:t>or</w:t>
        </w:r>
      </w:ins>
      <w:ins w:id="677" w:author="Daniel Hsieh (謝明諭)" w:date="2025-05-09T22:36:00Z">
        <w:r>
          <w:t xml:space="preserve"> </w:t>
        </w:r>
        <w:bookmarkStart w:id="678" w:name="OLE_LINK51"/>
        <w:r>
          <w:t>"NS_0</w:t>
        </w:r>
      </w:ins>
      <w:ins w:id="679" w:author="Daniel Hsieh (謝明諭)" w:date="2025-05-09T22:38:00Z">
        <w:r w:rsidR="00D63053">
          <w:t>7</w:t>
        </w:r>
      </w:ins>
      <w:ins w:id="680" w:author="Daniel Hsieh (謝明諭)" w:date="2025-05-09T22:36:00Z">
        <w:r>
          <w:t>N"</w:t>
        </w:r>
      </w:ins>
      <w:bookmarkEnd w:id="678"/>
      <w:ins w:id="681" w:author="Daniel Hsieh (謝明諭)" w:date="2025-05-21T22:34:00Z">
        <w:r w:rsidR="001C46ED">
          <w:t xml:space="preserve"> or "NS_08N"</w:t>
        </w:r>
      </w:ins>
      <w:ins w:id="682" w:author="Daniel Hsieh (謝明諭)" w:date="2025-05-09T22:36:00Z">
        <w:r>
          <w:t>)</w:t>
        </w:r>
        <w:bookmarkEnd w:id="665"/>
        <w:bookmarkEnd w:id="666"/>
        <w:bookmarkEnd w:id="667"/>
      </w:ins>
    </w:p>
    <w:bookmarkEnd w:id="660"/>
    <w:bookmarkEnd w:id="668"/>
    <w:bookmarkEnd w:id="669"/>
    <w:p w14:paraId="5B9D1148" w14:textId="41D02D59" w:rsidR="002C4068" w:rsidRDefault="002C4068" w:rsidP="002C4068">
      <w:pPr>
        <w:rPr>
          <w:ins w:id="683" w:author="Daniel Hsieh (謝明諭)" w:date="2025-05-21T22:33:00Z"/>
          <w:lang w:eastAsia="en-GB"/>
        </w:rPr>
      </w:pPr>
      <w:ins w:id="684" w:author="Daniel Hsieh (謝明諭)" w:date="2025-05-21T22:33:00Z">
        <w:r>
          <w:t>When "NS_06" is indicated in the cell, the power of any UE emission shall not exceed the levels specified in Table 6.5B.</w:t>
        </w:r>
        <w:r>
          <w:rPr>
            <w:lang w:val="en-US" w:eastAsia="zh-CN"/>
          </w:rPr>
          <w:t>4</w:t>
        </w:r>
        <w:r>
          <w:t>.</w:t>
        </w:r>
        <w:r>
          <w:rPr>
            <w:lang w:val="en-US" w:eastAsia="zh-CN"/>
          </w:rPr>
          <w:t>4.7</w:t>
        </w:r>
        <w:r>
          <w:t xml:space="preserve">-1. </w:t>
        </w:r>
      </w:ins>
    </w:p>
    <w:p w14:paraId="33ACCE26" w14:textId="613A6C68" w:rsidR="002C4068" w:rsidRDefault="002C4068" w:rsidP="002C4068">
      <w:pPr>
        <w:pStyle w:val="TH"/>
        <w:rPr>
          <w:ins w:id="685" w:author="Daniel Hsieh (謝明諭)" w:date="2025-05-21T22:33:00Z"/>
        </w:rPr>
      </w:pPr>
      <w:ins w:id="686" w:author="Daniel Hsieh (謝明諭)" w:date="2025-05-21T22:33:00Z">
        <w:r>
          <w:t>Table 6.5B.</w:t>
        </w:r>
        <w:r>
          <w:rPr>
            <w:rFonts w:eastAsia="SimSun"/>
            <w:lang w:val="en-US" w:eastAsia="zh-CN"/>
          </w:rPr>
          <w:t>4</w:t>
        </w:r>
        <w:r>
          <w:t>.</w:t>
        </w:r>
        <w:r>
          <w:rPr>
            <w:rFonts w:eastAsia="SimSun"/>
            <w:lang w:val="en-US" w:eastAsia="zh-CN"/>
          </w:rPr>
          <w:t>4.7</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ins>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C4068" w14:paraId="1DC85840" w14:textId="77777777" w:rsidTr="002C4068">
        <w:trPr>
          <w:jc w:val="center"/>
          <w:ins w:id="687" w:author="Daniel Hsieh (謝明諭)" w:date="2025-05-21T22:33:00Z"/>
        </w:trPr>
        <w:tc>
          <w:tcPr>
            <w:tcW w:w="1870" w:type="dxa"/>
            <w:vMerge w:val="restart"/>
            <w:tcBorders>
              <w:top w:val="single" w:sz="4" w:space="0" w:color="auto"/>
              <w:left w:val="single" w:sz="4" w:space="0" w:color="auto"/>
              <w:bottom w:val="single" w:sz="4" w:space="0" w:color="auto"/>
              <w:right w:val="single" w:sz="4" w:space="0" w:color="auto"/>
            </w:tcBorders>
            <w:hideMark/>
          </w:tcPr>
          <w:p w14:paraId="076D5D3A" w14:textId="77777777" w:rsidR="002C4068" w:rsidRDefault="002C4068">
            <w:pPr>
              <w:pStyle w:val="TAH"/>
              <w:rPr>
                <w:ins w:id="688" w:author="Daniel Hsieh (謝明諭)" w:date="2025-05-21T22:33:00Z"/>
                <w:rFonts w:cs="Arial"/>
              </w:rPr>
            </w:pPr>
            <w:ins w:id="689" w:author="Daniel Hsieh (謝明諭)" w:date="2025-05-21T22:33:00Z">
              <w:r>
                <w:rPr>
                  <w:rFonts w:cs="Arial"/>
                </w:rPr>
                <w:t>Frequency range</w:t>
              </w:r>
            </w:ins>
          </w:p>
          <w:p w14:paraId="099E303F" w14:textId="77777777" w:rsidR="002C4068" w:rsidRDefault="002C4068">
            <w:pPr>
              <w:pStyle w:val="TAH"/>
              <w:rPr>
                <w:ins w:id="690" w:author="Daniel Hsieh (謝明諭)" w:date="2025-05-21T22:33:00Z"/>
                <w:rFonts w:cs="Arial"/>
              </w:rPr>
            </w:pPr>
            <w:ins w:id="691" w:author="Daniel Hsieh (謝明諭)" w:date="2025-05-21T22:33:00Z">
              <w:r>
                <w:rPr>
                  <w:rFonts w:cs="Arial"/>
                </w:rPr>
                <w:t>(MHz)</w:t>
              </w:r>
            </w:ins>
          </w:p>
        </w:tc>
        <w:tc>
          <w:tcPr>
            <w:tcW w:w="2169" w:type="dxa"/>
            <w:tcBorders>
              <w:top w:val="single" w:sz="4" w:space="0" w:color="auto"/>
              <w:left w:val="single" w:sz="4" w:space="0" w:color="auto"/>
              <w:bottom w:val="single" w:sz="4" w:space="0" w:color="auto"/>
              <w:right w:val="single" w:sz="4" w:space="0" w:color="auto"/>
            </w:tcBorders>
            <w:hideMark/>
          </w:tcPr>
          <w:p w14:paraId="14ADA0E1" w14:textId="77777777" w:rsidR="002C4068" w:rsidRDefault="002C4068">
            <w:pPr>
              <w:pStyle w:val="TAH"/>
              <w:rPr>
                <w:ins w:id="692" w:author="Daniel Hsieh (謝明諭)" w:date="2025-05-21T22:33:00Z"/>
                <w:rFonts w:cs="Arial"/>
              </w:rPr>
            </w:pPr>
            <w:ins w:id="693" w:author="Daniel Hsieh (謝明諭)" w:date="2025-05-21T22:33:00Z">
              <w:r>
                <w:rPr>
                  <w:rFonts w:cs="Arial"/>
                </w:rPr>
                <w:t>Channel bandwidth /</w:t>
              </w:r>
            </w:ins>
          </w:p>
          <w:p w14:paraId="64018FDC" w14:textId="77777777" w:rsidR="002C4068" w:rsidRDefault="002C4068">
            <w:pPr>
              <w:pStyle w:val="TAH"/>
              <w:rPr>
                <w:ins w:id="694" w:author="Daniel Hsieh (謝明諭)" w:date="2025-05-21T22:33:00Z"/>
                <w:rFonts w:cs="Arial"/>
              </w:rPr>
            </w:pPr>
            <w:ins w:id="695" w:author="Daniel Hsieh (謝明諭)" w:date="2025-05-21T22:33:00Z">
              <w:r>
                <w:rPr>
                  <w:rFonts w:cs="Arial"/>
                </w:rPr>
                <w:t>Spectrum emission limit</w:t>
              </w:r>
              <w:r>
                <w:rPr>
                  <w:rFonts w:cs="Arial"/>
                  <w:lang w:eastAsia="zh-TW"/>
                </w:rPr>
                <w:t xml:space="preserve"> </w:t>
              </w:r>
              <w:r>
                <w:rPr>
                  <w:rFonts w:cs="Arial"/>
                </w:rPr>
                <w:t>(dBm)</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2AF8C6A3" w14:textId="77777777" w:rsidR="002C4068" w:rsidRDefault="002C4068">
            <w:pPr>
              <w:pStyle w:val="TAH"/>
              <w:rPr>
                <w:ins w:id="696" w:author="Daniel Hsieh (謝明諭)" w:date="2025-05-21T22:33:00Z"/>
                <w:rFonts w:cs="Arial"/>
              </w:rPr>
            </w:pPr>
            <w:ins w:id="697" w:author="Daniel Hsieh (謝明諭)" w:date="2025-05-21T22:33:00Z">
              <w:r>
                <w:rPr>
                  <w:rFonts w:cs="Arial"/>
                </w:rPr>
                <w:t>Measurement bandwidth</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24E91B48" w14:textId="77777777" w:rsidR="002C4068" w:rsidRDefault="002C4068">
            <w:pPr>
              <w:pStyle w:val="TAH"/>
              <w:rPr>
                <w:ins w:id="698" w:author="Daniel Hsieh (謝明諭)" w:date="2025-05-21T22:33:00Z"/>
                <w:rFonts w:cs="Arial"/>
              </w:rPr>
            </w:pPr>
            <w:ins w:id="699" w:author="Daniel Hsieh (謝明諭)" w:date="2025-05-21T22:33:00Z">
              <w:r>
                <w:rPr>
                  <w:rFonts w:cs="Arial"/>
                  <w:bCs/>
                </w:rPr>
                <w:t>NOTE</w:t>
              </w:r>
            </w:ins>
          </w:p>
        </w:tc>
      </w:tr>
      <w:tr w:rsidR="002C4068" w14:paraId="1618617B" w14:textId="77777777" w:rsidTr="002C4068">
        <w:trPr>
          <w:jc w:val="center"/>
          <w:ins w:id="700" w:author="Daniel Hsieh (謝明諭)" w:date="2025-05-21T22: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E407B" w14:textId="77777777" w:rsidR="002C4068" w:rsidRDefault="002C4068">
            <w:pPr>
              <w:spacing w:after="0"/>
              <w:rPr>
                <w:ins w:id="701" w:author="Daniel Hsieh (謝明諭)" w:date="2025-05-21T22:33:00Z"/>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342C6F1F" w14:textId="72D1FBF9" w:rsidR="002C4068" w:rsidRDefault="00212FA4">
            <w:pPr>
              <w:pStyle w:val="TAH"/>
              <w:rPr>
                <w:ins w:id="702" w:author="Daniel Hsieh (謝明諭)" w:date="2025-05-21T22:33:00Z"/>
                <w:rFonts w:eastAsia="SimSun" w:cs="Arial"/>
                <w:lang w:val="en-US" w:eastAsia="zh-CN"/>
              </w:rPr>
            </w:pPr>
            <w:ins w:id="703" w:author="Daniel Hsieh (謝明諭)" w:date="2025-05-21T22:35:00Z">
              <w:r>
                <w:rPr>
                  <w:rFonts w:eastAsia="SimSun" w:cs="Arial"/>
                  <w:lang w:val="en-US" w:eastAsia="zh-CN"/>
                </w:rPr>
                <w:t>200k</w:t>
              </w:r>
            </w:ins>
            <w:ins w:id="704" w:author="Daniel Hsieh (謝明諭)" w:date="2025-05-21T22:33:00Z">
              <w:r w:rsidR="002C4068">
                <w:rPr>
                  <w:rFonts w:eastAsia="SimSun" w:cs="Arial"/>
                  <w:lang w:val="en-US" w:eastAsia="zh-CN"/>
                </w:rPr>
                <w:t>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FDA32" w14:textId="77777777" w:rsidR="002C4068" w:rsidRDefault="002C4068">
            <w:pPr>
              <w:spacing w:after="0"/>
              <w:rPr>
                <w:ins w:id="705" w:author="Daniel Hsieh (謝明諭)" w:date="2025-05-21T22:3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7327" w14:textId="77777777" w:rsidR="002C4068" w:rsidRDefault="002C4068">
            <w:pPr>
              <w:spacing w:after="0"/>
              <w:rPr>
                <w:ins w:id="706" w:author="Daniel Hsieh (謝明諭)" w:date="2025-05-21T22:33:00Z"/>
                <w:rFonts w:ascii="Arial" w:hAnsi="Arial" w:cs="Arial"/>
                <w:b/>
                <w:sz w:val="18"/>
              </w:rPr>
            </w:pPr>
          </w:p>
        </w:tc>
      </w:tr>
      <w:tr w:rsidR="002C4068" w14:paraId="3ECF633C" w14:textId="77777777" w:rsidTr="002C4068">
        <w:trPr>
          <w:jc w:val="center"/>
          <w:ins w:id="707" w:author="Daniel Hsieh (謝明諭)" w:date="2025-05-21T22:33:00Z"/>
        </w:trPr>
        <w:tc>
          <w:tcPr>
            <w:tcW w:w="1870" w:type="dxa"/>
            <w:tcBorders>
              <w:top w:val="single" w:sz="4" w:space="0" w:color="auto"/>
              <w:left w:val="single" w:sz="4" w:space="0" w:color="auto"/>
              <w:bottom w:val="single" w:sz="4" w:space="0" w:color="auto"/>
              <w:right w:val="single" w:sz="4" w:space="0" w:color="auto"/>
            </w:tcBorders>
            <w:hideMark/>
          </w:tcPr>
          <w:p w14:paraId="40607C02" w14:textId="77777777" w:rsidR="002C4068" w:rsidRDefault="002C4068">
            <w:pPr>
              <w:pStyle w:val="TAC"/>
              <w:rPr>
                <w:ins w:id="708" w:author="Daniel Hsieh (謝明諭)" w:date="2025-05-21T22:33:00Z"/>
                <w:rFonts w:cs="Arial"/>
                <w:lang w:eastAsia="zh-TW"/>
              </w:rPr>
            </w:pPr>
            <w:ins w:id="709" w:author="Daniel Hsieh (謝明諭)" w:date="2025-05-21T22:3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69" w:type="dxa"/>
            <w:tcBorders>
              <w:top w:val="single" w:sz="4" w:space="0" w:color="auto"/>
              <w:left w:val="single" w:sz="4" w:space="0" w:color="auto"/>
              <w:bottom w:val="single" w:sz="4" w:space="0" w:color="auto"/>
              <w:right w:val="single" w:sz="4" w:space="0" w:color="auto"/>
            </w:tcBorders>
            <w:hideMark/>
          </w:tcPr>
          <w:p w14:paraId="508227C6" w14:textId="77777777" w:rsidR="002C4068" w:rsidRDefault="002C4068">
            <w:pPr>
              <w:pStyle w:val="TAC"/>
              <w:rPr>
                <w:ins w:id="710" w:author="Daniel Hsieh (謝明諭)" w:date="2025-05-21T22:33:00Z"/>
                <w:rFonts w:cs="Arial"/>
              </w:rPr>
            </w:pPr>
            <w:ins w:id="711" w:author="Daniel Hsieh (謝明諭)" w:date="2025-05-21T22:33:00Z">
              <w:r>
                <w:rPr>
                  <w:rFonts w:cs="Arial"/>
                </w:rPr>
                <w:t>-50</w:t>
              </w:r>
            </w:ins>
          </w:p>
        </w:tc>
        <w:tc>
          <w:tcPr>
            <w:tcW w:w="1377" w:type="dxa"/>
            <w:tcBorders>
              <w:top w:val="single" w:sz="4" w:space="0" w:color="auto"/>
              <w:left w:val="single" w:sz="4" w:space="0" w:color="auto"/>
              <w:bottom w:val="single" w:sz="4" w:space="0" w:color="auto"/>
              <w:right w:val="single" w:sz="4" w:space="0" w:color="auto"/>
            </w:tcBorders>
            <w:hideMark/>
          </w:tcPr>
          <w:p w14:paraId="2C3CC8F9" w14:textId="77777777" w:rsidR="002C4068" w:rsidRDefault="002C4068">
            <w:pPr>
              <w:pStyle w:val="TAC"/>
              <w:rPr>
                <w:ins w:id="712" w:author="Daniel Hsieh (謝明諭)" w:date="2025-05-21T22:33:00Z"/>
                <w:rFonts w:cs="Arial"/>
              </w:rPr>
            </w:pPr>
            <w:ins w:id="713" w:author="Daniel Hsieh (謝明諭)" w:date="2025-05-21T22:33:00Z">
              <w:r>
                <w:rPr>
                  <w:rFonts w:cs="Arial"/>
                  <w:szCs w:val="18"/>
                  <w:lang w:val="en-US"/>
                </w:rPr>
                <w:t>700 Hz</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32F6BD78" w14:textId="77777777" w:rsidR="002C4068" w:rsidRDefault="002C4068">
            <w:pPr>
              <w:pStyle w:val="TAC"/>
              <w:rPr>
                <w:ins w:id="714" w:author="Daniel Hsieh (謝明諭)" w:date="2025-05-21T22:33:00Z"/>
                <w:rFonts w:cs="Arial"/>
                <w:szCs w:val="18"/>
                <w:lang w:val="en-US"/>
              </w:rPr>
            </w:pPr>
            <w:ins w:id="715" w:author="Daniel Hsieh (謝明諭)" w:date="2025-05-21T22:33:00Z">
              <w:r>
                <w:rPr>
                  <w:rFonts w:cs="Arial"/>
                  <w:szCs w:val="18"/>
                </w:rPr>
                <w:t>Averaged over any 2 millisecond active transmission interval</w:t>
              </w:r>
            </w:ins>
          </w:p>
        </w:tc>
      </w:tr>
      <w:tr w:rsidR="002C4068" w14:paraId="59C18699" w14:textId="77777777" w:rsidTr="002C4068">
        <w:trPr>
          <w:jc w:val="center"/>
          <w:ins w:id="716" w:author="Daniel Hsieh (謝明諭)" w:date="2025-05-21T22:33:00Z"/>
        </w:trPr>
        <w:tc>
          <w:tcPr>
            <w:tcW w:w="1870" w:type="dxa"/>
            <w:tcBorders>
              <w:top w:val="single" w:sz="4" w:space="0" w:color="auto"/>
              <w:left w:val="single" w:sz="4" w:space="0" w:color="auto"/>
              <w:bottom w:val="single" w:sz="4" w:space="0" w:color="auto"/>
              <w:right w:val="single" w:sz="4" w:space="0" w:color="auto"/>
            </w:tcBorders>
            <w:hideMark/>
          </w:tcPr>
          <w:p w14:paraId="351EC8F1" w14:textId="77777777" w:rsidR="002C4068" w:rsidRDefault="002C4068">
            <w:pPr>
              <w:pStyle w:val="TAC"/>
              <w:rPr>
                <w:ins w:id="717" w:author="Daniel Hsieh (謝明諭)" w:date="2025-05-21T22:33:00Z"/>
                <w:rFonts w:cs="Arial"/>
                <w:lang w:eastAsia="zh-TW"/>
              </w:rPr>
            </w:pPr>
            <w:ins w:id="718" w:author="Daniel Hsieh (謝明諭)" w:date="2025-05-21T22:3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69" w:type="dxa"/>
            <w:tcBorders>
              <w:top w:val="single" w:sz="4" w:space="0" w:color="auto"/>
              <w:left w:val="single" w:sz="4" w:space="0" w:color="auto"/>
              <w:bottom w:val="single" w:sz="4" w:space="0" w:color="auto"/>
              <w:right w:val="single" w:sz="4" w:space="0" w:color="auto"/>
            </w:tcBorders>
            <w:hideMark/>
          </w:tcPr>
          <w:p w14:paraId="790F9EB6" w14:textId="77777777" w:rsidR="002C4068" w:rsidRDefault="002C4068">
            <w:pPr>
              <w:pStyle w:val="TAC"/>
              <w:rPr>
                <w:ins w:id="719" w:author="Daniel Hsieh (謝明諭)" w:date="2025-05-21T22:33:00Z"/>
                <w:rFonts w:cs="Arial"/>
              </w:rPr>
            </w:pPr>
            <w:ins w:id="720" w:author="Daniel Hsieh (謝明諭)" w:date="2025-05-21T22:33: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6748B229" w14:textId="77777777" w:rsidR="002C4068" w:rsidRDefault="002C4068">
            <w:pPr>
              <w:pStyle w:val="TAC"/>
              <w:rPr>
                <w:ins w:id="721" w:author="Daniel Hsieh (謝明諭)" w:date="2025-05-21T22:33:00Z"/>
                <w:rFonts w:cs="Arial"/>
              </w:rPr>
            </w:pPr>
            <w:ins w:id="722" w:author="Daniel Hsieh (謝明諭)" w:date="2025-05-21T22:3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7CD72" w14:textId="77777777" w:rsidR="002C4068" w:rsidRDefault="002C4068">
            <w:pPr>
              <w:spacing w:after="0"/>
              <w:rPr>
                <w:ins w:id="723" w:author="Daniel Hsieh (謝明諭)" w:date="2025-05-21T22:33:00Z"/>
                <w:rFonts w:ascii="Arial" w:hAnsi="Arial" w:cs="Arial"/>
                <w:sz w:val="18"/>
                <w:szCs w:val="18"/>
                <w:lang w:val="en-US"/>
              </w:rPr>
            </w:pPr>
          </w:p>
        </w:tc>
      </w:tr>
    </w:tbl>
    <w:p w14:paraId="705582E8" w14:textId="77777777" w:rsidR="002C4068" w:rsidRDefault="002C4068" w:rsidP="002C4068">
      <w:pPr>
        <w:rPr>
          <w:ins w:id="724" w:author="Daniel Hsieh (謝明諭)" w:date="2025-05-21T22:33:00Z"/>
        </w:rPr>
      </w:pPr>
    </w:p>
    <w:p w14:paraId="1B8BEAA1" w14:textId="22A2174E" w:rsidR="002C4068" w:rsidRDefault="002C4068" w:rsidP="002C4068">
      <w:pPr>
        <w:rPr>
          <w:ins w:id="725" w:author="Daniel Hsieh (謝明諭)" w:date="2025-05-21T22:33:00Z"/>
          <w:lang w:eastAsia="en-GB"/>
        </w:rPr>
      </w:pPr>
      <w:ins w:id="726" w:author="Daniel Hsieh (謝明諭)" w:date="2025-05-21T22:33:00Z">
        <w:r>
          <w:t>When "NS_07" is indicated in the cell, the power of any UE emission shall not exceed the levels specified in Table 6.5B.</w:t>
        </w:r>
        <w:r>
          <w:rPr>
            <w:lang w:val="en-US" w:eastAsia="zh-CN"/>
          </w:rPr>
          <w:t>4</w:t>
        </w:r>
        <w:r>
          <w:t>.</w:t>
        </w:r>
        <w:r>
          <w:rPr>
            <w:lang w:val="en-US" w:eastAsia="zh-CN"/>
          </w:rPr>
          <w:t>4.7</w:t>
        </w:r>
        <w:r>
          <w:t xml:space="preserve">-2. </w:t>
        </w:r>
      </w:ins>
    </w:p>
    <w:p w14:paraId="61B4EF23" w14:textId="6A9273B8" w:rsidR="002C4068" w:rsidRDefault="002C4068" w:rsidP="002C4068">
      <w:pPr>
        <w:pStyle w:val="TH"/>
        <w:rPr>
          <w:ins w:id="727" w:author="Daniel Hsieh (謝明諭)" w:date="2025-05-21T22:33:00Z"/>
        </w:rPr>
      </w:pPr>
      <w:ins w:id="728" w:author="Daniel Hsieh (謝明諭)" w:date="2025-05-21T22:33:00Z">
        <w:r>
          <w:t>Table 6.5B.</w:t>
        </w:r>
        <w:r>
          <w:rPr>
            <w:rFonts w:eastAsia="SimSun"/>
            <w:lang w:val="en-US" w:eastAsia="zh-CN"/>
          </w:rPr>
          <w:t>4</w:t>
        </w:r>
        <w:r>
          <w:t>.</w:t>
        </w:r>
        <w:r>
          <w:rPr>
            <w:rFonts w:eastAsia="SimSun"/>
            <w:lang w:val="en-US" w:eastAsia="zh-CN"/>
          </w:rPr>
          <w:t>4.7</w:t>
        </w:r>
        <w:r>
          <w:t>-2: Additional requirements</w:t>
        </w:r>
        <w:r>
          <w:rPr>
            <w:color w:val="000000" w:themeColor="text1"/>
            <w:lang w:eastAsia="zh-TW"/>
          </w:rPr>
          <w:t xml:space="preserve"> for </w:t>
        </w:r>
        <w:r>
          <w:rPr>
            <w:rFonts w:eastAsia="Yu Mincho"/>
          </w:rPr>
          <w:t>"</w:t>
        </w:r>
        <w:r>
          <w:t>NS_</w:t>
        </w:r>
        <w:r>
          <w:rPr>
            <w:rFonts w:eastAsia="SimSun"/>
            <w:lang w:val="en-US" w:eastAsia="zh-CN"/>
          </w:rPr>
          <w:t>07</w:t>
        </w:r>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C4068" w14:paraId="30302178" w14:textId="77777777" w:rsidTr="002C4068">
        <w:trPr>
          <w:cantSplit/>
          <w:trHeight w:val="375"/>
          <w:jc w:val="center"/>
          <w:ins w:id="729" w:author="Daniel Hsieh (謝明諭)" w:date="2025-05-21T22:33:00Z"/>
        </w:trPr>
        <w:tc>
          <w:tcPr>
            <w:tcW w:w="1799" w:type="dxa"/>
            <w:vMerge w:val="restart"/>
            <w:tcBorders>
              <w:top w:val="single" w:sz="4" w:space="0" w:color="auto"/>
              <w:left w:val="single" w:sz="4" w:space="0" w:color="auto"/>
              <w:bottom w:val="single" w:sz="4" w:space="0" w:color="auto"/>
              <w:right w:val="single" w:sz="4" w:space="0" w:color="auto"/>
            </w:tcBorders>
            <w:hideMark/>
          </w:tcPr>
          <w:p w14:paraId="75470AF2" w14:textId="77777777" w:rsidR="002C4068" w:rsidRDefault="002C4068">
            <w:pPr>
              <w:keepNext/>
              <w:keepLines/>
              <w:spacing w:after="0"/>
              <w:jc w:val="center"/>
              <w:rPr>
                <w:ins w:id="730" w:author="Daniel Hsieh (謝明諭)" w:date="2025-05-21T22:33:00Z"/>
                <w:rFonts w:ascii="Arial" w:hAnsi="Arial" w:cs="Arial"/>
                <w:b/>
                <w:bCs/>
                <w:sz w:val="18"/>
              </w:rPr>
            </w:pPr>
            <w:ins w:id="731" w:author="Daniel Hsieh (謝明諭)" w:date="2025-05-21T22:33:00Z">
              <w:r>
                <w:rPr>
                  <w:rFonts w:ascii="Arial" w:hAnsi="Arial" w:cs="Arial"/>
                  <w:b/>
                  <w:bCs/>
                  <w:sz w:val="18"/>
                </w:rPr>
                <w:t>Frequency range</w:t>
              </w:r>
            </w:ins>
          </w:p>
          <w:p w14:paraId="417BE212" w14:textId="77777777" w:rsidR="002C4068" w:rsidRDefault="002C4068">
            <w:pPr>
              <w:pStyle w:val="TAH"/>
              <w:rPr>
                <w:ins w:id="732" w:author="Daniel Hsieh (謝明諭)" w:date="2025-05-21T22:33:00Z"/>
                <w:rFonts w:cs="Arial"/>
                <w:bCs/>
              </w:rPr>
            </w:pPr>
            <w:ins w:id="733" w:author="Daniel Hsieh (謝明諭)" w:date="2025-05-21T22:33: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489CA5A1" w14:textId="77777777" w:rsidR="002C4068" w:rsidRDefault="002C4068">
            <w:pPr>
              <w:pStyle w:val="TAH"/>
              <w:rPr>
                <w:ins w:id="734" w:author="Daniel Hsieh (謝明諭)" w:date="2025-05-21T22:33:00Z"/>
                <w:rFonts w:cs="Arial"/>
                <w:bCs/>
              </w:rPr>
            </w:pPr>
            <w:ins w:id="735" w:author="Daniel Hsieh (謝明諭)" w:date="2025-05-21T22:33: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3C8AEA34" w14:textId="77777777" w:rsidR="002C4068" w:rsidRDefault="002C4068">
            <w:pPr>
              <w:pStyle w:val="TAH"/>
              <w:rPr>
                <w:ins w:id="736" w:author="Daniel Hsieh (謝明諭)" w:date="2025-05-21T22:33:00Z"/>
                <w:rFonts w:cs="Arial"/>
                <w:bCs/>
              </w:rPr>
            </w:pPr>
            <w:ins w:id="737" w:author="Daniel Hsieh (謝明諭)" w:date="2025-05-21T22:33: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3847A921" w14:textId="77777777" w:rsidR="002C4068" w:rsidRDefault="002C4068">
            <w:pPr>
              <w:pStyle w:val="TAH"/>
              <w:rPr>
                <w:ins w:id="738" w:author="Daniel Hsieh (謝明諭)" w:date="2025-05-21T22:33:00Z"/>
                <w:rFonts w:cs="Arial"/>
                <w:bCs/>
              </w:rPr>
            </w:pPr>
            <w:ins w:id="739" w:author="Daniel Hsieh (謝明諭)" w:date="2025-05-21T22:33:00Z">
              <w:r>
                <w:rPr>
                  <w:rFonts w:cs="Arial"/>
                  <w:bCs/>
                </w:rPr>
                <w:t>NOTE</w:t>
              </w:r>
            </w:ins>
          </w:p>
        </w:tc>
      </w:tr>
      <w:tr w:rsidR="002C4068" w14:paraId="68094599" w14:textId="77777777" w:rsidTr="002C4068">
        <w:trPr>
          <w:cantSplit/>
          <w:trHeight w:val="181"/>
          <w:jc w:val="center"/>
          <w:ins w:id="740" w:author="Daniel Hsieh (謝明諭)" w:date="2025-05-21T22: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0C133" w14:textId="77777777" w:rsidR="002C4068" w:rsidRDefault="002C4068">
            <w:pPr>
              <w:spacing w:after="0"/>
              <w:rPr>
                <w:ins w:id="741" w:author="Daniel Hsieh (謝明諭)" w:date="2025-05-21T22:33:00Z"/>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03809BBF" w14:textId="260096FF" w:rsidR="002C4068" w:rsidRDefault="00212FA4">
            <w:pPr>
              <w:pStyle w:val="TAH"/>
              <w:rPr>
                <w:ins w:id="742" w:author="Daniel Hsieh (謝明諭)" w:date="2025-05-21T22:33:00Z"/>
                <w:rFonts w:cs="Arial"/>
                <w:b w:val="0"/>
                <w:lang w:val="en-US"/>
              </w:rPr>
            </w:pPr>
            <w:ins w:id="743" w:author="Daniel Hsieh (謝明諭)" w:date="2025-05-21T22:35:00Z">
              <w:r>
                <w:rPr>
                  <w:rFonts w:cs="Arial"/>
                  <w:b w:val="0"/>
                </w:rPr>
                <w:t>200k</w:t>
              </w:r>
            </w:ins>
            <w:ins w:id="744" w:author="Daniel Hsieh (謝明諭)" w:date="2025-05-21T22:33:00Z">
              <w:r w:rsidR="002C4068">
                <w:rPr>
                  <w:rFonts w:cs="Arial"/>
                  <w:b w:val="0"/>
                </w:rPr>
                <w:t>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3962C" w14:textId="77777777" w:rsidR="002C4068" w:rsidRDefault="002C4068">
            <w:pPr>
              <w:spacing w:after="0"/>
              <w:rPr>
                <w:ins w:id="745" w:author="Daniel Hsieh (謝明諭)" w:date="2025-05-21T22:33:00Z"/>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50121" w14:textId="77777777" w:rsidR="002C4068" w:rsidRDefault="002C4068">
            <w:pPr>
              <w:spacing w:after="0"/>
              <w:rPr>
                <w:ins w:id="746" w:author="Daniel Hsieh (謝明諭)" w:date="2025-05-21T22:33:00Z"/>
                <w:rFonts w:ascii="Arial" w:hAnsi="Arial" w:cs="Arial"/>
                <w:b/>
                <w:bCs/>
                <w:sz w:val="18"/>
              </w:rPr>
            </w:pPr>
          </w:p>
        </w:tc>
      </w:tr>
      <w:tr w:rsidR="002C4068" w14:paraId="1BEFA4B7" w14:textId="77777777" w:rsidTr="002C4068">
        <w:trPr>
          <w:jc w:val="center"/>
          <w:ins w:id="747"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46BFED1A" w14:textId="77777777" w:rsidR="002C4068" w:rsidRDefault="002C4068">
            <w:pPr>
              <w:pStyle w:val="TAC"/>
              <w:rPr>
                <w:ins w:id="748" w:author="Daniel Hsieh (謝明諭)" w:date="2025-05-21T22:33:00Z"/>
                <w:rFonts w:cs="Arial"/>
              </w:rPr>
            </w:pPr>
            <w:ins w:id="749" w:author="Daniel Hsieh (謝明諭)" w:date="2025-05-21T22:3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4BF7D536" w14:textId="77777777" w:rsidR="002C4068" w:rsidRDefault="002C4068">
            <w:pPr>
              <w:pStyle w:val="TAC"/>
              <w:rPr>
                <w:ins w:id="750" w:author="Daniel Hsieh (謝明諭)" w:date="2025-05-21T22:33:00Z"/>
                <w:rFonts w:cs="Arial"/>
              </w:rPr>
            </w:pPr>
            <w:ins w:id="751" w:author="Daniel Hsieh (謝明諭)" w:date="2025-05-21T22:33: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7DBB5F7E" w14:textId="77777777" w:rsidR="002C4068" w:rsidRDefault="002C4068">
            <w:pPr>
              <w:pStyle w:val="TAC"/>
              <w:rPr>
                <w:ins w:id="752" w:author="Daniel Hsieh (謝明諭)" w:date="2025-05-21T22:33:00Z"/>
                <w:rFonts w:cs="Arial"/>
              </w:rPr>
            </w:pPr>
            <w:ins w:id="753" w:author="Daniel Hsieh (謝明諭)" w:date="2025-05-21T22:33: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184B4DAD" w14:textId="77777777" w:rsidR="002C4068" w:rsidRDefault="002C4068">
            <w:pPr>
              <w:pStyle w:val="TAC"/>
              <w:rPr>
                <w:ins w:id="754" w:author="Daniel Hsieh (謝明諭)" w:date="2025-05-21T22:33:00Z"/>
                <w:rFonts w:cs="Arial"/>
                <w:szCs w:val="18"/>
              </w:rPr>
            </w:pPr>
            <w:ins w:id="755" w:author="Daniel Hsieh (謝明諭)" w:date="2025-05-21T22:33:00Z">
              <w:r>
                <w:rPr>
                  <w:rFonts w:cs="Arial"/>
                  <w:szCs w:val="18"/>
                </w:rPr>
                <w:t>Averaged over any 2 millisecond active transmission interval</w:t>
              </w:r>
            </w:ins>
          </w:p>
        </w:tc>
      </w:tr>
      <w:tr w:rsidR="002C4068" w14:paraId="74E7949F" w14:textId="77777777" w:rsidTr="002C4068">
        <w:trPr>
          <w:jc w:val="center"/>
          <w:ins w:id="756"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538EC32A" w14:textId="77777777" w:rsidR="002C4068" w:rsidRDefault="002C4068">
            <w:pPr>
              <w:pStyle w:val="TAC"/>
              <w:rPr>
                <w:ins w:id="757" w:author="Daniel Hsieh (謝明諭)" w:date="2025-05-21T22:33:00Z"/>
                <w:rFonts w:cs="Arial"/>
              </w:rPr>
            </w:pPr>
            <w:ins w:id="758" w:author="Daniel Hsieh (謝明諭)" w:date="2025-05-21T22:3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26E2156D" w14:textId="77777777" w:rsidR="002C4068" w:rsidRDefault="002C4068">
            <w:pPr>
              <w:pStyle w:val="TAC"/>
              <w:rPr>
                <w:ins w:id="759" w:author="Daniel Hsieh (謝明諭)" w:date="2025-05-21T22:33:00Z"/>
                <w:rFonts w:cs="Arial"/>
              </w:rPr>
            </w:pPr>
            <w:ins w:id="760" w:author="Daniel Hsieh (謝明諭)" w:date="2025-05-21T22:33: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4A5CB10B" w14:textId="77777777" w:rsidR="002C4068" w:rsidRDefault="002C4068">
            <w:pPr>
              <w:pStyle w:val="TAC"/>
              <w:rPr>
                <w:ins w:id="761" w:author="Daniel Hsieh (謝明諭)" w:date="2025-05-21T22:33:00Z"/>
                <w:rFonts w:cs="Arial"/>
              </w:rPr>
            </w:pPr>
            <w:ins w:id="762" w:author="Daniel Hsieh (謝明諭)" w:date="2025-05-21T22:3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C08C" w14:textId="77777777" w:rsidR="002C4068" w:rsidRDefault="002C4068">
            <w:pPr>
              <w:spacing w:after="0"/>
              <w:rPr>
                <w:ins w:id="763" w:author="Daniel Hsieh (謝明諭)" w:date="2025-05-21T22:33:00Z"/>
                <w:rFonts w:ascii="Arial" w:hAnsi="Arial" w:cs="Arial"/>
                <w:sz w:val="18"/>
                <w:szCs w:val="18"/>
              </w:rPr>
            </w:pPr>
          </w:p>
        </w:tc>
      </w:tr>
      <w:tr w:rsidR="002C4068" w14:paraId="56CA89E8" w14:textId="77777777" w:rsidTr="002C4068">
        <w:trPr>
          <w:jc w:val="center"/>
          <w:ins w:id="764"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733D88D3" w14:textId="77777777" w:rsidR="002C4068" w:rsidRDefault="002C4068">
            <w:pPr>
              <w:pStyle w:val="TAC"/>
              <w:rPr>
                <w:ins w:id="765" w:author="Daniel Hsieh (謝明諭)" w:date="2025-05-21T22:33:00Z"/>
                <w:rFonts w:cs="Arial"/>
              </w:rPr>
            </w:pPr>
            <w:ins w:id="766" w:author="Daniel Hsieh (謝明諭)" w:date="2025-05-21T22:33: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1AB70A9B" w14:textId="77777777" w:rsidR="002C4068" w:rsidRDefault="002C4068">
            <w:pPr>
              <w:pStyle w:val="TAC"/>
              <w:rPr>
                <w:ins w:id="767" w:author="Daniel Hsieh (謝明諭)" w:date="2025-05-21T22:33:00Z"/>
                <w:rFonts w:cs="Arial"/>
              </w:rPr>
            </w:pPr>
            <w:ins w:id="768" w:author="Daniel Hsieh (謝明諭)" w:date="2025-05-21T22:33: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7B1E8AD6" w14:textId="77777777" w:rsidR="002C4068" w:rsidRDefault="002C4068">
            <w:pPr>
              <w:pStyle w:val="TAC"/>
              <w:rPr>
                <w:ins w:id="769" w:author="Daniel Hsieh (謝明諭)" w:date="2025-05-21T22:33:00Z"/>
                <w:rFonts w:cs="Arial"/>
              </w:rPr>
            </w:pPr>
            <w:ins w:id="770" w:author="Daniel Hsieh (謝明諭)" w:date="2025-05-21T22:33: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5DC12C3A" w14:textId="4F5E14E8" w:rsidR="002C4068" w:rsidRDefault="00276555">
            <w:pPr>
              <w:pStyle w:val="TAC"/>
              <w:rPr>
                <w:ins w:id="771" w:author="Daniel Hsieh (謝明諭)" w:date="2025-05-21T22:33:00Z"/>
                <w:rFonts w:cs="Arial"/>
                <w:szCs w:val="18"/>
              </w:rPr>
            </w:pPr>
            <w:bookmarkStart w:id="772" w:name="OLE_LINK280"/>
            <w:bookmarkStart w:id="773" w:name="OLE_LINK52"/>
            <w:ins w:id="774" w:author="Daniel Hsieh (謝明諭)" w:date="2025-05-21T22:38:00Z">
              <w:r>
                <w:t xml:space="preserve">Frequency range covers </w:t>
              </w:r>
              <w:bookmarkEnd w:id="772"/>
              <w:r>
                <w:t>DL of B2/n2 and B25/n25</w:t>
              </w:r>
            </w:ins>
            <w:bookmarkEnd w:id="773"/>
          </w:p>
        </w:tc>
      </w:tr>
    </w:tbl>
    <w:p w14:paraId="33196525" w14:textId="77777777" w:rsidR="002C4068" w:rsidRDefault="002C4068" w:rsidP="002C4068">
      <w:pPr>
        <w:rPr>
          <w:ins w:id="775" w:author="Daniel Hsieh (謝明諭)" w:date="2025-05-21T22:33:00Z"/>
          <w:lang w:eastAsia="zh-TW"/>
        </w:rPr>
      </w:pPr>
    </w:p>
    <w:p w14:paraId="704A0A70" w14:textId="6AE8E4F1" w:rsidR="002C4068" w:rsidRDefault="002C4068" w:rsidP="002C4068">
      <w:pPr>
        <w:rPr>
          <w:ins w:id="776" w:author="Daniel Hsieh (謝明諭)" w:date="2025-05-21T22:33:00Z"/>
        </w:rPr>
      </w:pPr>
      <w:ins w:id="777" w:author="Daniel Hsieh (謝明諭)" w:date="2025-05-21T22:33:00Z">
        <w:r>
          <w:t>When "NS_08" is indicated in the cell, the power of any UE emission shall not exceed the levels specified in Table 6.5B.</w:t>
        </w:r>
        <w:r>
          <w:rPr>
            <w:lang w:val="en-US" w:eastAsia="zh-CN"/>
          </w:rPr>
          <w:t>4</w:t>
        </w:r>
        <w:r>
          <w:t>.</w:t>
        </w:r>
        <w:r>
          <w:rPr>
            <w:lang w:val="en-US" w:eastAsia="zh-CN"/>
          </w:rPr>
          <w:t>4.7</w:t>
        </w:r>
        <w:r>
          <w:t xml:space="preserve">-3. </w:t>
        </w:r>
      </w:ins>
    </w:p>
    <w:p w14:paraId="637F6E42" w14:textId="77777777" w:rsidR="002C4068" w:rsidRDefault="002C4068" w:rsidP="002C4068">
      <w:pPr>
        <w:rPr>
          <w:ins w:id="778" w:author="Daniel Hsieh (謝明諭)" w:date="2025-05-21T22:33:00Z"/>
        </w:rPr>
      </w:pPr>
    </w:p>
    <w:p w14:paraId="2AB5D8AF" w14:textId="77777777" w:rsidR="002C4068" w:rsidRDefault="002C4068" w:rsidP="002C4068">
      <w:pPr>
        <w:rPr>
          <w:ins w:id="779" w:author="Daniel Hsieh (謝明諭)" w:date="2025-05-21T22:33:00Z"/>
          <w:lang w:eastAsia="en-GB"/>
        </w:rPr>
      </w:pPr>
    </w:p>
    <w:p w14:paraId="1D466AF9" w14:textId="25A3D00F" w:rsidR="002C4068" w:rsidRDefault="002C4068" w:rsidP="002C4068">
      <w:pPr>
        <w:pStyle w:val="TH"/>
        <w:rPr>
          <w:ins w:id="780" w:author="Daniel Hsieh (謝明諭)" w:date="2025-05-21T22:33:00Z"/>
        </w:rPr>
      </w:pPr>
      <w:ins w:id="781" w:author="Daniel Hsieh (謝明諭)" w:date="2025-05-21T22:33:00Z">
        <w:r>
          <w:t>Table 6.5B.</w:t>
        </w:r>
        <w:r>
          <w:rPr>
            <w:rFonts w:eastAsia="SimSun"/>
            <w:lang w:val="en-US" w:eastAsia="zh-CN"/>
          </w:rPr>
          <w:t>4</w:t>
        </w:r>
        <w:r>
          <w:t>.</w:t>
        </w:r>
        <w:r>
          <w:rPr>
            <w:rFonts w:eastAsia="SimSun"/>
            <w:lang w:val="en-US" w:eastAsia="zh-CN"/>
          </w:rPr>
          <w:t>4.7</w:t>
        </w:r>
        <w:r>
          <w:t>-3: Additional requirements</w:t>
        </w:r>
        <w:r>
          <w:rPr>
            <w:color w:val="000000" w:themeColor="text1"/>
            <w:lang w:eastAsia="zh-TW"/>
          </w:rPr>
          <w:t xml:space="preserve"> for </w:t>
        </w:r>
        <w:r>
          <w:rPr>
            <w:rFonts w:eastAsia="Yu Mincho"/>
          </w:rPr>
          <w:t>"</w:t>
        </w:r>
        <w:r>
          <w:t>NS_</w:t>
        </w:r>
        <w:r>
          <w:rPr>
            <w:rFonts w:eastAsia="SimSun"/>
            <w:lang w:val="en-US" w:eastAsia="zh-CN"/>
          </w:rPr>
          <w:t>08</w:t>
        </w:r>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C4068" w14:paraId="7F3C2C9B" w14:textId="77777777" w:rsidTr="002C4068">
        <w:trPr>
          <w:cantSplit/>
          <w:trHeight w:val="375"/>
          <w:jc w:val="center"/>
          <w:ins w:id="782" w:author="Daniel Hsieh (謝明諭)" w:date="2025-05-21T22:33:00Z"/>
        </w:trPr>
        <w:tc>
          <w:tcPr>
            <w:tcW w:w="1799" w:type="dxa"/>
            <w:vMerge w:val="restart"/>
            <w:tcBorders>
              <w:top w:val="single" w:sz="4" w:space="0" w:color="auto"/>
              <w:left w:val="single" w:sz="4" w:space="0" w:color="auto"/>
              <w:bottom w:val="single" w:sz="4" w:space="0" w:color="auto"/>
              <w:right w:val="single" w:sz="4" w:space="0" w:color="auto"/>
            </w:tcBorders>
            <w:hideMark/>
          </w:tcPr>
          <w:p w14:paraId="31828B2E" w14:textId="77777777" w:rsidR="002C4068" w:rsidRDefault="002C4068">
            <w:pPr>
              <w:keepNext/>
              <w:keepLines/>
              <w:spacing w:after="0"/>
              <w:jc w:val="center"/>
              <w:rPr>
                <w:ins w:id="783" w:author="Daniel Hsieh (謝明諭)" w:date="2025-05-21T22:33:00Z"/>
                <w:rFonts w:ascii="Arial" w:hAnsi="Arial" w:cs="Arial"/>
                <w:b/>
                <w:bCs/>
                <w:sz w:val="18"/>
              </w:rPr>
            </w:pPr>
            <w:ins w:id="784" w:author="Daniel Hsieh (謝明諭)" w:date="2025-05-21T22:33:00Z">
              <w:r>
                <w:rPr>
                  <w:rFonts w:ascii="Arial" w:hAnsi="Arial" w:cs="Arial"/>
                  <w:b/>
                  <w:bCs/>
                  <w:sz w:val="18"/>
                </w:rPr>
                <w:t>Frequency range</w:t>
              </w:r>
            </w:ins>
          </w:p>
          <w:p w14:paraId="78222A71" w14:textId="77777777" w:rsidR="002C4068" w:rsidRDefault="002C4068">
            <w:pPr>
              <w:pStyle w:val="TAH"/>
              <w:rPr>
                <w:ins w:id="785" w:author="Daniel Hsieh (謝明諭)" w:date="2025-05-21T22:33:00Z"/>
                <w:rFonts w:cs="Arial"/>
                <w:bCs/>
              </w:rPr>
            </w:pPr>
            <w:ins w:id="786" w:author="Daniel Hsieh (謝明諭)" w:date="2025-05-21T22:33: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51C31CDF" w14:textId="77777777" w:rsidR="002C4068" w:rsidRDefault="002C4068">
            <w:pPr>
              <w:pStyle w:val="TAH"/>
              <w:rPr>
                <w:ins w:id="787" w:author="Daniel Hsieh (謝明諭)" w:date="2025-05-21T22:33:00Z"/>
                <w:rFonts w:cs="Arial"/>
                <w:bCs/>
              </w:rPr>
            </w:pPr>
            <w:ins w:id="788" w:author="Daniel Hsieh (謝明諭)" w:date="2025-05-21T22:33: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45377F89" w14:textId="77777777" w:rsidR="002C4068" w:rsidRDefault="002C4068">
            <w:pPr>
              <w:pStyle w:val="TAH"/>
              <w:rPr>
                <w:ins w:id="789" w:author="Daniel Hsieh (謝明諭)" w:date="2025-05-21T22:33:00Z"/>
                <w:rFonts w:cs="Arial"/>
                <w:bCs/>
              </w:rPr>
            </w:pPr>
            <w:ins w:id="790" w:author="Daniel Hsieh (謝明諭)" w:date="2025-05-21T22:33: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7D249384" w14:textId="77777777" w:rsidR="002C4068" w:rsidRDefault="002C4068">
            <w:pPr>
              <w:pStyle w:val="TAH"/>
              <w:rPr>
                <w:ins w:id="791" w:author="Daniel Hsieh (謝明諭)" w:date="2025-05-21T22:33:00Z"/>
                <w:rFonts w:cs="Arial"/>
                <w:bCs/>
              </w:rPr>
            </w:pPr>
            <w:ins w:id="792" w:author="Daniel Hsieh (謝明諭)" w:date="2025-05-21T22:33:00Z">
              <w:r>
                <w:rPr>
                  <w:rFonts w:cs="Arial"/>
                  <w:bCs/>
                </w:rPr>
                <w:t>NOTE</w:t>
              </w:r>
            </w:ins>
          </w:p>
        </w:tc>
      </w:tr>
      <w:tr w:rsidR="002C4068" w14:paraId="7C3D41C9" w14:textId="77777777" w:rsidTr="002C4068">
        <w:trPr>
          <w:cantSplit/>
          <w:trHeight w:val="181"/>
          <w:jc w:val="center"/>
          <w:ins w:id="793" w:author="Daniel Hsieh (謝明諭)" w:date="2025-05-21T22: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27AD" w14:textId="77777777" w:rsidR="002C4068" w:rsidRDefault="002C4068">
            <w:pPr>
              <w:spacing w:after="0"/>
              <w:rPr>
                <w:ins w:id="794" w:author="Daniel Hsieh (謝明諭)" w:date="2025-05-21T22:33:00Z"/>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C66EAF1" w14:textId="16473EAC" w:rsidR="002C4068" w:rsidRDefault="00212FA4">
            <w:pPr>
              <w:pStyle w:val="TAH"/>
              <w:rPr>
                <w:ins w:id="795" w:author="Daniel Hsieh (謝明諭)" w:date="2025-05-21T22:33:00Z"/>
                <w:rFonts w:cs="Arial"/>
                <w:b w:val="0"/>
                <w:lang w:val="en-US"/>
              </w:rPr>
            </w:pPr>
            <w:ins w:id="796" w:author="Daniel Hsieh (謝明諭)" w:date="2025-05-21T22:35:00Z">
              <w:r>
                <w:rPr>
                  <w:rFonts w:cs="Arial"/>
                  <w:b w:val="0"/>
                </w:rPr>
                <w:t>200k</w:t>
              </w:r>
            </w:ins>
            <w:ins w:id="797" w:author="Daniel Hsieh (謝明諭)" w:date="2025-05-21T22:33:00Z">
              <w:r w:rsidR="002C4068">
                <w:rPr>
                  <w:rFonts w:cs="Arial"/>
                  <w:b w:val="0"/>
                </w:rPr>
                <w:t>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0A40" w14:textId="77777777" w:rsidR="002C4068" w:rsidRDefault="002C4068">
            <w:pPr>
              <w:spacing w:after="0"/>
              <w:rPr>
                <w:ins w:id="798" w:author="Daniel Hsieh (謝明諭)" w:date="2025-05-21T22:33:00Z"/>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605E8" w14:textId="77777777" w:rsidR="002C4068" w:rsidRDefault="002C4068">
            <w:pPr>
              <w:spacing w:after="0"/>
              <w:rPr>
                <w:ins w:id="799" w:author="Daniel Hsieh (謝明諭)" w:date="2025-05-21T22:33:00Z"/>
                <w:rFonts w:ascii="Arial" w:hAnsi="Arial" w:cs="Arial"/>
                <w:b/>
                <w:bCs/>
                <w:sz w:val="18"/>
              </w:rPr>
            </w:pPr>
          </w:p>
        </w:tc>
      </w:tr>
      <w:tr w:rsidR="002C4068" w14:paraId="4B7109BD" w14:textId="77777777" w:rsidTr="002C4068">
        <w:trPr>
          <w:jc w:val="center"/>
          <w:ins w:id="800"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5511B82D" w14:textId="77777777" w:rsidR="002C4068" w:rsidRDefault="002C4068">
            <w:pPr>
              <w:pStyle w:val="TAC"/>
              <w:rPr>
                <w:ins w:id="801" w:author="Daniel Hsieh (謝明諭)" w:date="2025-05-21T22:33:00Z"/>
                <w:rFonts w:cs="Arial"/>
              </w:rPr>
            </w:pPr>
            <w:ins w:id="802" w:author="Daniel Hsieh (謝明諭)" w:date="2025-05-21T22:3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23D37AFA" w14:textId="77777777" w:rsidR="002C4068" w:rsidRDefault="002C4068">
            <w:pPr>
              <w:pStyle w:val="TAC"/>
              <w:rPr>
                <w:ins w:id="803" w:author="Daniel Hsieh (謝明諭)" w:date="2025-05-21T22:33:00Z"/>
                <w:rFonts w:cs="Arial"/>
              </w:rPr>
            </w:pPr>
            <w:ins w:id="804" w:author="Daniel Hsieh (謝明諭)" w:date="2025-05-21T22:33: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0321A07E" w14:textId="77777777" w:rsidR="002C4068" w:rsidRDefault="002C4068">
            <w:pPr>
              <w:pStyle w:val="TAC"/>
              <w:rPr>
                <w:ins w:id="805" w:author="Daniel Hsieh (謝明諭)" w:date="2025-05-21T22:33:00Z"/>
                <w:rFonts w:cs="Arial"/>
              </w:rPr>
            </w:pPr>
            <w:ins w:id="806" w:author="Daniel Hsieh (謝明諭)" w:date="2025-05-21T22:33: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3C16A2D1" w14:textId="77777777" w:rsidR="002C4068" w:rsidRDefault="002C4068">
            <w:pPr>
              <w:pStyle w:val="TAC"/>
              <w:rPr>
                <w:ins w:id="807" w:author="Daniel Hsieh (謝明諭)" w:date="2025-05-21T22:33:00Z"/>
                <w:rFonts w:cs="Arial"/>
                <w:szCs w:val="18"/>
              </w:rPr>
            </w:pPr>
            <w:ins w:id="808" w:author="Daniel Hsieh (謝明諭)" w:date="2025-05-21T22:33:00Z">
              <w:r>
                <w:rPr>
                  <w:rFonts w:cs="Arial"/>
                  <w:szCs w:val="18"/>
                </w:rPr>
                <w:t>Averaged over any 2 millisecond active transmission interval</w:t>
              </w:r>
            </w:ins>
          </w:p>
        </w:tc>
      </w:tr>
      <w:tr w:rsidR="002C4068" w14:paraId="54805BDB" w14:textId="77777777" w:rsidTr="002C4068">
        <w:trPr>
          <w:jc w:val="center"/>
          <w:ins w:id="809"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4A8F7206" w14:textId="77777777" w:rsidR="002C4068" w:rsidRDefault="002C4068">
            <w:pPr>
              <w:pStyle w:val="TAC"/>
              <w:rPr>
                <w:ins w:id="810" w:author="Daniel Hsieh (謝明諭)" w:date="2025-05-21T22:33:00Z"/>
                <w:rFonts w:cs="Arial"/>
              </w:rPr>
            </w:pPr>
            <w:ins w:id="811" w:author="Daniel Hsieh (謝明諭)" w:date="2025-05-21T22:3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7C162C43" w14:textId="77777777" w:rsidR="002C4068" w:rsidRDefault="002C4068">
            <w:pPr>
              <w:pStyle w:val="TAC"/>
              <w:rPr>
                <w:ins w:id="812" w:author="Daniel Hsieh (謝明諭)" w:date="2025-05-21T22:33:00Z"/>
                <w:rFonts w:cs="Arial"/>
              </w:rPr>
            </w:pPr>
            <w:ins w:id="813" w:author="Daniel Hsieh (謝明諭)" w:date="2025-05-21T22:33: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79AD0F9B" w14:textId="77777777" w:rsidR="002C4068" w:rsidRDefault="002C4068">
            <w:pPr>
              <w:pStyle w:val="TAC"/>
              <w:rPr>
                <w:ins w:id="814" w:author="Daniel Hsieh (謝明諭)" w:date="2025-05-21T22:33:00Z"/>
                <w:rFonts w:cs="Arial"/>
              </w:rPr>
            </w:pPr>
            <w:ins w:id="815" w:author="Daniel Hsieh (謝明諭)" w:date="2025-05-21T22:3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A484" w14:textId="77777777" w:rsidR="002C4068" w:rsidRDefault="002C4068">
            <w:pPr>
              <w:spacing w:after="0"/>
              <w:rPr>
                <w:ins w:id="816" w:author="Daniel Hsieh (謝明諭)" w:date="2025-05-21T22:33:00Z"/>
                <w:rFonts w:ascii="Arial" w:hAnsi="Arial" w:cs="Arial"/>
                <w:sz w:val="18"/>
                <w:szCs w:val="18"/>
              </w:rPr>
            </w:pPr>
          </w:p>
        </w:tc>
      </w:tr>
      <w:tr w:rsidR="002C4068" w14:paraId="0C1671C8" w14:textId="77777777" w:rsidTr="002C4068">
        <w:trPr>
          <w:jc w:val="center"/>
          <w:ins w:id="817"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5B50BCCB" w14:textId="77777777" w:rsidR="002C4068" w:rsidRDefault="002C4068">
            <w:pPr>
              <w:pStyle w:val="TAC"/>
              <w:rPr>
                <w:ins w:id="818" w:author="Daniel Hsieh (謝明諭)" w:date="2025-05-21T22:33:00Z"/>
                <w:rFonts w:cs="Arial"/>
              </w:rPr>
            </w:pPr>
            <w:ins w:id="819" w:author="Daniel Hsieh (謝明諭)" w:date="2025-05-21T22:33: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4367A897" w14:textId="77777777" w:rsidR="002C4068" w:rsidRDefault="002C4068">
            <w:pPr>
              <w:pStyle w:val="TAC"/>
              <w:rPr>
                <w:ins w:id="820" w:author="Daniel Hsieh (謝明諭)" w:date="2025-05-21T22:33:00Z"/>
                <w:rFonts w:cs="Arial"/>
              </w:rPr>
            </w:pPr>
            <w:ins w:id="821" w:author="Daniel Hsieh (謝明諭)" w:date="2025-05-21T22:33:00Z">
              <w:r>
                <w:rPr>
                  <w:rFonts w:cs="Arial"/>
                </w:rPr>
                <w:t>-30</w:t>
              </w:r>
            </w:ins>
          </w:p>
        </w:tc>
        <w:tc>
          <w:tcPr>
            <w:tcW w:w="1377" w:type="dxa"/>
            <w:tcBorders>
              <w:top w:val="single" w:sz="4" w:space="0" w:color="auto"/>
              <w:left w:val="single" w:sz="4" w:space="0" w:color="auto"/>
              <w:bottom w:val="single" w:sz="4" w:space="0" w:color="auto"/>
              <w:right w:val="single" w:sz="4" w:space="0" w:color="auto"/>
            </w:tcBorders>
            <w:hideMark/>
          </w:tcPr>
          <w:p w14:paraId="7ABB7175" w14:textId="77777777" w:rsidR="002C4068" w:rsidRDefault="002C4068">
            <w:pPr>
              <w:pStyle w:val="TAC"/>
              <w:rPr>
                <w:ins w:id="822" w:author="Daniel Hsieh (謝明諭)" w:date="2025-05-21T22:33:00Z"/>
                <w:rFonts w:cs="Arial"/>
              </w:rPr>
            </w:pPr>
            <w:ins w:id="823" w:author="Daniel Hsieh (謝明諭)" w:date="2025-05-21T22:33: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03FC9616" w14:textId="427E51DA" w:rsidR="002C4068" w:rsidRDefault="00005D54">
            <w:pPr>
              <w:pStyle w:val="TAC"/>
              <w:rPr>
                <w:ins w:id="824" w:author="Daniel Hsieh (謝明諭)" w:date="2025-05-21T22:33:00Z"/>
                <w:rFonts w:cs="Arial"/>
                <w:szCs w:val="18"/>
              </w:rPr>
            </w:pPr>
            <w:ins w:id="825" w:author="Daniel Hsieh (謝明諭)" w:date="2025-05-21T22:40:00Z">
              <w:r>
                <w:t>Frequency range covers DL of B2/n2 and B25/n25</w:t>
              </w:r>
            </w:ins>
          </w:p>
        </w:tc>
      </w:tr>
    </w:tbl>
    <w:p w14:paraId="5417CA71" w14:textId="77777777" w:rsidR="002C4068" w:rsidRDefault="002C4068" w:rsidP="002C4068">
      <w:pPr>
        <w:rPr>
          <w:ins w:id="826" w:author="Daniel Hsieh (謝明諭)" w:date="2025-05-21T22:33:00Z"/>
          <w:rFonts w:eastAsia="Malgun Gothic"/>
        </w:rPr>
      </w:pPr>
    </w:p>
    <w:p w14:paraId="662D0573" w14:textId="1CDCA8A8" w:rsidR="00D41180" w:rsidRDefault="00D41180" w:rsidP="00D41180">
      <w:pPr>
        <w:rPr>
          <w:noProof/>
          <w:color w:val="FF0000"/>
          <w:sz w:val="28"/>
          <w:szCs w:val="28"/>
        </w:rPr>
      </w:pPr>
      <w:r>
        <w:rPr>
          <w:noProof/>
          <w:color w:val="FF0000"/>
          <w:sz w:val="28"/>
          <w:szCs w:val="28"/>
        </w:rPr>
        <w:t>====================End of the change 11=========================</w:t>
      </w:r>
    </w:p>
    <w:p w14:paraId="0695BEAB" w14:textId="77777777" w:rsidR="00D41180" w:rsidRPr="00D41180" w:rsidRDefault="00D41180" w:rsidP="00D41180">
      <w:pPr>
        <w:rPr>
          <w:noProof/>
          <w:color w:val="FF0000"/>
        </w:rPr>
      </w:pPr>
    </w:p>
    <w:p w14:paraId="78729307" w14:textId="77777777" w:rsidR="00616A4B" w:rsidRPr="00D41180" w:rsidRDefault="00616A4B" w:rsidP="00616A4B">
      <w:pPr>
        <w:rPr>
          <w:noProof/>
          <w:color w:val="FF0000"/>
        </w:rPr>
      </w:pPr>
    </w:p>
    <w:p w14:paraId="5E7F673B" w14:textId="5F60568D" w:rsidR="00616A4B" w:rsidRDefault="00616A4B" w:rsidP="00616A4B">
      <w:pPr>
        <w:rPr>
          <w:noProof/>
          <w:color w:val="FF0000"/>
        </w:rPr>
      </w:pPr>
      <w:bookmarkStart w:id="827" w:name="OLE_LINK186"/>
      <w:r>
        <w:rPr>
          <w:noProof/>
          <w:color w:val="FF0000"/>
          <w:sz w:val="28"/>
          <w:szCs w:val="28"/>
        </w:rPr>
        <w:t>====================Start of the change1</w:t>
      </w:r>
      <w:r w:rsidR="00D01127">
        <w:rPr>
          <w:noProof/>
          <w:color w:val="FF0000"/>
          <w:sz w:val="28"/>
          <w:szCs w:val="28"/>
        </w:rPr>
        <w:t>2</w:t>
      </w:r>
      <w:r>
        <w:rPr>
          <w:noProof/>
          <w:color w:val="FF0000"/>
          <w:sz w:val="28"/>
          <w:szCs w:val="28"/>
        </w:rPr>
        <w:t>=========================</w:t>
      </w:r>
    </w:p>
    <w:p w14:paraId="5E95AF66" w14:textId="77777777" w:rsidR="0067174E" w:rsidRPr="002505AD" w:rsidRDefault="0067174E" w:rsidP="0067174E">
      <w:pPr>
        <w:pStyle w:val="2"/>
      </w:pPr>
      <w:bookmarkStart w:id="828" w:name="_Toc120570092"/>
      <w:bookmarkStart w:id="829" w:name="_Toc121162884"/>
      <w:bookmarkStart w:id="830" w:name="_Toc121827765"/>
      <w:bookmarkStart w:id="831" w:name="_Toc124177593"/>
      <w:bookmarkStart w:id="832" w:name="_Toc124178020"/>
      <w:bookmarkStart w:id="833" w:name="_Toc130826147"/>
      <w:bookmarkStart w:id="834" w:name="_Toc137386424"/>
      <w:bookmarkStart w:id="835" w:name="_Toc137401304"/>
      <w:bookmarkStart w:id="836" w:name="_Toc138894828"/>
      <w:bookmarkStart w:id="837" w:name="_Toc145029539"/>
      <w:bookmarkStart w:id="838" w:name="_Toc153136086"/>
      <w:bookmarkStart w:id="839" w:name="_Toc153138286"/>
      <w:bookmarkStart w:id="840" w:name="_Toc161928701"/>
      <w:bookmarkStart w:id="841" w:name="_Toc163213923"/>
      <w:bookmarkStart w:id="842" w:name="_Toc184373673"/>
      <w:bookmarkStart w:id="843" w:name="_Toc187272750"/>
      <w:bookmarkStart w:id="844" w:name="_Toc187272951"/>
      <w:bookmarkEnd w:id="827"/>
      <w:r w:rsidRPr="002505AD">
        <w:t>7.3A</w:t>
      </w:r>
      <w:r w:rsidRPr="002505AD">
        <w:tab/>
        <w:t>Reference sensitivity power level for UE category M1</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76CFF8" w14:textId="77777777" w:rsidR="0067174E" w:rsidRPr="002505AD" w:rsidRDefault="0067174E" w:rsidP="0067174E">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7C1536DB" w14:textId="77777777" w:rsidR="0067174E" w:rsidRPr="002505AD" w:rsidRDefault="0067174E" w:rsidP="0067174E">
      <w:pPr>
        <w:rPr>
          <w:color w:val="000000" w:themeColor="text1"/>
        </w:rPr>
      </w:pPr>
      <w:r w:rsidRPr="002505AD">
        <w:rPr>
          <w:color w:val="000000" w:themeColor="text1"/>
        </w:rPr>
        <w:t>The throughput for the REFSENS test is measured based on the Transmission Mode 1 unless specified otherwise.</w:t>
      </w:r>
    </w:p>
    <w:p w14:paraId="54E660A0" w14:textId="77777777" w:rsidR="0067174E" w:rsidRPr="002505AD" w:rsidRDefault="0067174E" w:rsidP="0067174E">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515B7B6" w14:textId="77777777" w:rsidR="0067174E" w:rsidRPr="002505AD" w:rsidRDefault="0067174E" w:rsidP="0067174E">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7174E" w:rsidRPr="002505AD" w14:paraId="103EACCE" w14:textId="77777777" w:rsidTr="006D76A4">
        <w:trPr>
          <w:trHeight w:val="420"/>
        </w:trPr>
        <w:tc>
          <w:tcPr>
            <w:tcW w:w="1701" w:type="dxa"/>
            <w:shd w:val="clear" w:color="auto" w:fill="auto"/>
            <w:vAlign w:val="center"/>
          </w:tcPr>
          <w:p w14:paraId="4D3595EF" w14:textId="77777777" w:rsidR="0067174E" w:rsidRPr="002505AD" w:rsidRDefault="0067174E" w:rsidP="006D76A4">
            <w:pPr>
              <w:pStyle w:val="TAH"/>
              <w:rPr>
                <w:rFonts w:eastAsia="MS Mincho"/>
              </w:rPr>
            </w:pPr>
            <w:r w:rsidRPr="002505AD">
              <w:t>NTN Band</w:t>
            </w:r>
          </w:p>
        </w:tc>
        <w:tc>
          <w:tcPr>
            <w:tcW w:w="3827" w:type="dxa"/>
            <w:shd w:val="clear" w:color="auto" w:fill="auto"/>
            <w:vAlign w:val="center"/>
          </w:tcPr>
          <w:p w14:paraId="1BC5E358" w14:textId="77777777" w:rsidR="0067174E" w:rsidRPr="002505AD" w:rsidRDefault="0067174E" w:rsidP="006D76A4">
            <w:pPr>
              <w:pStyle w:val="TAH"/>
              <w:rPr>
                <w:rFonts w:eastAsia="MS Mincho"/>
              </w:rPr>
            </w:pPr>
            <w:r w:rsidRPr="002505AD">
              <w:t>REFSENS (dBm)</w:t>
            </w:r>
          </w:p>
        </w:tc>
        <w:tc>
          <w:tcPr>
            <w:tcW w:w="2835" w:type="dxa"/>
            <w:shd w:val="clear" w:color="auto" w:fill="auto"/>
            <w:vAlign w:val="center"/>
          </w:tcPr>
          <w:p w14:paraId="11AF6191" w14:textId="77777777" w:rsidR="0067174E" w:rsidRPr="002505AD" w:rsidRDefault="0067174E" w:rsidP="006D76A4">
            <w:pPr>
              <w:pStyle w:val="TAH"/>
              <w:rPr>
                <w:rFonts w:eastAsia="MS Mincho"/>
              </w:rPr>
            </w:pPr>
            <w:r w:rsidRPr="002505AD">
              <w:t>Duplex Mode</w:t>
            </w:r>
          </w:p>
        </w:tc>
      </w:tr>
      <w:tr w:rsidR="0067174E" w:rsidRPr="002505AD" w14:paraId="4C8D3CA8" w14:textId="77777777" w:rsidTr="006D76A4">
        <w:trPr>
          <w:trHeight w:val="255"/>
        </w:trPr>
        <w:tc>
          <w:tcPr>
            <w:tcW w:w="1701" w:type="dxa"/>
            <w:shd w:val="clear" w:color="auto" w:fill="auto"/>
            <w:vAlign w:val="center"/>
          </w:tcPr>
          <w:p w14:paraId="4F7805FE" w14:textId="77777777" w:rsidR="0067174E" w:rsidRPr="002505AD" w:rsidRDefault="0067174E" w:rsidP="006D76A4">
            <w:pPr>
              <w:pStyle w:val="TAC"/>
              <w:rPr>
                <w:rFonts w:eastAsia="MS Mincho"/>
              </w:rPr>
            </w:pPr>
            <w:bookmarkStart w:id="845" w:name="_Hlk197701773"/>
            <w:r w:rsidRPr="002505AD">
              <w:rPr>
                <w:rFonts w:eastAsia="MS Mincho"/>
              </w:rPr>
              <w:t>256</w:t>
            </w:r>
          </w:p>
        </w:tc>
        <w:tc>
          <w:tcPr>
            <w:tcW w:w="3827" w:type="dxa"/>
            <w:shd w:val="clear" w:color="auto" w:fill="auto"/>
            <w:vAlign w:val="center"/>
          </w:tcPr>
          <w:p w14:paraId="4A8AD317" w14:textId="77777777" w:rsidR="0067174E" w:rsidRPr="002505AD" w:rsidRDefault="0067174E" w:rsidP="006D76A4">
            <w:pPr>
              <w:pStyle w:val="TAC"/>
              <w:rPr>
                <w:rFonts w:eastAsia="MS Mincho"/>
              </w:rPr>
            </w:pPr>
            <w:r w:rsidRPr="002505AD">
              <w:rPr>
                <w:rFonts w:eastAsia="MS Mincho"/>
              </w:rPr>
              <w:t>-102.2</w:t>
            </w:r>
          </w:p>
        </w:tc>
        <w:tc>
          <w:tcPr>
            <w:tcW w:w="2835" w:type="dxa"/>
            <w:shd w:val="clear" w:color="auto" w:fill="auto"/>
            <w:vAlign w:val="center"/>
          </w:tcPr>
          <w:p w14:paraId="4AD0EFD3" w14:textId="77777777" w:rsidR="0067174E" w:rsidRPr="002505AD" w:rsidRDefault="0067174E" w:rsidP="006D76A4">
            <w:pPr>
              <w:pStyle w:val="TAC"/>
              <w:rPr>
                <w:rFonts w:eastAsia="MS Mincho"/>
              </w:rPr>
            </w:pPr>
            <w:r w:rsidRPr="002505AD">
              <w:rPr>
                <w:rFonts w:eastAsia="MS Mincho"/>
              </w:rPr>
              <w:t>FDD</w:t>
            </w:r>
          </w:p>
        </w:tc>
      </w:tr>
      <w:bookmarkEnd w:id="845"/>
      <w:tr w:rsidR="0067174E" w:rsidRPr="002505AD" w14:paraId="57680F81" w14:textId="77777777" w:rsidTr="006D76A4">
        <w:trPr>
          <w:trHeight w:val="255"/>
        </w:trPr>
        <w:tc>
          <w:tcPr>
            <w:tcW w:w="1701" w:type="dxa"/>
            <w:shd w:val="clear" w:color="auto" w:fill="auto"/>
            <w:vAlign w:val="center"/>
          </w:tcPr>
          <w:p w14:paraId="615CCC0D" w14:textId="77777777" w:rsidR="0067174E" w:rsidRPr="00D421B6" w:rsidRDefault="0067174E" w:rsidP="006D76A4">
            <w:pPr>
              <w:pStyle w:val="TAC"/>
              <w:rPr>
                <w:lang w:eastAsia="zh-TW"/>
              </w:rPr>
            </w:pPr>
            <w:r>
              <w:rPr>
                <w:rFonts w:hint="eastAsia"/>
                <w:lang w:eastAsia="zh-TW"/>
              </w:rPr>
              <w:t>2</w:t>
            </w:r>
            <w:r>
              <w:rPr>
                <w:lang w:eastAsia="zh-TW"/>
              </w:rPr>
              <w:t>55</w:t>
            </w:r>
          </w:p>
        </w:tc>
        <w:tc>
          <w:tcPr>
            <w:tcW w:w="3827" w:type="dxa"/>
            <w:shd w:val="clear" w:color="auto" w:fill="auto"/>
            <w:vAlign w:val="center"/>
          </w:tcPr>
          <w:p w14:paraId="400CF274" w14:textId="77777777" w:rsidR="0067174E" w:rsidRPr="002505AD" w:rsidRDefault="0067174E" w:rsidP="006D76A4">
            <w:pPr>
              <w:pStyle w:val="TAC"/>
              <w:rPr>
                <w:rFonts w:eastAsia="MS Mincho"/>
              </w:rPr>
            </w:pPr>
            <w:r w:rsidRPr="002505AD">
              <w:rPr>
                <w:rFonts w:eastAsia="MS Mincho"/>
              </w:rPr>
              <w:t>-102.7</w:t>
            </w:r>
          </w:p>
        </w:tc>
        <w:tc>
          <w:tcPr>
            <w:tcW w:w="2835" w:type="dxa"/>
            <w:shd w:val="clear" w:color="auto" w:fill="auto"/>
            <w:vAlign w:val="center"/>
          </w:tcPr>
          <w:p w14:paraId="4BBE1CEA" w14:textId="77777777" w:rsidR="0067174E" w:rsidRPr="00D421B6" w:rsidRDefault="0067174E" w:rsidP="006D76A4">
            <w:pPr>
              <w:pStyle w:val="TAC"/>
              <w:rPr>
                <w:lang w:eastAsia="zh-TW"/>
              </w:rPr>
            </w:pPr>
            <w:r>
              <w:rPr>
                <w:rFonts w:hint="eastAsia"/>
                <w:lang w:eastAsia="zh-TW"/>
              </w:rPr>
              <w:t>F</w:t>
            </w:r>
            <w:r>
              <w:rPr>
                <w:lang w:eastAsia="zh-TW"/>
              </w:rPr>
              <w:t>DD</w:t>
            </w:r>
          </w:p>
        </w:tc>
      </w:tr>
      <w:tr w:rsidR="0067174E" w:rsidRPr="002505AD" w14:paraId="738DD2B2" w14:textId="77777777" w:rsidTr="006D76A4">
        <w:trPr>
          <w:trHeight w:val="255"/>
        </w:trPr>
        <w:tc>
          <w:tcPr>
            <w:tcW w:w="1701" w:type="dxa"/>
            <w:shd w:val="clear" w:color="auto" w:fill="auto"/>
            <w:vAlign w:val="center"/>
          </w:tcPr>
          <w:p w14:paraId="4E27A12D" w14:textId="77777777" w:rsidR="0067174E" w:rsidRPr="00D421B6" w:rsidRDefault="0067174E" w:rsidP="006D76A4">
            <w:pPr>
              <w:pStyle w:val="TAC"/>
              <w:rPr>
                <w:lang w:eastAsia="zh-TW"/>
              </w:rPr>
            </w:pPr>
            <w:r>
              <w:rPr>
                <w:rFonts w:hint="eastAsia"/>
                <w:lang w:eastAsia="zh-TW"/>
              </w:rPr>
              <w:t>2</w:t>
            </w:r>
            <w:r>
              <w:rPr>
                <w:lang w:eastAsia="zh-TW"/>
              </w:rPr>
              <w:t>54</w:t>
            </w:r>
          </w:p>
        </w:tc>
        <w:tc>
          <w:tcPr>
            <w:tcW w:w="3827" w:type="dxa"/>
            <w:shd w:val="clear" w:color="auto" w:fill="auto"/>
            <w:vAlign w:val="center"/>
          </w:tcPr>
          <w:p w14:paraId="615F28F7" w14:textId="77777777" w:rsidR="0067174E" w:rsidRPr="002505AD" w:rsidRDefault="0067174E" w:rsidP="006D76A4">
            <w:pPr>
              <w:pStyle w:val="TAC"/>
              <w:rPr>
                <w:rFonts w:eastAsia="MS Mincho"/>
              </w:rPr>
            </w:pPr>
            <w:r>
              <w:rPr>
                <w:rFonts w:eastAsia="MS Mincho"/>
              </w:rPr>
              <w:t>-102.2</w:t>
            </w:r>
          </w:p>
        </w:tc>
        <w:tc>
          <w:tcPr>
            <w:tcW w:w="2835" w:type="dxa"/>
            <w:shd w:val="clear" w:color="auto" w:fill="auto"/>
            <w:vAlign w:val="center"/>
          </w:tcPr>
          <w:p w14:paraId="1AB381F8" w14:textId="77777777" w:rsidR="0067174E" w:rsidRPr="00D421B6" w:rsidRDefault="0067174E" w:rsidP="006D76A4">
            <w:pPr>
              <w:pStyle w:val="TAC"/>
              <w:rPr>
                <w:lang w:eastAsia="zh-TW"/>
              </w:rPr>
            </w:pPr>
            <w:r>
              <w:rPr>
                <w:rFonts w:hint="eastAsia"/>
                <w:lang w:eastAsia="zh-TW"/>
              </w:rPr>
              <w:t>F</w:t>
            </w:r>
            <w:r>
              <w:rPr>
                <w:lang w:eastAsia="zh-TW"/>
              </w:rPr>
              <w:t>DD</w:t>
            </w:r>
          </w:p>
        </w:tc>
      </w:tr>
      <w:tr w:rsidR="0067174E" w:rsidRPr="002505AD" w14:paraId="1EA942DD" w14:textId="77777777" w:rsidTr="006D76A4">
        <w:trPr>
          <w:trHeight w:val="255"/>
        </w:trPr>
        <w:tc>
          <w:tcPr>
            <w:tcW w:w="1701" w:type="dxa"/>
            <w:shd w:val="clear" w:color="auto" w:fill="auto"/>
            <w:vAlign w:val="center"/>
          </w:tcPr>
          <w:p w14:paraId="22D8DB12" w14:textId="77777777" w:rsidR="0067174E" w:rsidRPr="00D421B6" w:rsidRDefault="0067174E" w:rsidP="006D76A4">
            <w:pPr>
              <w:pStyle w:val="TAC"/>
              <w:rPr>
                <w:lang w:eastAsia="zh-TW"/>
              </w:rPr>
            </w:pPr>
            <w:r>
              <w:rPr>
                <w:rFonts w:hint="eastAsia"/>
                <w:lang w:eastAsia="zh-TW"/>
              </w:rPr>
              <w:t>2</w:t>
            </w:r>
            <w:r>
              <w:rPr>
                <w:lang w:eastAsia="zh-TW"/>
              </w:rPr>
              <w:t>53</w:t>
            </w:r>
          </w:p>
        </w:tc>
        <w:tc>
          <w:tcPr>
            <w:tcW w:w="3827" w:type="dxa"/>
            <w:shd w:val="clear" w:color="auto" w:fill="auto"/>
            <w:vAlign w:val="center"/>
          </w:tcPr>
          <w:p w14:paraId="7459044C" w14:textId="77777777" w:rsidR="0067174E" w:rsidRPr="002505AD" w:rsidRDefault="0067174E" w:rsidP="006D76A4">
            <w:pPr>
              <w:pStyle w:val="TAC"/>
              <w:rPr>
                <w:rFonts w:eastAsia="MS Mincho"/>
              </w:rPr>
            </w:pPr>
            <w:r>
              <w:rPr>
                <w:rFonts w:hint="eastAsia"/>
                <w:lang w:val="en-US" w:eastAsia="zh-CN"/>
              </w:rPr>
              <w:t>-102.7</w:t>
            </w:r>
          </w:p>
        </w:tc>
        <w:tc>
          <w:tcPr>
            <w:tcW w:w="2835" w:type="dxa"/>
            <w:shd w:val="clear" w:color="auto" w:fill="auto"/>
            <w:vAlign w:val="center"/>
          </w:tcPr>
          <w:p w14:paraId="1606D1BF" w14:textId="77777777" w:rsidR="0067174E" w:rsidRPr="00D421B6" w:rsidRDefault="0067174E" w:rsidP="006D76A4">
            <w:pPr>
              <w:pStyle w:val="TAC"/>
              <w:rPr>
                <w:lang w:eastAsia="zh-TW"/>
              </w:rPr>
            </w:pPr>
            <w:r>
              <w:rPr>
                <w:rFonts w:hint="eastAsia"/>
                <w:lang w:eastAsia="zh-TW"/>
              </w:rPr>
              <w:t>F</w:t>
            </w:r>
            <w:r>
              <w:rPr>
                <w:lang w:eastAsia="zh-TW"/>
              </w:rPr>
              <w:t>DD</w:t>
            </w:r>
          </w:p>
        </w:tc>
      </w:tr>
      <w:tr w:rsidR="00104B4B" w:rsidRPr="002505AD" w14:paraId="69D95605" w14:textId="77777777" w:rsidTr="006D76A4">
        <w:trPr>
          <w:trHeight w:val="255"/>
          <w:ins w:id="846" w:author="Daniel Hsieh (謝明諭)" w:date="2025-05-09T16:49:00Z"/>
        </w:trPr>
        <w:tc>
          <w:tcPr>
            <w:tcW w:w="1701" w:type="dxa"/>
            <w:shd w:val="clear" w:color="auto" w:fill="auto"/>
            <w:vAlign w:val="center"/>
          </w:tcPr>
          <w:p w14:paraId="2A99AED4" w14:textId="0883AA72" w:rsidR="00104B4B" w:rsidRDefault="00104B4B" w:rsidP="00104B4B">
            <w:pPr>
              <w:pStyle w:val="TAC"/>
              <w:rPr>
                <w:ins w:id="847" w:author="Daniel Hsieh (謝明諭)" w:date="2025-05-09T16:49:00Z"/>
                <w:lang w:eastAsia="zh-TW"/>
              </w:rPr>
            </w:pPr>
            <w:ins w:id="848" w:author="Daniel Hsieh (謝明諭)" w:date="2025-05-09T16:49:00Z">
              <w:r>
                <w:rPr>
                  <w:rFonts w:hint="eastAsia"/>
                  <w:lang w:eastAsia="zh-TW"/>
                </w:rPr>
                <w:t>2</w:t>
              </w:r>
              <w:r>
                <w:rPr>
                  <w:lang w:eastAsia="zh-TW"/>
                </w:rPr>
                <w:t>52</w:t>
              </w:r>
            </w:ins>
          </w:p>
        </w:tc>
        <w:tc>
          <w:tcPr>
            <w:tcW w:w="3827" w:type="dxa"/>
            <w:shd w:val="clear" w:color="auto" w:fill="auto"/>
            <w:vAlign w:val="center"/>
          </w:tcPr>
          <w:p w14:paraId="64D4CF3C" w14:textId="5ABFF0CA" w:rsidR="00104B4B" w:rsidRDefault="00104B4B" w:rsidP="00104B4B">
            <w:pPr>
              <w:pStyle w:val="TAC"/>
              <w:rPr>
                <w:ins w:id="849" w:author="Daniel Hsieh (謝明諭)" w:date="2025-05-09T16:49:00Z"/>
                <w:lang w:val="en-US" w:eastAsia="zh-CN"/>
              </w:rPr>
            </w:pPr>
            <w:ins w:id="850" w:author="Daniel Hsieh (謝明諭)" w:date="2025-05-09T16:49:00Z">
              <w:r>
                <w:rPr>
                  <w:rFonts w:eastAsia="MS Mincho"/>
                </w:rPr>
                <w:t>-102.2</w:t>
              </w:r>
            </w:ins>
          </w:p>
        </w:tc>
        <w:tc>
          <w:tcPr>
            <w:tcW w:w="2835" w:type="dxa"/>
            <w:shd w:val="clear" w:color="auto" w:fill="auto"/>
            <w:vAlign w:val="center"/>
          </w:tcPr>
          <w:p w14:paraId="531F10EE" w14:textId="1085633B" w:rsidR="00104B4B" w:rsidRDefault="00104B4B" w:rsidP="00104B4B">
            <w:pPr>
              <w:pStyle w:val="TAC"/>
              <w:rPr>
                <w:ins w:id="851" w:author="Daniel Hsieh (謝明諭)" w:date="2025-05-09T16:49:00Z"/>
                <w:lang w:eastAsia="zh-TW"/>
              </w:rPr>
            </w:pPr>
            <w:ins w:id="852" w:author="Daniel Hsieh (謝明諭)" w:date="2025-05-09T16:49:00Z">
              <w:r>
                <w:rPr>
                  <w:rFonts w:eastAsia="MS Mincho"/>
                </w:rPr>
                <w:t>FDD</w:t>
              </w:r>
            </w:ins>
          </w:p>
        </w:tc>
      </w:tr>
      <w:tr w:rsidR="0067174E" w:rsidRPr="002505AD" w14:paraId="0EC16606" w14:textId="77777777" w:rsidTr="006D76A4">
        <w:trPr>
          <w:trHeight w:val="255"/>
        </w:trPr>
        <w:tc>
          <w:tcPr>
            <w:tcW w:w="8363" w:type="dxa"/>
            <w:gridSpan w:val="3"/>
            <w:shd w:val="clear" w:color="auto" w:fill="auto"/>
            <w:vAlign w:val="center"/>
          </w:tcPr>
          <w:p w14:paraId="5E76CDC8" w14:textId="77777777" w:rsidR="0067174E" w:rsidRPr="002505AD" w:rsidRDefault="0067174E" w:rsidP="006D76A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2C73AB07" w14:textId="77777777" w:rsidR="0067174E" w:rsidRPr="002505AD" w:rsidRDefault="0067174E" w:rsidP="0067174E"/>
    <w:p w14:paraId="6C7503E2" w14:textId="77777777" w:rsidR="0067174E" w:rsidRPr="002505AD" w:rsidRDefault="0067174E" w:rsidP="0067174E">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7174E" w:rsidRPr="002505AD" w14:paraId="2644221C" w14:textId="77777777" w:rsidTr="006D76A4">
        <w:trPr>
          <w:trHeight w:val="420"/>
        </w:trPr>
        <w:tc>
          <w:tcPr>
            <w:tcW w:w="1701" w:type="dxa"/>
            <w:shd w:val="clear" w:color="auto" w:fill="auto"/>
            <w:vAlign w:val="center"/>
          </w:tcPr>
          <w:p w14:paraId="6022D4DC" w14:textId="77777777" w:rsidR="0067174E" w:rsidRPr="002505AD" w:rsidRDefault="0067174E" w:rsidP="006D76A4">
            <w:pPr>
              <w:pStyle w:val="TAH"/>
              <w:rPr>
                <w:rFonts w:eastAsia="MS Mincho"/>
              </w:rPr>
            </w:pPr>
            <w:r w:rsidRPr="002505AD">
              <w:t>NTN Band</w:t>
            </w:r>
          </w:p>
        </w:tc>
        <w:tc>
          <w:tcPr>
            <w:tcW w:w="3827" w:type="dxa"/>
            <w:shd w:val="clear" w:color="auto" w:fill="auto"/>
            <w:vAlign w:val="center"/>
          </w:tcPr>
          <w:p w14:paraId="334CDB28" w14:textId="77777777" w:rsidR="0067174E" w:rsidRPr="002505AD" w:rsidRDefault="0067174E" w:rsidP="006D76A4">
            <w:pPr>
              <w:pStyle w:val="TAH"/>
              <w:rPr>
                <w:rFonts w:eastAsia="MS Mincho"/>
              </w:rPr>
            </w:pPr>
            <w:r w:rsidRPr="002505AD">
              <w:t>REFSENS (dBm)</w:t>
            </w:r>
          </w:p>
        </w:tc>
        <w:tc>
          <w:tcPr>
            <w:tcW w:w="2835" w:type="dxa"/>
            <w:shd w:val="clear" w:color="auto" w:fill="auto"/>
            <w:vAlign w:val="center"/>
          </w:tcPr>
          <w:p w14:paraId="26806234" w14:textId="77777777" w:rsidR="0067174E" w:rsidRPr="002505AD" w:rsidRDefault="0067174E" w:rsidP="006D76A4">
            <w:pPr>
              <w:pStyle w:val="TAH"/>
              <w:rPr>
                <w:rFonts w:eastAsia="MS Mincho"/>
              </w:rPr>
            </w:pPr>
            <w:r w:rsidRPr="002505AD">
              <w:t>Duplex Mode</w:t>
            </w:r>
          </w:p>
        </w:tc>
      </w:tr>
      <w:tr w:rsidR="0067174E" w:rsidRPr="002505AD" w14:paraId="2C276369" w14:textId="77777777" w:rsidTr="006D76A4">
        <w:trPr>
          <w:trHeight w:val="255"/>
        </w:trPr>
        <w:tc>
          <w:tcPr>
            <w:tcW w:w="1701" w:type="dxa"/>
            <w:shd w:val="clear" w:color="auto" w:fill="auto"/>
            <w:vAlign w:val="center"/>
          </w:tcPr>
          <w:p w14:paraId="1EDD4F03" w14:textId="77777777" w:rsidR="0067174E" w:rsidRPr="002505AD" w:rsidRDefault="0067174E" w:rsidP="006D76A4">
            <w:pPr>
              <w:pStyle w:val="TAC"/>
              <w:rPr>
                <w:rFonts w:eastAsia="MS Mincho"/>
              </w:rPr>
            </w:pPr>
            <w:bookmarkStart w:id="853" w:name="_Hlk197701777"/>
            <w:r w:rsidRPr="002505AD">
              <w:rPr>
                <w:rFonts w:eastAsia="MS Mincho"/>
              </w:rPr>
              <w:t>256</w:t>
            </w:r>
          </w:p>
        </w:tc>
        <w:tc>
          <w:tcPr>
            <w:tcW w:w="3827" w:type="dxa"/>
            <w:shd w:val="clear" w:color="auto" w:fill="auto"/>
            <w:vAlign w:val="center"/>
          </w:tcPr>
          <w:p w14:paraId="2B2CDA77" w14:textId="77777777" w:rsidR="0067174E" w:rsidRPr="002505AD" w:rsidRDefault="0067174E" w:rsidP="006D76A4">
            <w:pPr>
              <w:pStyle w:val="TAC"/>
              <w:rPr>
                <w:rFonts w:eastAsia="MS Mincho"/>
              </w:rPr>
            </w:pPr>
            <w:r w:rsidRPr="002505AD">
              <w:rPr>
                <w:rFonts w:eastAsia="MS Mincho"/>
              </w:rPr>
              <w:t>-103</w:t>
            </w:r>
          </w:p>
        </w:tc>
        <w:tc>
          <w:tcPr>
            <w:tcW w:w="2835" w:type="dxa"/>
            <w:shd w:val="clear" w:color="auto" w:fill="auto"/>
            <w:vAlign w:val="center"/>
          </w:tcPr>
          <w:p w14:paraId="72C5DFCB" w14:textId="77777777" w:rsidR="0067174E" w:rsidRPr="002505AD" w:rsidRDefault="0067174E" w:rsidP="006D76A4">
            <w:pPr>
              <w:pStyle w:val="TAC"/>
              <w:rPr>
                <w:rFonts w:eastAsia="MS Mincho"/>
              </w:rPr>
            </w:pPr>
            <w:r w:rsidRPr="002505AD">
              <w:rPr>
                <w:rFonts w:eastAsia="MS Mincho"/>
              </w:rPr>
              <w:t>HD-FDD</w:t>
            </w:r>
          </w:p>
        </w:tc>
      </w:tr>
      <w:bookmarkEnd w:id="853"/>
      <w:tr w:rsidR="0067174E" w:rsidRPr="002505AD" w14:paraId="30946977" w14:textId="77777777" w:rsidTr="006D76A4">
        <w:trPr>
          <w:trHeight w:val="255"/>
        </w:trPr>
        <w:tc>
          <w:tcPr>
            <w:tcW w:w="1701" w:type="dxa"/>
            <w:shd w:val="clear" w:color="auto" w:fill="auto"/>
            <w:vAlign w:val="center"/>
          </w:tcPr>
          <w:p w14:paraId="7E1D85F0" w14:textId="77777777" w:rsidR="0067174E" w:rsidRPr="00C321BC" w:rsidRDefault="0067174E" w:rsidP="006D76A4">
            <w:pPr>
              <w:pStyle w:val="TAC"/>
              <w:rPr>
                <w:lang w:eastAsia="zh-TW"/>
              </w:rPr>
            </w:pPr>
            <w:r>
              <w:rPr>
                <w:rFonts w:hint="eastAsia"/>
                <w:lang w:eastAsia="zh-TW"/>
              </w:rPr>
              <w:t>2</w:t>
            </w:r>
            <w:r>
              <w:rPr>
                <w:lang w:eastAsia="zh-TW"/>
              </w:rPr>
              <w:t>55</w:t>
            </w:r>
          </w:p>
        </w:tc>
        <w:tc>
          <w:tcPr>
            <w:tcW w:w="3827" w:type="dxa"/>
            <w:shd w:val="clear" w:color="auto" w:fill="auto"/>
            <w:vAlign w:val="center"/>
          </w:tcPr>
          <w:p w14:paraId="4DA83D60" w14:textId="77777777" w:rsidR="0067174E" w:rsidRPr="002505AD" w:rsidRDefault="0067174E" w:rsidP="006D76A4">
            <w:pPr>
              <w:pStyle w:val="TAC"/>
              <w:rPr>
                <w:rFonts w:eastAsia="MS Mincho"/>
              </w:rPr>
            </w:pPr>
            <w:r w:rsidRPr="002505AD">
              <w:rPr>
                <w:rFonts w:eastAsia="MS Mincho"/>
              </w:rPr>
              <w:t>-103.5</w:t>
            </w:r>
          </w:p>
        </w:tc>
        <w:tc>
          <w:tcPr>
            <w:tcW w:w="2835" w:type="dxa"/>
            <w:shd w:val="clear" w:color="auto" w:fill="auto"/>
            <w:vAlign w:val="center"/>
          </w:tcPr>
          <w:p w14:paraId="4A476903" w14:textId="77777777" w:rsidR="0067174E" w:rsidRPr="00C321BC" w:rsidRDefault="0067174E" w:rsidP="006D76A4">
            <w:pPr>
              <w:pStyle w:val="TAC"/>
              <w:rPr>
                <w:lang w:eastAsia="zh-TW"/>
              </w:rPr>
            </w:pPr>
            <w:r>
              <w:rPr>
                <w:rFonts w:hint="eastAsia"/>
                <w:lang w:eastAsia="zh-TW"/>
              </w:rPr>
              <w:t>H</w:t>
            </w:r>
            <w:r>
              <w:rPr>
                <w:lang w:eastAsia="zh-TW"/>
              </w:rPr>
              <w:t>D-FDD</w:t>
            </w:r>
          </w:p>
        </w:tc>
      </w:tr>
      <w:tr w:rsidR="0067174E" w:rsidRPr="002505AD" w14:paraId="1B1D034F" w14:textId="77777777" w:rsidTr="006D76A4">
        <w:trPr>
          <w:trHeight w:val="255"/>
        </w:trPr>
        <w:tc>
          <w:tcPr>
            <w:tcW w:w="1701" w:type="dxa"/>
            <w:shd w:val="clear" w:color="auto" w:fill="auto"/>
            <w:vAlign w:val="center"/>
          </w:tcPr>
          <w:p w14:paraId="489EB7BF" w14:textId="77777777" w:rsidR="0067174E" w:rsidRPr="00C321BC" w:rsidRDefault="0067174E" w:rsidP="006D76A4">
            <w:pPr>
              <w:pStyle w:val="TAC"/>
              <w:rPr>
                <w:lang w:eastAsia="zh-TW"/>
              </w:rPr>
            </w:pPr>
            <w:r>
              <w:rPr>
                <w:rFonts w:hint="eastAsia"/>
                <w:lang w:eastAsia="zh-TW"/>
              </w:rPr>
              <w:t>2</w:t>
            </w:r>
            <w:r>
              <w:rPr>
                <w:lang w:eastAsia="zh-TW"/>
              </w:rPr>
              <w:t>54</w:t>
            </w:r>
          </w:p>
        </w:tc>
        <w:tc>
          <w:tcPr>
            <w:tcW w:w="3827" w:type="dxa"/>
            <w:shd w:val="clear" w:color="auto" w:fill="auto"/>
            <w:vAlign w:val="center"/>
          </w:tcPr>
          <w:p w14:paraId="0BFBF919" w14:textId="77777777" w:rsidR="0067174E" w:rsidRPr="002505AD" w:rsidRDefault="0067174E" w:rsidP="006D76A4">
            <w:pPr>
              <w:pStyle w:val="TAC"/>
              <w:rPr>
                <w:rFonts w:eastAsia="MS Mincho"/>
              </w:rPr>
            </w:pPr>
            <w:r>
              <w:rPr>
                <w:rFonts w:eastAsia="MS Mincho"/>
              </w:rPr>
              <w:t>-103.1</w:t>
            </w:r>
          </w:p>
        </w:tc>
        <w:tc>
          <w:tcPr>
            <w:tcW w:w="2835" w:type="dxa"/>
            <w:shd w:val="clear" w:color="auto" w:fill="auto"/>
            <w:vAlign w:val="center"/>
          </w:tcPr>
          <w:p w14:paraId="5C8FFE56" w14:textId="77777777" w:rsidR="0067174E" w:rsidRPr="00C321BC" w:rsidRDefault="0067174E" w:rsidP="006D76A4">
            <w:pPr>
              <w:pStyle w:val="TAC"/>
              <w:rPr>
                <w:lang w:eastAsia="zh-TW"/>
              </w:rPr>
            </w:pPr>
            <w:r>
              <w:rPr>
                <w:rFonts w:hint="eastAsia"/>
                <w:lang w:eastAsia="zh-TW"/>
              </w:rPr>
              <w:t>H</w:t>
            </w:r>
            <w:r>
              <w:rPr>
                <w:lang w:eastAsia="zh-TW"/>
              </w:rPr>
              <w:t>D-FDD</w:t>
            </w:r>
          </w:p>
        </w:tc>
      </w:tr>
      <w:tr w:rsidR="0067174E" w:rsidRPr="002505AD" w14:paraId="6843CBF2" w14:textId="77777777" w:rsidTr="006D76A4">
        <w:trPr>
          <w:trHeight w:val="255"/>
        </w:trPr>
        <w:tc>
          <w:tcPr>
            <w:tcW w:w="1701" w:type="dxa"/>
            <w:shd w:val="clear" w:color="auto" w:fill="auto"/>
            <w:vAlign w:val="center"/>
          </w:tcPr>
          <w:p w14:paraId="4314ADEA" w14:textId="77777777" w:rsidR="0067174E" w:rsidRPr="00C321BC" w:rsidRDefault="0067174E" w:rsidP="006D76A4">
            <w:pPr>
              <w:pStyle w:val="TAC"/>
              <w:rPr>
                <w:lang w:eastAsia="zh-TW"/>
              </w:rPr>
            </w:pPr>
            <w:r>
              <w:rPr>
                <w:rFonts w:hint="eastAsia"/>
                <w:lang w:eastAsia="zh-TW"/>
              </w:rPr>
              <w:t>2</w:t>
            </w:r>
            <w:r>
              <w:rPr>
                <w:lang w:eastAsia="zh-TW"/>
              </w:rPr>
              <w:t>53</w:t>
            </w:r>
          </w:p>
        </w:tc>
        <w:tc>
          <w:tcPr>
            <w:tcW w:w="3827" w:type="dxa"/>
            <w:shd w:val="clear" w:color="auto" w:fill="auto"/>
            <w:vAlign w:val="center"/>
          </w:tcPr>
          <w:p w14:paraId="0B60B70A" w14:textId="77777777" w:rsidR="0067174E" w:rsidRPr="002505AD" w:rsidRDefault="0067174E" w:rsidP="006D76A4">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185AA39F" w14:textId="77777777" w:rsidR="0067174E" w:rsidRPr="00C321BC" w:rsidRDefault="0067174E" w:rsidP="006D76A4">
            <w:pPr>
              <w:pStyle w:val="TAC"/>
              <w:rPr>
                <w:lang w:eastAsia="zh-TW"/>
              </w:rPr>
            </w:pPr>
            <w:r>
              <w:rPr>
                <w:rFonts w:hint="eastAsia"/>
                <w:lang w:eastAsia="zh-TW"/>
              </w:rPr>
              <w:t>H</w:t>
            </w:r>
            <w:r>
              <w:rPr>
                <w:lang w:eastAsia="zh-TW"/>
              </w:rPr>
              <w:t>D-FDD</w:t>
            </w:r>
          </w:p>
        </w:tc>
      </w:tr>
      <w:tr w:rsidR="00104B4B" w:rsidRPr="002505AD" w14:paraId="42877C34" w14:textId="77777777" w:rsidTr="006D76A4">
        <w:trPr>
          <w:trHeight w:val="255"/>
          <w:ins w:id="854" w:author="Daniel Hsieh (謝明諭)" w:date="2025-05-09T16:49:00Z"/>
        </w:trPr>
        <w:tc>
          <w:tcPr>
            <w:tcW w:w="1701" w:type="dxa"/>
            <w:shd w:val="clear" w:color="auto" w:fill="auto"/>
            <w:vAlign w:val="center"/>
          </w:tcPr>
          <w:p w14:paraId="340D2185" w14:textId="29273616" w:rsidR="00104B4B" w:rsidRDefault="00104B4B" w:rsidP="00104B4B">
            <w:pPr>
              <w:pStyle w:val="TAC"/>
              <w:rPr>
                <w:ins w:id="855" w:author="Daniel Hsieh (謝明諭)" w:date="2025-05-09T16:49:00Z"/>
                <w:lang w:eastAsia="zh-TW"/>
              </w:rPr>
            </w:pPr>
            <w:ins w:id="856" w:author="Daniel Hsieh (謝明諭)" w:date="2025-05-09T16:49:00Z">
              <w:r>
                <w:rPr>
                  <w:rFonts w:hint="eastAsia"/>
                  <w:lang w:eastAsia="zh-TW"/>
                </w:rPr>
                <w:t>2</w:t>
              </w:r>
              <w:r>
                <w:rPr>
                  <w:lang w:eastAsia="zh-TW"/>
                </w:rPr>
                <w:t>52</w:t>
              </w:r>
            </w:ins>
          </w:p>
        </w:tc>
        <w:tc>
          <w:tcPr>
            <w:tcW w:w="3827" w:type="dxa"/>
            <w:shd w:val="clear" w:color="auto" w:fill="auto"/>
            <w:vAlign w:val="center"/>
          </w:tcPr>
          <w:p w14:paraId="76CBABE7" w14:textId="15984968" w:rsidR="00104B4B" w:rsidRDefault="00104B4B" w:rsidP="00104B4B">
            <w:pPr>
              <w:pStyle w:val="TAC"/>
              <w:rPr>
                <w:ins w:id="857" w:author="Daniel Hsieh (謝明諭)" w:date="2025-05-09T16:49:00Z"/>
                <w:rFonts w:eastAsia="MS Mincho"/>
              </w:rPr>
            </w:pPr>
            <w:ins w:id="858" w:author="Daniel Hsieh (謝明諭)" w:date="2025-05-09T16:49:00Z">
              <w:r>
                <w:rPr>
                  <w:rFonts w:eastAsia="MS Mincho"/>
                </w:rPr>
                <w:t>-103</w:t>
              </w:r>
            </w:ins>
          </w:p>
        </w:tc>
        <w:tc>
          <w:tcPr>
            <w:tcW w:w="2835" w:type="dxa"/>
            <w:shd w:val="clear" w:color="auto" w:fill="auto"/>
            <w:vAlign w:val="center"/>
          </w:tcPr>
          <w:p w14:paraId="7E8EACC8" w14:textId="0E44E809" w:rsidR="00104B4B" w:rsidRDefault="00104B4B" w:rsidP="00104B4B">
            <w:pPr>
              <w:pStyle w:val="TAC"/>
              <w:rPr>
                <w:ins w:id="859" w:author="Daniel Hsieh (謝明諭)" w:date="2025-05-09T16:49:00Z"/>
                <w:lang w:eastAsia="zh-TW"/>
              </w:rPr>
            </w:pPr>
            <w:ins w:id="860" w:author="Daniel Hsieh (謝明諭)" w:date="2025-05-09T16:49:00Z">
              <w:r>
                <w:rPr>
                  <w:rFonts w:eastAsia="MS Mincho"/>
                </w:rPr>
                <w:t>HD-FDD</w:t>
              </w:r>
            </w:ins>
          </w:p>
        </w:tc>
      </w:tr>
      <w:tr w:rsidR="0067174E" w:rsidRPr="002505AD" w14:paraId="2B50A5C3" w14:textId="77777777" w:rsidTr="006D76A4">
        <w:trPr>
          <w:trHeight w:val="255"/>
        </w:trPr>
        <w:tc>
          <w:tcPr>
            <w:tcW w:w="8363" w:type="dxa"/>
            <w:gridSpan w:val="3"/>
            <w:shd w:val="clear" w:color="auto" w:fill="auto"/>
            <w:vAlign w:val="center"/>
          </w:tcPr>
          <w:p w14:paraId="0BF4042B" w14:textId="77777777" w:rsidR="0067174E" w:rsidRPr="002505AD" w:rsidRDefault="0067174E" w:rsidP="006D76A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4FF3EFE6" w14:textId="77777777" w:rsidR="0067174E" w:rsidRPr="002505AD" w:rsidRDefault="0067174E" w:rsidP="0067174E">
      <w:pPr>
        <w:rPr>
          <w:lang w:val="en-CA"/>
        </w:rPr>
      </w:pPr>
    </w:p>
    <w:p w14:paraId="5C471E06" w14:textId="77777777" w:rsidR="0067174E" w:rsidRPr="002505AD" w:rsidRDefault="0067174E" w:rsidP="0067174E">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w:t>
      </w:r>
      <w:proofErr w:type="spellStart"/>
      <w:r>
        <w:rPr>
          <w:lang w:eastAsia="zh-CN"/>
        </w:rPr>
        <w:t>center</w:t>
      </w:r>
      <w:proofErr w:type="spellEnd"/>
      <w:r>
        <w:rPr>
          <w:lang w:eastAsia="zh-CN"/>
        </w:rPr>
        <w:t xml:space="preserve"> frequency separation except for cases specified in Table 7.3A-4</w:t>
      </w:r>
      <w:r w:rsidRPr="002505AD">
        <w:t>.</w:t>
      </w:r>
    </w:p>
    <w:p w14:paraId="2F57B35B" w14:textId="77777777" w:rsidR="0067174E" w:rsidRPr="002505AD" w:rsidRDefault="0067174E" w:rsidP="0067174E">
      <w:pPr>
        <w:pStyle w:val="NO"/>
      </w:pPr>
      <w:r w:rsidRPr="002505AD">
        <w:lastRenderedPageBreak/>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t xml:space="preserve"> </w:t>
      </w:r>
      <w:r w:rsidRPr="002505AD">
        <w:t>(informative).</w:t>
      </w:r>
    </w:p>
    <w:p w14:paraId="52888878" w14:textId="77777777" w:rsidR="0067174E" w:rsidRPr="002505AD" w:rsidRDefault="0067174E" w:rsidP="0067174E">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67174E" w:rsidRPr="002505AD" w14:paraId="02ECD8FC" w14:textId="77777777" w:rsidTr="006D76A4">
        <w:trPr>
          <w:trHeight w:val="420"/>
          <w:jc w:val="center"/>
        </w:trPr>
        <w:tc>
          <w:tcPr>
            <w:tcW w:w="1701" w:type="dxa"/>
            <w:shd w:val="clear" w:color="auto" w:fill="auto"/>
            <w:vAlign w:val="center"/>
          </w:tcPr>
          <w:p w14:paraId="5AE83856" w14:textId="77777777" w:rsidR="0067174E" w:rsidRPr="002505AD" w:rsidRDefault="0067174E" w:rsidP="006D76A4">
            <w:pPr>
              <w:pStyle w:val="TAH"/>
              <w:rPr>
                <w:rFonts w:eastAsia="MS Mincho"/>
                <w:lang w:eastAsia="ja-JP"/>
              </w:rPr>
            </w:pPr>
            <w:r w:rsidRPr="002505AD">
              <w:rPr>
                <w:lang w:eastAsia="ja-JP"/>
              </w:rPr>
              <w:t>E-UTRA Band</w:t>
            </w:r>
          </w:p>
        </w:tc>
        <w:tc>
          <w:tcPr>
            <w:tcW w:w="1842" w:type="dxa"/>
            <w:shd w:val="clear" w:color="auto" w:fill="auto"/>
            <w:vAlign w:val="center"/>
          </w:tcPr>
          <w:p w14:paraId="19C625CB" w14:textId="77777777" w:rsidR="0067174E" w:rsidRPr="002505AD" w:rsidRDefault="0067174E" w:rsidP="006D76A4">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1A49B76" w14:textId="77777777" w:rsidR="0067174E" w:rsidRPr="002505AD" w:rsidRDefault="0067174E" w:rsidP="006D76A4">
            <w:pPr>
              <w:pStyle w:val="TAH"/>
              <w:rPr>
                <w:rFonts w:eastAsia="MS Mincho"/>
                <w:lang w:eastAsia="ja-JP"/>
              </w:rPr>
            </w:pPr>
            <w:r w:rsidRPr="002505AD">
              <w:rPr>
                <w:lang w:eastAsia="ja-JP"/>
              </w:rPr>
              <w:t>Duplex Mode</w:t>
            </w:r>
          </w:p>
        </w:tc>
      </w:tr>
      <w:tr w:rsidR="0067174E" w:rsidRPr="002505AD" w14:paraId="0BBB020A" w14:textId="77777777" w:rsidTr="006D76A4">
        <w:trPr>
          <w:trHeight w:val="255"/>
          <w:jc w:val="center"/>
        </w:trPr>
        <w:tc>
          <w:tcPr>
            <w:tcW w:w="1701" w:type="dxa"/>
            <w:shd w:val="clear" w:color="auto" w:fill="auto"/>
            <w:vAlign w:val="center"/>
          </w:tcPr>
          <w:p w14:paraId="534CEA3A" w14:textId="77777777" w:rsidR="0067174E" w:rsidRPr="002505AD" w:rsidRDefault="0067174E" w:rsidP="006D76A4">
            <w:pPr>
              <w:pStyle w:val="TAC"/>
              <w:rPr>
                <w:rFonts w:eastAsia="MS Mincho"/>
                <w:lang w:eastAsia="ja-JP"/>
              </w:rPr>
            </w:pPr>
            <w:bookmarkStart w:id="861" w:name="_Hlk197701799"/>
            <w:r>
              <w:rPr>
                <w:rFonts w:hint="eastAsia"/>
                <w:lang w:val="en-US" w:eastAsia="zh-CN"/>
              </w:rPr>
              <w:t>25</w:t>
            </w:r>
            <w:r>
              <w:rPr>
                <w:lang w:val="en-US" w:eastAsia="zh-CN"/>
              </w:rPr>
              <w:t>6</w:t>
            </w:r>
          </w:p>
        </w:tc>
        <w:tc>
          <w:tcPr>
            <w:tcW w:w="1842" w:type="dxa"/>
            <w:shd w:val="clear" w:color="auto" w:fill="auto"/>
            <w:vAlign w:val="center"/>
          </w:tcPr>
          <w:p w14:paraId="48C29321" w14:textId="77777777" w:rsidR="0067174E" w:rsidRPr="002505AD" w:rsidRDefault="0067174E" w:rsidP="006D76A4">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6B934495" w14:textId="77777777" w:rsidR="0067174E" w:rsidRPr="002505AD" w:rsidRDefault="0067174E" w:rsidP="006D76A4">
            <w:pPr>
              <w:pStyle w:val="TAC"/>
              <w:rPr>
                <w:rFonts w:eastAsia="MS Mincho"/>
                <w:lang w:eastAsia="ja-JP"/>
              </w:rPr>
            </w:pPr>
            <w:r>
              <w:rPr>
                <w:rFonts w:eastAsia="SimSun" w:hint="eastAsia"/>
                <w:lang w:val="en-US" w:eastAsia="zh-CN"/>
              </w:rPr>
              <w:t>FDD and HD-FDD</w:t>
            </w:r>
          </w:p>
        </w:tc>
      </w:tr>
      <w:bookmarkEnd w:id="861"/>
      <w:tr w:rsidR="0067174E" w:rsidRPr="002505AD" w14:paraId="7805F44C" w14:textId="77777777" w:rsidTr="006D76A4">
        <w:trPr>
          <w:trHeight w:val="255"/>
          <w:jc w:val="center"/>
        </w:trPr>
        <w:tc>
          <w:tcPr>
            <w:tcW w:w="1701" w:type="dxa"/>
            <w:shd w:val="clear" w:color="auto" w:fill="auto"/>
            <w:vAlign w:val="center"/>
          </w:tcPr>
          <w:p w14:paraId="204A017E" w14:textId="77777777" w:rsidR="0067174E" w:rsidRPr="002505AD" w:rsidRDefault="0067174E" w:rsidP="006D76A4">
            <w:pPr>
              <w:pStyle w:val="TAC"/>
              <w:rPr>
                <w:rFonts w:eastAsia="MS Mincho"/>
                <w:lang w:eastAsia="ja-JP"/>
              </w:rPr>
            </w:pPr>
            <w:r>
              <w:rPr>
                <w:rFonts w:eastAsia="MS Mincho"/>
                <w:lang w:eastAsia="ja-JP"/>
              </w:rPr>
              <w:t>255</w:t>
            </w:r>
          </w:p>
        </w:tc>
        <w:tc>
          <w:tcPr>
            <w:tcW w:w="1842" w:type="dxa"/>
            <w:shd w:val="clear" w:color="auto" w:fill="auto"/>
            <w:vAlign w:val="center"/>
          </w:tcPr>
          <w:p w14:paraId="5227F9AB" w14:textId="77777777" w:rsidR="0067174E" w:rsidRPr="002505AD" w:rsidRDefault="0067174E" w:rsidP="006D76A4">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62A1E61E" w14:textId="77777777" w:rsidR="0067174E" w:rsidRPr="002505AD" w:rsidRDefault="0067174E" w:rsidP="006D76A4">
            <w:pPr>
              <w:pStyle w:val="TAC"/>
              <w:rPr>
                <w:rFonts w:eastAsia="MS Mincho"/>
                <w:lang w:eastAsia="ja-JP"/>
              </w:rPr>
            </w:pPr>
            <w:r>
              <w:rPr>
                <w:rFonts w:eastAsia="MS Mincho"/>
                <w:lang w:eastAsia="ja-JP"/>
              </w:rPr>
              <w:t>FDD and HD-FDD</w:t>
            </w:r>
          </w:p>
        </w:tc>
      </w:tr>
      <w:tr w:rsidR="0067174E" w:rsidRPr="002505AD" w14:paraId="091A69AE" w14:textId="77777777" w:rsidTr="006D76A4">
        <w:trPr>
          <w:trHeight w:val="255"/>
          <w:jc w:val="center"/>
        </w:trPr>
        <w:tc>
          <w:tcPr>
            <w:tcW w:w="1701" w:type="dxa"/>
            <w:shd w:val="clear" w:color="auto" w:fill="auto"/>
            <w:vAlign w:val="center"/>
          </w:tcPr>
          <w:p w14:paraId="1779FAED" w14:textId="77777777" w:rsidR="0067174E" w:rsidRPr="002505AD" w:rsidRDefault="0067174E" w:rsidP="006D76A4">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3D9C1E8E" w14:textId="77777777" w:rsidR="0067174E" w:rsidRPr="002505AD" w:rsidRDefault="0067174E" w:rsidP="006D76A4">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294CF9DD" w14:textId="77777777" w:rsidR="0067174E" w:rsidRPr="002505AD" w:rsidRDefault="0067174E" w:rsidP="006D76A4">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67174E" w:rsidRPr="002505AD" w14:paraId="33E892DA" w14:textId="77777777" w:rsidTr="006D76A4">
        <w:trPr>
          <w:trHeight w:val="255"/>
          <w:jc w:val="center"/>
        </w:trPr>
        <w:tc>
          <w:tcPr>
            <w:tcW w:w="1701" w:type="dxa"/>
            <w:shd w:val="clear" w:color="auto" w:fill="auto"/>
            <w:vAlign w:val="center"/>
          </w:tcPr>
          <w:p w14:paraId="5554FC3F" w14:textId="77777777" w:rsidR="0067174E" w:rsidRPr="002505AD" w:rsidRDefault="0067174E" w:rsidP="006D76A4">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85DD407" w14:textId="77777777" w:rsidR="0067174E" w:rsidRPr="002505AD" w:rsidRDefault="0067174E" w:rsidP="006D76A4">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029BF3E7" w14:textId="77777777" w:rsidR="0067174E" w:rsidRPr="002505AD" w:rsidRDefault="0067174E" w:rsidP="006D76A4">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C3AC1" w:rsidRPr="002505AD" w14:paraId="13E831FC" w14:textId="77777777" w:rsidTr="006D76A4">
        <w:trPr>
          <w:trHeight w:val="255"/>
          <w:jc w:val="center"/>
          <w:ins w:id="862" w:author="Daniel Hsieh (謝明諭)" w:date="2025-05-09T16:49:00Z"/>
        </w:trPr>
        <w:tc>
          <w:tcPr>
            <w:tcW w:w="1701" w:type="dxa"/>
            <w:shd w:val="clear" w:color="auto" w:fill="auto"/>
            <w:vAlign w:val="center"/>
          </w:tcPr>
          <w:p w14:paraId="2BF16D7E" w14:textId="40D293F6" w:rsidR="005C3AC1" w:rsidRPr="002505AD" w:rsidRDefault="005C3AC1" w:rsidP="005C3AC1">
            <w:pPr>
              <w:pStyle w:val="TAC"/>
              <w:rPr>
                <w:ins w:id="863" w:author="Daniel Hsieh (謝明諭)" w:date="2025-05-09T16:49:00Z"/>
                <w:rFonts w:eastAsia="MS Mincho"/>
                <w:lang w:eastAsia="zh-TW"/>
              </w:rPr>
            </w:pPr>
            <w:ins w:id="864" w:author="Daniel Hsieh (謝明諭)" w:date="2025-05-09T16:49:00Z">
              <w:r>
                <w:rPr>
                  <w:lang w:val="en-US" w:eastAsia="zh-CN"/>
                </w:rPr>
                <w:t>25</w:t>
              </w:r>
              <w:r>
                <w:rPr>
                  <w:rFonts w:hint="eastAsia"/>
                  <w:lang w:val="en-US" w:eastAsia="zh-TW"/>
                </w:rPr>
                <w:t>2</w:t>
              </w:r>
            </w:ins>
          </w:p>
        </w:tc>
        <w:tc>
          <w:tcPr>
            <w:tcW w:w="1842" w:type="dxa"/>
            <w:shd w:val="clear" w:color="auto" w:fill="auto"/>
            <w:vAlign w:val="center"/>
          </w:tcPr>
          <w:p w14:paraId="68024912" w14:textId="2176C975" w:rsidR="005C3AC1" w:rsidRPr="002505AD" w:rsidRDefault="005C3AC1" w:rsidP="005C3AC1">
            <w:pPr>
              <w:pStyle w:val="TAC"/>
              <w:rPr>
                <w:ins w:id="865" w:author="Daniel Hsieh (謝明諭)" w:date="2025-05-09T16:49:00Z"/>
                <w:lang w:eastAsia="zh-CN"/>
              </w:rPr>
            </w:pPr>
            <w:ins w:id="866" w:author="Daniel Hsieh (謝明諭)" w:date="2025-05-09T16:49:00Z">
              <w:r>
                <w:rPr>
                  <w:lang w:val="en-US" w:eastAsia="zh-CN"/>
                </w:rPr>
                <w:t>6</w:t>
              </w:r>
              <w:r>
                <w:rPr>
                  <w:vertAlign w:val="superscript"/>
                  <w:lang w:val="en-US" w:eastAsia="zh-CN"/>
                </w:rPr>
                <w:t>1</w:t>
              </w:r>
            </w:ins>
          </w:p>
        </w:tc>
        <w:tc>
          <w:tcPr>
            <w:tcW w:w="2268" w:type="dxa"/>
            <w:shd w:val="clear" w:color="auto" w:fill="auto"/>
            <w:vAlign w:val="center"/>
          </w:tcPr>
          <w:p w14:paraId="3ABA30A0" w14:textId="651B45EC" w:rsidR="005C3AC1" w:rsidRPr="002505AD" w:rsidRDefault="005C3AC1" w:rsidP="005C3AC1">
            <w:pPr>
              <w:pStyle w:val="TAC"/>
              <w:rPr>
                <w:ins w:id="867" w:author="Daniel Hsieh (謝明諭)" w:date="2025-05-09T16:49:00Z"/>
                <w:rFonts w:eastAsia="MS Mincho"/>
                <w:lang w:eastAsia="ja-JP"/>
              </w:rPr>
            </w:pPr>
            <w:ins w:id="868" w:author="Daniel Hsieh (謝明諭)" w:date="2025-05-09T16:49:00Z">
              <w:r>
                <w:rPr>
                  <w:rFonts w:eastAsia="SimSun"/>
                  <w:lang w:val="en-US" w:eastAsia="zh-CN"/>
                </w:rPr>
                <w:t>FDD and HD-FDD</w:t>
              </w:r>
            </w:ins>
          </w:p>
        </w:tc>
      </w:tr>
      <w:tr w:rsidR="0067174E" w:rsidRPr="002505AD" w14:paraId="1BF74045" w14:textId="77777777" w:rsidTr="006D76A4">
        <w:trPr>
          <w:trHeight w:val="255"/>
          <w:jc w:val="center"/>
        </w:trPr>
        <w:tc>
          <w:tcPr>
            <w:tcW w:w="5811" w:type="dxa"/>
            <w:gridSpan w:val="3"/>
            <w:shd w:val="clear" w:color="auto" w:fill="auto"/>
            <w:vAlign w:val="center"/>
          </w:tcPr>
          <w:p w14:paraId="7C5675EF" w14:textId="77777777" w:rsidR="0067174E" w:rsidRPr="002505AD" w:rsidRDefault="0067174E" w:rsidP="006D76A4">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77696703" w14:textId="77777777" w:rsidR="0067174E" w:rsidRDefault="0067174E" w:rsidP="0067174E">
      <w:pPr>
        <w:rPr>
          <w:lang w:eastAsia="zh-TW"/>
        </w:rPr>
      </w:pPr>
    </w:p>
    <w:p w14:paraId="21A1D707" w14:textId="77777777" w:rsidR="0067174E" w:rsidRPr="00C26B75" w:rsidRDefault="0067174E" w:rsidP="0067174E">
      <w:pPr>
        <w:pStyle w:val="TH"/>
        <w:rPr>
          <w:lang w:val="fr-FR" w:eastAsia="zh-CN"/>
        </w:rPr>
      </w:pPr>
      <w:bookmarkStart w:id="869" w:name="OLE_LINK73"/>
      <w:r w:rsidRPr="00C26B75">
        <w:rPr>
          <w:lang w:val="fr-FR" w:eastAsia="zh-CN"/>
        </w:rPr>
        <w:t>Table 7.3</w:t>
      </w:r>
      <w:r>
        <w:rPr>
          <w:lang w:val="fr-FR" w:eastAsia="zh-CN"/>
        </w:rPr>
        <w:t>A</w:t>
      </w:r>
      <w:r w:rsidRPr="00C26B75">
        <w:rPr>
          <w:lang w:val="fr-FR" w:eastAsia="zh-CN"/>
        </w:rPr>
        <w:t>-</w:t>
      </w:r>
      <w:r>
        <w:rPr>
          <w:lang w:val="fr-FR" w:eastAsia="zh-CN"/>
        </w:rPr>
        <w:t>4</w:t>
      </w:r>
      <w:r w:rsidRPr="00C26B75">
        <w:rPr>
          <w:lang w:val="fr-FR" w:eastAsia="zh-CN"/>
        </w:rPr>
        <w:t xml:space="preserve">: TX – RX carrier centre </w:t>
      </w:r>
      <w:proofErr w:type="spellStart"/>
      <w:r w:rsidRPr="00C26B75">
        <w:rPr>
          <w:lang w:val="fr-FR" w:eastAsia="zh-CN"/>
        </w:rPr>
        <w:t>frequency</w:t>
      </w:r>
      <w:proofErr w:type="spellEnd"/>
      <w:r w:rsidRPr="00C26B75">
        <w:rPr>
          <w:lang w:val="fr-FR" w:eastAsia="zh-CN"/>
        </w:rPr>
        <w:t xml:space="preserve"> </w:t>
      </w:r>
      <w:proofErr w:type="spellStart"/>
      <w:r w:rsidRPr="00C26B75">
        <w:rPr>
          <w:lang w:val="fr-FR" w:eastAsia="zh-CN"/>
        </w:rPr>
        <w:t>separation</w:t>
      </w:r>
      <w:proofErr w:type="spellEnd"/>
      <w:r w:rsidRPr="00C26B75">
        <w:rPr>
          <w:lang w:val="fr-FR" w:eastAsia="zh-CN"/>
        </w:rPr>
        <w:t xml:space="preserve"> for REFSENS </w:t>
      </w:r>
      <w:proofErr w:type="spellStart"/>
      <w:r w:rsidRPr="00C26B75">
        <w:rPr>
          <w:lang w:val="fr-FR" w:eastAsia="zh-CN"/>
        </w:rPr>
        <w:t>verification</w:t>
      </w:r>
      <w:proofErr w:type="spellEnd"/>
    </w:p>
    <w:tbl>
      <w:tblPr>
        <w:tblStyle w:val="af4"/>
        <w:tblW w:w="0" w:type="auto"/>
        <w:jc w:val="center"/>
        <w:tblInd w:w="0" w:type="dxa"/>
        <w:tblLook w:val="04A0" w:firstRow="1" w:lastRow="0" w:firstColumn="1" w:lastColumn="0" w:noHBand="0" w:noVBand="1"/>
      </w:tblPr>
      <w:tblGrid>
        <w:gridCol w:w="1567"/>
        <w:gridCol w:w="1876"/>
        <w:gridCol w:w="6168"/>
      </w:tblGrid>
      <w:tr w:rsidR="0067174E" w:rsidRPr="00C26B75" w14:paraId="1FF22941"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58C2E19C" w14:textId="77777777" w:rsidR="0067174E" w:rsidRDefault="0067174E" w:rsidP="006D76A4">
            <w:pPr>
              <w:pStyle w:val="TAH"/>
              <w:rPr>
                <w:lang w:val="fr-FR"/>
              </w:rPr>
            </w:pPr>
            <w:r w:rsidRPr="00224A14">
              <w:rPr>
                <w:lang w:val="fr-FR"/>
              </w:rPr>
              <w:t xml:space="preserve">E-UTRA </w:t>
            </w:r>
          </w:p>
          <w:p w14:paraId="4756151C" w14:textId="77777777" w:rsidR="0067174E" w:rsidRPr="00C26B75" w:rsidRDefault="0067174E" w:rsidP="006D76A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4C749B2D" w14:textId="77777777" w:rsidR="0067174E" w:rsidRPr="00C26B75" w:rsidRDefault="0067174E" w:rsidP="006D76A4">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3071FC8B" w14:textId="77777777" w:rsidR="0067174E" w:rsidRPr="00E95A32" w:rsidRDefault="0067174E" w:rsidP="006D76A4">
            <w:pPr>
              <w:pStyle w:val="TAH"/>
              <w:rPr>
                <w:lang w:val="fr-FR"/>
              </w:rPr>
            </w:pPr>
            <w:r w:rsidRPr="00C26B75">
              <w:rPr>
                <w:lang w:val="fr-FR"/>
              </w:rPr>
              <w:t xml:space="preserve">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c>
      </w:tr>
      <w:tr w:rsidR="0067174E" w:rsidRPr="00C26B75" w14:paraId="490EB8C7" w14:textId="77777777" w:rsidTr="006D76A4">
        <w:trPr>
          <w:jc w:val="center"/>
        </w:trPr>
        <w:tc>
          <w:tcPr>
            <w:tcW w:w="0" w:type="auto"/>
            <w:tcBorders>
              <w:top w:val="single" w:sz="4" w:space="0" w:color="auto"/>
              <w:left w:val="single" w:sz="4" w:space="0" w:color="auto"/>
              <w:right w:val="single" w:sz="4" w:space="0" w:color="auto"/>
            </w:tcBorders>
            <w:hideMark/>
          </w:tcPr>
          <w:p w14:paraId="28256467" w14:textId="77777777" w:rsidR="0067174E" w:rsidRPr="00C26B75" w:rsidRDefault="0067174E" w:rsidP="006D76A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3D898954" w14:textId="77777777" w:rsidR="0067174E" w:rsidRPr="00C26B75" w:rsidRDefault="0067174E" w:rsidP="006D76A4">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066210C" w14:textId="77777777" w:rsidR="0067174E" w:rsidRPr="00E95A32" w:rsidRDefault="0067174E" w:rsidP="006D76A4">
            <w:pPr>
              <w:pStyle w:val="TAC"/>
              <w:rPr>
                <w:lang w:val="fr-FR"/>
              </w:rPr>
            </w:pPr>
            <w:r>
              <w:rPr>
                <w:lang w:val="fr-FR"/>
              </w:rPr>
              <w:t>161.4 MHz, 218.6 MHz</w:t>
            </w:r>
          </w:p>
        </w:tc>
      </w:tr>
      <w:tr w:rsidR="0067174E" w:rsidRPr="00C26B75" w14:paraId="65C35A9A"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54D387F4" w14:textId="77777777" w:rsidR="0067174E" w:rsidRPr="00C26B75" w:rsidRDefault="0067174E" w:rsidP="006D76A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5213776D" w14:textId="77777777" w:rsidR="0067174E" w:rsidRPr="00C26B75" w:rsidRDefault="0067174E" w:rsidP="006D76A4">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4FD97DFE" w14:textId="77777777" w:rsidR="0067174E" w:rsidRPr="00E95A32" w:rsidRDefault="0067174E" w:rsidP="006D76A4">
            <w:pPr>
              <w:pStyle w:val="TAC"/>
              <w:rPr>
                <w:lang w:val="fr-FR"/>
              </w:rPr>
            </w:pPr>
            <w:r>
              <w:rPr>
                <w:lang w:val="fr-FR"/>
              </w:rPr>
              <w:t>-68.9 MHz, -134.1 MHz</w:t>
            </w:r>
          </w:p>
        </w:tc>
      </w:tr>
      <w:tr w:rsidR="0067174E" w:rsidRPr="00C26B75" w14:paraId="0C2FF547"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tcPr>
          <w:p w14:paraId="1277C447" w14:textId="77777777" w:rsidR="0067174E" w:rsidRDefault="0067174E" w:rsidP="006D76A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17B194B6" w14:textId="77777777" w:rsidR="0067174E" w:rsidRDefault="0067174E" w:rsidP="006D76A4">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2A2D772" w14:textId="77777777" w:rsidR="0067174E" w:rsidRDefault="0067174E" w:rsidP="006D76A4">
            <w:pPr>
              <w:pStyle w:val="TAC"/>
              <w:rPr>
                <w:lang w:val="fr-FR"/>
              </w:rPr>
            </w:pPr>
            <w:r>
              <w:rPr>
                <w:lang w:val="fr-FR"/>
              </w:rPr>
              <w:t>858.4 MHz, 888.6 MHz</w:t>
            </w:r>
          </w:p>
        </w:tc>
      </w:tr>
      <w:tr w:rsidR="0067174E" w:rsidRPr="00C26B75" w14:paraId="28614572" w14:textId="77777777" w:rsidTr="002D3454">
        <w:trPr>
          <w:jc w:val="center"/>
        </w:trPr>
        <w:tc>
          <w:tcPr>
            <w:tcW w:w="0" w:type="auto"/>
            <w:tcBorders>
              <w:top w:val="single" w:sz="4" w:space="0" w:color="auto"/>
              <w:left w:val="single" w:sz="4" w:space="0" w:color="auto"/>
              <w:bottom w:val="single" w:sz="4" w:space="0" w:color="auto"/>
              <w:right w:val="single" w:sz="4" w:space="0" w:color="auto"/>
            </w:tcBorders>
          </w:tcPr>
          <w:p w14:paraId="26E15580" w14:textId="77777777" w:rsidR="0067174E" w:rsidRDefault="0067174E" w:rsidP="006D76A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2D99C586" w14:textId="77777777" w:rsidR="0067174E" w:rsidRDefault="0067174E" w:rsidP="006D76A4">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F3B7E17" w14:textId="77777777" w:rsidR="0067174E" w:rsidRDefault="0067174E" w:rsidP="006D76A4">
            <w:pPr>
              <w:pStyle w:val="TAC"/>
              <w:rPr>
                <w:lang w:val="fr-FR"/>
              </w:rPr>
            </w:pPr>
            <w:r>
              <w:rPr>
                <w:lang w:val="fr-FR"/>
              </w:rPr>
              <w:t>-144.4 MHz, -155.6 MHz</w:t>
            </w:r>
          </w:p>
        </w:tc>
      </w:tr>
      <w:tr w:rsidR="002D3454" w:rsidRPr="00C26B75" w14:paraId="634670B2" w14:textId="77777777" w:rsidTr="006D76A4">
        <w:trPr>
          <w:jc w:val="center"/>
          <w:ins w:id="870" w:author="Daniel Hsieh (謝明諭)" w:date="2025-05-09T16:49:00Z"/>
        </w:trPr>
        <w:tc>
          <w:tcPr>
            <w:tcW w:w="0" w:type="auto"/>
            <w:tcBorders>
              <w:top w:val="single" w:sz="4" w:space="0" w:color="auto"/>
              <w:left w:val="single" w:sz="4" w:space="0" w:color="auto"/>
              <w:right w:val="single" w:sz="4" w:space="0" w:color="auto"/>
            </w:tcBorders>
          </w:tcPr>
          <w:p w14:paraId="269B5DB0" w14:textId="069DBBC0" w:rsidR="002D3454" w:rsidRPr="00C26B75" w:rsidRDefault="002D3454" w:rsidP="002D3454">
            <w:pPr>
              <w:pStyle w:val="TAC"/>
              <w:rPr>
                <w:ins w:id="871" w:author="Daniel Hsieh (謝明諭)" w:date="2025-05-09T16:49:00Z"/>
                <w:lang w:val="fr-FR"/>
              </w:rPr>
            </w:pPr>
            <w:ins w:id="872" w:author="Daniel Hsieh (謝明諭)" w:date="2025-05-09T16:50:00Z">
              <w:r>
                <w:rPr>
                  <w:rFonts w:cs="Arial"/>
                  <w:lang w:val="fr-FR"/>
                </w:rPr>
                <w:t>252</w:t>
              </w:r>
            </w:ins>
          </w:p>
        </w:tc>
        <w:tc>
          <w:tcPr>
            <w:tcW w:w="0" w:type="auto"/>
            <w:tcBorders>
              <w:top w:val="single" w:sz="4" w:space="0" w:color="auto"/>
              <w:left w:val="single" w:sz="4" w:space="0" w:color="auto"/>
              <w:bottom w:val="single" w:sz="4" w:space="0" w:color="auto"/>
              <w:right w:val="single" w:sz="4" w:space="0" w:color="auto"/>
            </w:tcBorders>
          </w:tcPr>
          <w:p w14:paraId="3165E2DC" w14:textId="6C3877F5" w:rsidR="002D3454" w:rsidRPr="00EF2A4B" w:rsidRDefault="002D3454" w:rsidP="002D3454">
            <w:pPr>
              <w:pStyle w:val="TAC"/>
              <w:rPr>
                <w:ins w:id="873" w:author="Daniel Hsieh (謝明諭)" w:date="2025-05-09T16:49:00Z"/>
                <w:lang w:val="fr-FR"/>
              </w:rPr>
            </w:pPr>
            <w:ins w:id="874" w:author="Daniel Hsieh (謝明諭)" w:date="2025-05-09T16:50:00Z">
              <w:r>
                <w:rPr>
                  <w:rFonts w:cs="Arial"/>
                  <w:lang w:val="fr-FR"/>
                </w:rPr>
                <w:t>1.4 MHz</w:t>
              </w:r>
            </w:ins>
          </w:p>
        </w:tc>
        <w:tc>
          <w:tcPr>
            <w:tcW w:w="0" w:type="auto"/>
            <w:tcBorders>
              <w:top w:val="single" w:sz="4" w:space="0" w:color="auto"/>
              <w:left w:val="single" w:sz="4" w:space="0" w:color="auto"/>
              <w:bottom w:val="single" w:sz="4" w:space="0" w:color="auto"/>
              <w:right w:val="single" w:sz="4" w:space="0" w:color="auto"/>
            </w:tcBorders>
          </w:tcPr>
          <w:p w14:paraId="2CBCD50F" w14:textId="4D5EEF95" w:rsidR="002D3454" w:rsidRDefault="002D3454" w:rsidP="002D3454">
            <w:pPr>
              <w:pStyle w:val="TAC"/>
              <w:rPr>
                <w:ins w:id="875" w:author="Daniel Hsieh (謝明諭)" w:date="2025-05-09T16:49:00Z"/>
                <w:lang w:val="fr-FR"/>
              </w:rPr>
            </w:pPr>
            <w:ins w:id="876" w:author="Daniel Hsieh (謝明諭)" w:date="2025-05-09T16:50:00Z">
              <w:r>
                <w:rPr>
                  <w:rFonts w:cs="Arial"/>
                  <w:lang w:val="fr-FR"/>
                </w:rPr>
                <w:t>161.4 MHz, 198.6 MHz</w:t>
              </w:r>
            </w:ins>
          </w:p>
        </w:tc>
      </w:tr>
    </w:tbl>
    <w:p w14:paraId="36B20174" w14:textId="77777777" w:rsidR="0067174E" w:rsidRDefault="0067174E" w:rsidP="0067174E">
      <w:pPr>
        <w:rPr>
          <w:snapToGrid w:val="0"/>
          <w:lang w:eastAsia="zh-CN"/>
        </w:rPr>
      </w:pPr>
    </w:p>
    <w:p w14:paraId="65EE8D37" w14:textId="77777777" w:rsidR="0067174E" w:rsidRPr="002505AD" w:rsidRDefault="0067174E" w:rsidP="0067174E">
      <w:pPr>
        <w:pStyle w:val="2"/>
      </w:pPr>
      <w:bookmarkStart w:id="877" w:name="_Toc120570093"/>
      <w:bookmarkStart w:id="878" w:name="_Toc121162885"/>
      <w:bookmarkStart w:id="879" w:name="_Toc121827766"/>
      <w:bookmarkStart w:id="880" w:name="_Toc124177594"/>
      <w:bookmarkStart w:id="881" w:name="_Toc124178021"/>
      <w:bookmarkStart w:id="882" w:name="_Toc130826148"/>
      <w:bookmarkStart w:id="883" w:name="_Toc137386425"/>
      <w:bookmarkStart w:id="884" w:name="_Toc137401305"/>
      <w:bookmarkStart w:id="885" w:name="_Toc138894829"/>
      <w:bookmarkStart w:id="886" w:name="_Toc145029540"/>
      <w:bookmarkStart w:id="887" w:name="_Toc153136087"/>
      <w:bookmarkStart w:id="888" w:name="_Toc153138287"/>
      <w:bookmarkStart w:id="889" w:name="_Toc161928702"/>
      <w:bookmarkStart w:id="890" w:name="_Toc163213924"/>
      <w:bookmarkStart w:id="891" w:name="_Toc184373674"/>
      <w:bookmarkStart w:id="892" w:name="_Toc187272751"/>
      <w:bookmarkStart w:id="893" w:name="_Toc187272952"/>
      <w:bookmarkEnd w:id="869"/>
      <w:r w:rsidRPr="002505AD">
        <w:t>7.3B</w:t>
      </w:r>
      <w:r w:rsidRPr="002505AD">
        <w:tab/>
        <w:t>Reference sensitivity power level for UE category NB1 and NB2</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BAC5B2A" w14:textId="77777777" w:rsidR="0067174E" w:rsidRPr="002505AD" w:rsidRDefault="0067174E" w:rsidP="0067174E">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6E32081D" w14:textId="77777777" w:rsidR="0067174E" w:rsidRPr="002505AD" w:rsidRDefault="0067174E" w:rsidP="0067174E">
      <w:pPr>
        <w:rPr>
          <w:color w:val="000000" w:themeColor="text1"/>
        </w:rPr>
      </w:pPr>
      <w:r w:rsidRPr="002505AD">
        <w:rPr>
          <w:color w:val="000000" w:themeColor="text1"/>
        </w:rPr>
        <w:t>The throughput for the REFSENS test is measured based on the Transmission Mode 1 unless specified otherwise.</w:t>
      </w:r>
    </w:p>
    <w:p w14:paraId="106E20AC" w14:textId="77777777" w:rsidR="0067174E" w:rsidRPr="002505AD" w:rsidRDefault="0067174E" w:rsidP="0067174E">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 xml:space="preserve">and with default TX-RX carrier </w:t>
      </w:r>
      <w:proofErr w:type="spellStart"/>
      <w:r w:rsidRPr="000B1A74">
        <w:rPr>
          <w:color w:val="000000" w:themeColor="text1"/>
        </w:rPr>
        <w:t>center</w:t>
      </w:r>
      <w:proofErr w:type="spellEnd"/>
      <w:r w:rsidRPr="000B1A74">
        <w:rPr>
          <w:color w:val="000000" w:themeColor="text1"/>
        </w:rPr>
        <w:t xml:space="preserve">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BE81BC2" w14:textId="77777777" w:rsidR="0067174E" w:rsidRPr="002505AD" w:rsidRDefault="0067174E" w:rsidP="0067174E">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67174E" w:rsidRPr="002505AD" w14:paraId="02ED3204" w14:textId="77777777" w:rsidTr="006D76A4">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DC0EF" w14:textId="77777777" w:rsidR="0067174E" w:rsidRPr="002505AD" w:rsidRDefault="0067174E" w:rsidP="006D76A4">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D5F7A8C" w14:textId="77777777" w:rsidR="0067174E" w:rsidRPr="002505AD" w:rsidRDefault="0067174E" w:rsidP="006D76A4">
            <w:pPr>
              <w:pStyle w:val="TAH"/>
              <w:rPr>
                <w:rFonts w:cs="Arial"/>
                <w:lang w:val="en-US" w:eastAsia="ja-JP"/>
              </w:rPr>
            </w:pPr>
            <w:r w:rsidRPr="002505AD">
              <w:rPr>
                <w:rFonts w:cs="Arial"/>
                <w:lang w:val="en-US" w:eastAsia="ja-JP"/>
              </w:rPr>
              <w:t>REFSENS [dBm]</w:t>
            </w:r>
          </w:p>
        </w:tc>
      </w:tr>
      <w:tr w:rsidR="0067174E" w:rsidRPr="002505AD" w14:paraId="43240E80" w14:textId="77777777" w:rsidTr="006D76A4">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0A47F52" w14:textId="77777777" w:rsidR="0067174E" w:rsidRPr="002505AD" w:rsidRDefault="0067174E" w:rsidP="006D76A4">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21B54BA7" w14:textId="77777777" w:rsidR="0067174E" w:rsidRPr="002505AD" w:rsidRDefault="0067174E" w:rsidP="006D76A4">
            <w:pPr>
              <w:pStyle w:val="TAC"/>
              <w:rPr>
                <w:rFonts w:cs="Arial"/>
                <w:lang w:val="en-US" w:eastAsia="ja-JP"/>
              </w:rPr>
            </w:pPr>
            <w:r w:rsidRPr="002505AD">
              <w:rPr>
                <w:rFonts w:cs="Arial"/>
                <w:lang w:val="en-US" w:eastAsia="ja-JP"/>
              </w:rPr>
              <w:t>- 108.2</w:t>
            </w:r>
          </w:p>
        </w:tc>
      </w:tr>
    </w:tbl>
    <w:p w14:paraId="594D0D41" w14:textId="77777777" w:rsidR="0067174E" w:rsidRDefault="0067174E" w:rsidP="0067174E"/>
    <w:p w14:paraId="7C025EC3" w14:textId="77777777" w:rsidR="0067174E" w:rsidRPr="00C26B75" w:rsidRDefault="0067174E" w:rsidP="0067174E">
      <w:pPr>
        <w:pStyle w:val="TH"/>
        <w:rPr>
          <w:lang w:val="fr-FR" w:eastAsia="zh-CN"/>
        </w:rPr>
      </w:pPr>
      <w:r w:rsidRPr="00C26B75">
        <w:rPr>
          <w:lang w:val="fr-FR" w:eastAsia="zh-CN"/>
        </w:rPr>
        <w:lastRenderedPageBreak/>
        <w:t>Table 7.3</w:t>
      </w:r>
      <w:r>
        <w:rPr>
          <w:lang w:val="fr-FR" w:eastAsia="zh-CN"/>
        </w:rPr>
        <w:t>B</w:t>
      </w:r>
      <w:r w:rsidRPr="00C26B75">
        <w:rPr>
          <w:lang w:val="fr-FR" w:eastAsia="zh-CN"/>
        </w:rPr>
        <w:t>-</w:t>
      </w:r>
      <w:r>
        <w:rPr>
          <w:lang w:val="fr-FR" w:eastAsia="zh-CN"/>
        </w:rPr>
        <w:t>2</w:t>
      </w:r>
      <w:r w:rsidRPr="00C26B75">
        <w:rPr>
          <w:lang w:val="fr-FR" w:eastAsia="zh-CN"/>
        </w:rPr>
        <w:t xml:space="preserve">: TX – RX carrier centre </w:t>
      </w:r>
      <w:proofErr w:type="spellStart"/>
      <w:r w:rsidRPr="00C26B75">
        <w:rPr>
          <w:lang w:val="fr-FR" w:eastAsia="zh-CN"/>
        </w:rPr>
        <w:t>frequency</w:t>
      </w:r>
      <w:proofErr w:type="spellEnd"/>
      <w:r w:rsidRPr="00C26B75">
        <w:rPr>
          <w:lang w:val="fr-FR" w:eastAsia="zh-CN"/>
        </w:rPr>
        <w:t xml:space="preserve"> </w:t>
      </w:r>
      <w:proofErr w:type="spellStart"/>
      <w:r w:rsidRPr="00C26B75">
        <w:rPr>
          <w:lang w:val="fr-FR" w:eastAsia="zh-CN"/>
        </w:rPr>
        <w:t>separation</w:t>
      </w:r>
      <w:proofErr w:type="spellEnd"/>
      <w:r w:rsidRPr="00C26B75">
        <w:rPr>
          <w:lang w:val="fr-FR" w:eastAsia="zh-CN"/>
        </w:rPr>
        <w:t xml:space="preserve"> for REFSENS </w:t>
      </w:r>
      <w:proofErr w:type="spellStart"/>
      <w:r w:rsidRPr="00C26B75">
        <w:rPr>
          <w:lang w:val="fr-FR" w:eastAsia="zh-CN"/>
        </w:rPr>
        <w:t>verification</w:t>
      </w:r>
      <w:proofErr w:type="spellEnd"/>
    </w:p>
    <w:tbl>
      <w:tblPr>
        <w:tblStyle w:val="af4"/>
        <w:tblW w:w="0" w:type="auto"/>
        <w:jc w:val="center"/>
        <w:tblInd w:w="0" w:type="dxa"/>
        <w:tblLook w:val="04A0" w:firstRow="1" w:lastRow="0" w:firstColumn="1" w:lastColumn="0" w:noHBand="0" w:noVBand="1"/>
      </w:tblPr>
      <w:tblGrid>
        <w:gridCol w:w="1567"/>
        <w:gridCol w:w="1876"/>
        <w:gridCol w:w="6168"/>
      </w:tblGrid>
      <w:tr w:rsidR="0067174E" w:rsidRPr="00C26B75" w14:paraId="0C7B33E6"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01FA4B1E" w14:textId="77777777" w:rsidR="0067174E" w:rsidRDefault="0067174E" w:rsidP="006D76A4">
            <w:pPr>
              <w:pStyle w:val="TAH"/>
              <w:rPr>
                <w:lang w:val="fr-FR"/>
              </w:rPr>
            </w:pPr>
            <w:r w:rsidRPr="00224A14">
              <w:rPr>
                <w:lang w:val="fr-FR"/>
              </w:rPr>
              <w:t xml:space="preserve">E-UTRA </w:t>
            </w:r>
          </w:p>
          <w:p w14:paraId="7A205D24" w14:textId="77777777" w:rsidR="0067174E" w:rsidRPr="00C26B75" w:rsidRDefault="0067174E" w:rsidP="006D76A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46A22478" w14:textId="77777777" w:rsidR="0067174E" w:rsidRPr="00C26B75" w:rsidRDefault="0067174E" w:rsidP="006D76A4">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555DD9D9" w14:textId="77777777" w:rsidR="0067174E" w:rsidRPr="00E95A32" w:rsidRDefault="0067174E" w:rsidP="006D76A4">
            <w:pPr>
              <w:pStyle w:val="TAH"/>
              <w:rPr>
                <w:lang w:val="fr-FR"/>
              </w:rPr>
            </w:pPr>
            <w:r w:rsidRPr="00C26B75">
              <w:rPr>
                <w:lang w:val="fr-FR"/>
              </w:rPr>
              <w:t xml:space="preserve">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c>
      </w:tr>
      <w:tr w:rsidR="0067174E" w:rsidRPr="00C26B75" w14:paraId="6216383A" w14:textId="77777777" w:rsidTr="006D76A4">
        <w:trPr>
          <w:jc w:val="center"/>
        </w:trPr>
        <w:tc>
          <w:tcPr>
            <w:tcW w:w="0" w:type="auto"/>
            <w:tcBorders>
              <w:top w:val="single" w:sz="4" w:space="0" w:color="auto"/>
              <w:left w:val="single" w:sz="4" w:space="0" w:color="auto"/>
              <w:right w:val="single" w:sz="4" w:space="0" w:color="auto"/>
            </w:tcBorders>
            <w:hideMark/>
          </w:tcPr>
          <w:p w14:paraId="6D82BEC4" w14:textId="77777777" w:rsidR="0067174E" w:rsidRPr="00C26B75" w:rsidRDefault="0067174E" w:rsidP="006D76A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4BDD5898" w14:textId="77777777" w:rsidR="0067174E" w:rsidRPr="00C26B75" w:rsidRDefault="0067174E" w:rsidP="006D76A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059C8E92" w14:textId="77777777" w:rsidR="0067174E" w:rsidRPr="00E95A32" w:rsidRDefault="0067174E" w:rsidP="006D76A4">
            <w:pPr>
              <w:pStyle w:val="TAC"/>
              <w:rPr>
                <w:lang w:val="fr-FR"/>
              </w:rPr>
            </w:pPr>
            <w:r>
              <w:rPr>
                <w:lang w:val="fr-FR"/>
              </w:rPr>
              <w:t>160.2 MHz, 219.8 MHz</w:t>
            </w:r>
          </w:p>
        </w:tc>
      </w:tr>
      <w:tr w:rsidR="0067174E" w:rsidRPr="00C26B75" w14:paraId="4F0214FD"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0977E3F6" w14:textId="77777777" w:rsidR="0067174E" w:rsidRPr="00C26B75" w:rsidRDefault="0067174E" w:rsidP="006D76A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57711481" w14:textId="77777777" w:rsidR="0067174E" w:rsidRPr="00C26B75" w:rsidRDefault="0067174E" w:rsidP="006D76A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282C8549" w14:textId="77777777" w:rsidR="0067174E" w:rsidRPr="00E95A32" w:rsidRDefault="0067174E" w:rsidP="006D76A4">
            <w:pPr>
              <w:pStyle w:val="TAC"/>
              <w:rPr>
                <w:lang w:val="fr-FR"/>
              </w:rPr>
            </w:pPr>
            <w:r>
              <w:rPr>
                <w:lang w:val="fr-FR"/>
              </w:rPr>
              <w:t>-67.7 MHz, -135.3 MHz</w:t>
            </w:r>
          </w:p>
        </w:tc>
      </w:tr>
      <w:tr w:rsidR="0067174E" w:rsidRPr="00C26B75" w14:paraId="00272672"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tcPr>
          <w:p w14:paraId="1DEC1517" w14:textId="77777777" w:rsidR="0067174E" w:rsidRDefault="0067174E" w:rsidP="006D76A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04F1CB68" w14:textId="77777777" w:rsidR="0067174E" w:rsidRDefault="0067174E" w:rsidP="006D76A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4B150329" w14:textId="77777777" w:rsidR="0067174E" w:rsidRDefault="0067174E" w:rsidP="006D76A4">
            <w:pPr>
              <w:pStyle w:val="TAC"/>
              <w:rPr>
                <w:lang w:val="fr-FR"/>
              </w:rPr>
            </w:pPr>
            <w:r>
              <w:rPr>
                <w:lang w:val="fr-FR"/>
              </w:rPr>
              <w:t>857.2 MHz, 889.8 MHz</w:t>
            </w:r>
          </w:p>
        </w:tc>
      </w:tr>
      <w:tr w:rsidR="0067174E" w:rsidRPr="00C26B75" w14:paraId="77BF33A2" w14:textId="77777777" w:rsidTr="00B7500D">
        <w:trPr>
          <w:jc w:val="center"/>
        </w:trPr>
        <w:tc>
          <w:tcPr>
            <w:tcW w:w="0" w:type="auto"/>
            <w:tcBorders>
              <w:top w:val="single" w:sz="4" w:space="0" w:color="auto"/>
              <w:left w:val="single" w:sz="4" w:space="0" w:color="auto"/>
              <w:bottom w:val="single" w:sz="4" w:space="0" w:color="auto"/>
              <w:right w:val="single" w:sz="4" w:space="0" w:color="auto"/>
            </w:tcBorders>
          </w:tcPr>
          <w:p w14:paraId="78FAA220" w14:textId="77777777" w:rsidR="0067174E" w:rsidRDefault="0067174E" w:rsidP="006D76A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422AA71A" w14:textId="77777777" w:rsidR="0067174E" w:rsidRDefault="0067174E" w:rsidP="006D76A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95973DF" w14:textId="77777777" w:rsidR="0067174E" w:rsidRDefault="0067174E" w:rsidP="006D76A4">
            <w:pPr>
              <w:pStyle w:val="TAC"/>
              <w:rPr>
                <w:lang w:val="fr-FR"/>
              </w:rPr>
            </w:pPr>
            <w:r>
              <w:rPr>
                <w:lang w:val="fr-FR"/>
              </w:rPr>
              <w:t>-143.2 MHz, -156.8 MHz</w:t>
            </w:r>
          </w:p>
        </w:tc>
      </w:tr>
      <w:tr w:rsidR="00B7500D" w:rsidRPr="00C26B75" w14:paraId="5DD13A43" w14:textId="77777777" w:rsidTr="006D76A4">
        <w:trPr>
          <w:jc w:val="center"/>
          <w:ins w:id="894" w:author="Daniel Hsieh (謝明諭)" w:date="2025-05-09T16:50:00Z"/>
        </w:trPr>
        <w:tc>
          <w:tcPr>
            <w:tcW w:w="0" w:type="auto"/>
            <w:tcBorders>
              <w:top w:val="single" w:sz="4" w:space="0" w:color="auto"/>
              <w:left w:val="single" w:sz="4" w:space="0" w:color="auto"/>
              <w:right w:val="single" w:sz="4" w:space="0" w:color="auto"/>
            </w:tcBorders>
          </w:tcPr>
          <w:p w14:paraId="5DCE751A" w14:textId="1D1BD9D3" w:rsidR="00B7500D" w:rsidRPr="00C26B75" w:rsidRDefault="00B7500D" w:rsidP="00B7500D">
            <w:pPr>
              <w:pStyle w:val="TAC"/>
              <w:rPr>
                <w:ins w:id="895" w:author="Daniel Hsieh (謝明諭)" w:date="2025-05-09T16:50:00Z"/>
                <w:lang w:val="fr-FR"/>
              </w:rPr>
            </w:pPr>
            <w:ins w:id="896" w:author="Daniel Hsieh (謝明諭)" w:date="2025-05-09T16:50:00Z">
              <w:r>
                <w:rPr>
                  <w:rFonts w:cs="Arial"/>
                  <w:lang w:val="fr-FR"/>
                </w:rPr>
                <w:t>252</w:t>
              </w:r>
            </w:ins>
          </w:p>
        </w:tc>
        <w:tc>
          <w:tcPr>
            <w:tcW w:w="0" w:type="auto"/>
            <w:tcBorders>
              <w:top w:val="single" w:sz="4" w:space="0" w:color="auto"/>
              <w:left w:val="single" w:sz="4" w:space="0" w:color="auto"/>
              <w:bottom w:val="single" w:sz="4" w:space="0" w:color="auto"/>
              <w:right w:val="single" w:sz="4" w:space="0" w:color="auto"/>
            </w:tcBorders>
          </w:tcPr>
          <w:p w14:paraId="546F515E" w14:textId="508039B6" w:rsidR="00B7500D" w:rsidRDefault="00B7500D" w:rsidP="00B7500D">
            <w:pPr>
              <w:pStyle w:val="TAC"/>
              <w:rPr>
                <w:ins w:id="897" w:author="Daniel Hsieh (謝明諭)" w:date="2025-05-09T16:50:00Z"/>
                <w:lang w:val="fr-FR"/>
              </w:rPr>
            </w:pPr>
            <w:ins w:id="898" w:author="Daniel Hsieh (謝明諭)" w:date="2025-05-09T16:50:00Z">
              <w:r>
                <w:rPr>
                  <w:rFonts w:cs="Arial"/>
                  <w:lang w:val="fr-FR"/>
                </w:rPr>
                <w:t>0.2 MHz</w:t>
              </w:r>
            </w:ins>
          </w:p>
        </w:tc>
        <w:tc>
          <w:tcPr>
            <w:tcW w:w="0" w:type="auto"/>
            <w:tcBorders>
              <w:top w:val="single" w:sz="4" w:space="0" w:color="auto"/>
              <w:left w:val="single" w:sz="4" w:space="0" w:color="auto"/>
              <w:bottom w:val="single" w:sz="4" w:space="0" w:color="auto"/>
              <w:right w:val="single" w:sz="4" w:space="0" w:color="auto"/>
            </w:tcBorders>
          </w:tcPr>
          <w:p w14:paraId="4D9164B4" w14:textId="6232CE96" w:rsidR="00B7500D" w:rsidRDefault="00B7500D" w:rsidP="00B7500D">
            <w:pPr>
              <w:pStyle w:val="TAC"/>
              <w:rPr>
                <w:ins w:id="899" w:author="Daniel Hsieh (謝明諭)" w:date="2025-05-09T16:50:00Z"/>
                <w:lang w:val="fr-FR"/>
              </w:rPr>
            </w:pPr>
            <w:ins w:id="900" w:author="Daniel Hsieh (謝明諭)" w:date="2025-05-09T16:50:00Z">
              <w:r>
                <w:rPr>
                  <w:rFonts w:cs="Arial"/>
                  <w:lang w:val="fr-FR"/>
                </w:rPr>
                <w:t>160.2 MHz, 199.8 MHz</w:t>
              </w:r>
            </w:ins>
          </w:p>
        </w:tc>
      </w:tr>
    </w:tbl>
    <w:p w14:paraId="7D2CD757" w14:textId="77777777" w:rsidR="0067174E" w:rsidRDefault="0067174E" w:rsidP="0067174E">
      <w:pPr>
        <w:rPr>
          <w:snapToGrid w:val="0"/>
          <w:lang w:eastAsia="zh-CN"/>
        </w:rPr>
      </w:pPr>
    </w:p>
    <w:p w14:paraId="46EC5D19" w14:textId="259B9BC6" w:rsidR="00616A4B" w:rsidRDefault="00616A4B" w:rsidP="00616A4B">
      <w:pPr>
        <w:rPr>
          <w:noProof/>
          <w:color w:val="FF0000"/>
          <w:sz w:val="28"/>
          <w:szCs w:val="28"/>
        </w:rPr>
      </w:pPr>
      <w:r>
        <w:rPr>
          <w:noProof/>
          <w:color w:val="FF0000"/>
          <w:sz w:val="28"/>
          <w:szCs w:val="28"/>
        </w:rPr>
        <w:t>====================End of the change 1</w:t>
      </w:r>
      <w:r w:rsidR="00D01127">
        <w:rPr>
          <w:noProof/>
          <w:color w:val="FF0000"/>
          <w:sz w:val="28"/>
          <w:szCs w:val="28"/>
        </w:rPr>
        <w:t>2</w:t>
      </w:r>
      <w:r>
        <w:rPr>
          <w:noProof/>
          <w:color w:val="FF0000"/>
          <w:sz w:val="28"/>
          <w:szCs w:val="28"/>
        </w:rPr>
        <w:t>=========================</w:t>
      </w:r>
    </w:p>
    <w:p w14:paraId="74BC6477" w14:textId="77777777" w:rsidR="00616A4B" w:rsidRDefault="00616A4B" w:rsidP="00616A4B">
      <w:pPr>
        <w:rPr>
          <w:noProof/>
          <w:color w:val="FF0000"/>
        </w:rPr>
      </w:pPr>
    </w:p>
    <w:p w14:paraId="13C2C7BE" w14:textId="77777777" w:rsidR="00616A4B" w:rsidRDefault="00616A4B" w:rsidP="00616A4B">
      <w:pPr>
        <w:rPr>
          <w:noProof/>
          <w:color w:val="FF0000"/>
        </w:rPr>
      </w:pPr>
    </w:p>
    <w:p w14:paraId="32757D92" w14:textId="07FBB693" w:rsidR="00616A4B" w:rsidRDefault="00616A4B" w:rsidP="00616A4B">
      <w:pPr>
        <w:rPr>
          <w:noProof/>
          <w:color w:val="FF0000"/>
        </w:rPr>
      </w:pPr>
      <w:bookmarkStart w:id="901" w:name="OLE_LINK134"/>
      <w:r>
        <w:rPr>
          <w:noProof/>
          <w:color w:val="FF0000"/>
          <w:sz w:val="28"/>
          <w:szCs w:val="28"/>
        </w:rPr>
        <w:t>====================Start of the change 1</w:t>
      </w:r>
      <w:r w:rsidR="00D01127">
        <w:rPr>
          <w:noProof/>
          <w:color w:val="FF0000"/>
          <w:sz w:val="28"/>
          <w:szCs w:val="28"/>
        </w:rPr>
        <w:t>3</w:t>
      </w:r>
      <w:r>
        <w:rPr>
          <w:noProof/>
          <w:color w:val="FF0000"/>
          <w:sz w:val="28"/>
          <w:szCs w:val="28"/>
        </w:rPr>
        <w:t>=========================</w:t>
      </w:r>
    </w:p>
    <w:p w14:paraId="3E27259A" w14:textId="77777777" w:rsidR="0067174E" w:rsidRDefault="0067174E" w:rsidP="0067174E">
      <w:pPr>
        <w:pStyle w:val="3"/>
        <w:rPr>
          <w:lang w:eastAsia="en-GB"/>
        </w:rPr>
      </w:pPr>
      <w:bookmarkStart w:id="902" w:name="_Toc120570103"/>
      <w:bookmarkStart w:id="903" w:name="_Toc121162895"/>
      <w:bookmarkStart w:id="904" w:name="_Toc121827776"/>
      <w:bookmarkStart w:id="905" w:name="_Toc124177604"/>
      <w:bookmarkStart w:id="906" w:name="_Toc124178031"/>
      <w:bookmarkStart w:id="907" w:name="_Toc130826158"/>
      <w:bookmarkStart w:id="908" w:name="_Toc137386435"/>
      <w:bookmarkStart w:id="909" w:name="_Toc137401315"/>
      <w:bookmarkStart w:id="910" w:name="_Toc138894839"/>
      <w:bookmarkStart w:id="911" w:name="_Toc145029550"/>
      <w:bookmarkStart w:id="912" w:name="_Toc153136097"/>
      <w:bookmarkStart w:id="913" w:name="_Toc153138297"/>
      <w:bookmarkStart w:id="914" w:name="_Toc161928712"/>
      <w:bookmarkStart w:id="915" w:name="_Toc163213934"/>
      <w:bookmarkStart w:id="916" w:name="_Toc184373684"/>
      <w:bookmarkStart w:id="917" w:name="_Toc187272761"/>
      <w:bookmarkStart w:id="918" w:name="_Toc187272962"/>
      <w:bookmarkStart w:id="919" w:name="OLE_LINK140"/>
      <w:r>
        <w:t>7.6A.2</w:t>
      </w:r>
      <w:r>
        <w:tab/>
        <w:t>In-band blocking requirements for category M1</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7EDA5B09" w14:textId="77777777" w:rsidR="0067174E" w:rsidRDefault="0067174E" w:rsidP="0067174E">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19E35D29" w14:textId="77777777" w:rsidR="0067174E" w:rsidRDefault="0067174E" w:rsidP="0067174E">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14:paraId="4279AF28" w14:textId="77777777" w:rsidR="0067174E" w:rsidRDefault="0067174E" w:rsidP="0067174E">
      <w:pPr>
        <w:pStyle w:val="TH"/>
        <w:rPr>
          <w:color w:val="000000" w:themeColor="text1"/>
        </w:rPr>
      </w:pPr>
      <w:r>
        <w:rPr>
          <w:color w:val="000000" w:themeColor="text1"/>
        </w:rPr>
        <w:t>Table 7.6A.2-1: In band blocking parameters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2"/>
      </w:tblGrid>
      <w:tr w:rsidR="0067174E" w14:paraId="5C891226" w14:textId="77777777" w:rsidTr="0067174E">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51417363" w14:textId="77777777" w:rsidR="0067174E" w:rsidRDefault="0067174E">
            <w:pPr>
              <w:pStyle w:val="TAH"/>
              <w:rPr>
                <w:rFonts w:cs="Arial"/>
                <w:color w:val="000000" w:themeColor="text1"/>
              </w:rPr>
            </w:pPr>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56F47F58" w14:textId="77777777" w:rsidR="0067174E" w:rsidRDefault="0067174E">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7CC63FC3" w14:textId="77777777" w:rsidR="0067174E" w:rsidRDefault="0067174E">
            <w:pPr>
              <w:pStyle w:val="TAH"/>
              <w:rPr>
                <w:rFonts w:cs="Arial"/>
                <w:color w:val="000000" w:themeColor="text1"/>
              </w:rPr>
            </w:pPr>
            <w:r>
              <w:rPr>
                <w:rFonts w:cs="Arial"/>
                <w:color w:val="000000" w:themeColor="text1"/>
              </w:rPr>
              <w:t>Channel bandwidth</w:t>
            </w:r>
          </w:p>
        </w:tc>
      </w:tr>
      <w:tr w:rsidR="0067174E" w14:paraId="7DC9E43F" w14:textId="77777777" w:rsidTr="006717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118A34D1" w14:textId="77777777" w:rsidR="0067174E" w:rsidRDefault="0067174E">
            <w:pPr>
              <w:spacing w:after="0"/>
              <w:rPr>
                <w:rFonts w:ascii="Arial" w:eastAsia="Times New Roman" w:hAnsi="Arial" w:cs="Arial"/>
                <w:b/>
                <w:color w:val="000000" w:themeColor="text1"/>
                <w:sz w:val="18"/>
                <w:lang w:eastAsia="en-GB"/>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7E18F6CF" w14:textId="77777777" w:rsidR="0067174E" w:rsidRDefault="0067174E">
            <w:pPr>
              <w:spacing w:after="0"/>
              <w:rPr>
                <w:rFonts w:ascii="Arial" w:eastAsia="Times New Roman" w:hAnsi="Arial" w:cs="Arial"/>
                <w:b/>
                <w:color w:val="000000" w:themeColor="text1"/>
                <w:sz w:val="18"/>
                <w:lang w:eastAsia="en-GB"/>
              </w:rPr>
            </w:pPr>
          </w:p>
        </w:tc>
        <w:tc>
          <w:tcPr>
            <w:tcW w:w="6384" w:type="dxa"/>
            <w:tcBorders>
              <w:top w:val="single" w:sz="4" w:space="0" w:color="auto"/>
              <w:left w:val="single" w:sz="4" w:space="0" w:color="auto"/>
              <w:bottom w:val="single" w:sz="4" w:space="0" w:color="auto"/>
              <w:right w:val="single" w:sz="4" w:space="0" w:color="auto"/>
            </w:tcBorders>
            <w:hideMark/>
          </w:tcPr>
          <w:p w14:paraId="1EC16EF1" w14:textId="77777777" w:rsidR="0067174E" w:rsidRDefault="0067174E">
            <w:pPr>
              <w:pStyle w:val="TAH"/>
              <w:rPr>
                <w:rFonts w:cs="Arial"/>
                <w:color w:val="000000" w:themeColor="text1"/>
              </w:rPr>
            </w:pPr>
            <w:r>
              <w:rPr>
                <w:rFonts w:cs="Arial"/>
                <w:color w:val="000000" w:themeColor="text1"/>
              </w:rPr>
              <w:t xml:space="preserve">1.4 MHz </w:t>
            </w:r>
          </w:p>
        </w:tc>
      </w:tr>
      <w:tr w:rsidR="0067174E" w14:paraId="268BB653" w14:textId="77777777" w:rsidTr="0067174E">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454636C7" w14:textId="77777777" w:rsidR="0067174E" w:rsidRDefault="0067174E">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31B04DBB" w14:textId="77777777" w:rsidR="0067174E" w:rsidRDefault="0067174E">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53A2C5D1" w14:textId="77777777" w:rsidR="0067174E" w:rsidRDefault="0067174E">
            <w:pPr>
              <w:pStyle w:val="TAC"/>
              <w:rPr>
                <w:rFonts w:cs="Arial"/>
                <w:color w:val="000000" w:themeColor="text1"/>
              </w:rPr>
            </w:pPr>
            <w:r>
              <w:rPr>
                <w:rFonts w:cs="Arial"/>
                <w:color w:val="000000" w:themeColor="text1"/>
              </w:rPr>
              <w:t>REFSENS + channel bandwidth specific value below</w:t>
            </w:r>
          </w:p>
        </w:tc>
      </w:tr>
      <w:tr w:rsidR="0067174E" w14:paraId="71D3ECFA" w14:textId="77777777" w:rsidTr="006717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58DE47FF" w14:textId="77777777" w:rsidR="0067174E" w:rsidRDefault="0067174E">
            <w:pPr>
              <w:spacing w:after="0"/>
              <w:rPr>
                <w:rFonts w:ascii="Arial" w:eastAsia="Times New Roman" w:hAnsi="Arial" w:cs="Arial"/>
                <w:color w:val="000000" w:themeColor="text1"/>
                <w:sz w:val="18"/>
                <w:lang w:eastAsia="en-GB"/>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627CE42A" w14:textId="77777777" w:rsidR="0067174E" w:rsidRDefault="0067174E">
            <w:pPr>
              <w:spacing w:after="0"/>
              <w:rPr>
                <w:rFonts w:ascii="Arial" w:eastAsia="Times New Roman" w:hAnsi="Arial" w:cs="Arial"/>
                <w:color w:val="000000" w:themeColor="text1"/>
                <w:sz w:val="18"/>
                <w:lang w:eastAsia="en-GB"/>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6C4A19FD" w14:textId="77777777" w:rsidR="0067174E" w:rsidRDefault="0067174E">
            <w:pPr>
              <w:pStyle w:val="TAC"/>
              <w:rPr>
                <w:rFonts w:cs="Arial"/>
                <w:color w:val="000000" w:themeColor="text1"/>
              </w:rPr>
            </w:pPr>
            <w:r>
              <w:rPr>
                <w:rFonts w:cs="Arial"/>
                <w:color w:val="000000" w:themeColor="text1"/>
              </w:rPr>
              <w:t>6</w:t>
            </w:r>
          </w:p>
        </w:tc>
      </w:tr>
      <w:tr w:rsidR="0067174E" w14:paraId="31B3632C" w14:textId="77777777" w:rsidTr="0067174E">
        <w:trPr>
          <w:jc w:val="center"/>
        </w:trPr>
        <w:tc>
          <w:tcPr>
            <w:tcW w:w="1551" w:type="dxa"/>
            <w:tcBorders>
              <w:top w:val="single" w:sz="4" w:space="0" w:color="auto"/>
              <w:left w:val="single" w:sz="4" w:space="0" w:color="auto"/>
              <w:bottom w:val="single" w:sz="4" w:space="0" w:color="auto"/>
              <w:right w:val="single" w:sz="4" w:space="0" w:color="auto"/>
            </w:tcBorders>
            <w:hideMark/>
          </w:tcPr>
          <w:p w14:paraId="6A372C94" w14:textId="77777777" w:rsidR="0067174E" w:rsidRDefault="0067174E">
            <w:pPr>
              <w:pStyle w:val="TAL"/>
              <w:rPr>
                <w:rFonts w:cs="Arial"/>
                <w:bCs/>
                <w:color w:val="000000" w:themeColor="text1"/>
              </w:rPr>
            </w:pPr>
            <w:proofErr w:type="spellStart"/>
            <w:r>
              <w:rPr>
                <w:rFonts w:cs="Arial"/>
                <w:bCs/>
                <w:color w:val="000000" w:themeColor="text1"/>
              </w:rPr>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61B60A0C" w14:textId="77777777" w:rsidR="0067174E" w:rsidRDefault="006717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1FAC57DC" w14:textId="77777777" w:rsidR="0067174E" w:rsidRDefault="0067174E">
            <w:pPr>
              <w:pStyle w:val="TAC"/>
              <w:rPr>
                <w:rFonts w:cs="Arial"/>
                <w:color w:val="000000" w:themeColor="text1"/>
              </w:rPr>
            </w:pPr>
            <w:r>
              <w:rPr>
                <w:rFonts w:cs="Arial"/>
                <w:color w:val="000000" w:themeColor="text1"/>
              </w:rPr>
              <w:t>1.4</w:t>
            </w:r>
          </w:p>
        </w:tc>
      </w:tr>
      <w:tr w:rsidR="0067174E" w14:paraId="5606DFAA" w14:textId="77777777" w:rsidTr="0067174E">
        <w:trPr>
          <w:jc w:val="center"/>
        </w:trPr>
        <w:tc>
          <w:tcPr>
            <w:tcW w:w="1551" w:type="dxa"/>
            <w:tcBorders>
              <w:top w:val="single" w:sz="4" w:space="0" w:color="auto"/>
              <w:left w:val="single" w:sz="4" w:space="0" w:color="auto"/>
              <w:bottom w:val="single" w:sz="4" w:space="0" w:color="auto"/>
              <w:right w:val="single" w:sz="4" w:space="0" w:color="auto"/>
            </w:tcBorders>
            <w:hideMark/>
          </w:tcPr>
          <w:p w14:paraId="49F05711" w14:textId="77777777" w:rsidR="0067174E" w:rsidRDefault="0067174E">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hideMark/>
          </w:tcPr>
          <w:p w14:paraId="2448F6FA" w14:textId="77777777" w:rsidR="0067174E" w:rsidRDefault="006717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1E379975" w14:textId="77777777" w:rsidR="0067174E" w:rsidRDefault="0067174E">
            <w:pPr>
              <w:pStyle w:val="TAC"/>
              <w:rPr>
                <w:rFonts w:cs="Arial"/>
                <w:color w:val="000000" w:themeColor="text1"/>
              </w:rPr>
            </w:pPr>
            <w:r>
              <w:rPr>
                <w:rFonts w:cs="Arial"/>
                <w:color w:val="000000" w:themeColor="text1"/>
              </w:rPr>
              <w:t>2.1+0.0125</w:t>
            </w:r>
          </w:p>
        </w:tc>
      </w:tr>
      <w:tr w:rsidR="0067174E" w14:paraId="51FECCF0" w14:textId="77777777" w:rsidTr="0067174E">
        <w:trPr>
          <w:jc w:val="center"/>
        </w:trPr>
        <w:tc>
          <w:tcPr>
            <w:tcW w:w="1551" w:type="dxa"/>
            <w:tcBorders>
              <w:top w:val="single" w:sz="4" w:space="0" w:color="auto"/>
              <w:left w:val="single" w:sz="4" w:space="0" w:color="auto"/>
              <w:bottom w:val="single" w:sz="4" w:space="0" w:color="auto"/>
              <w:right w:val="single" w:sz="4" w:space="0" w:color="auto"/>
            </w:tcBorders>
            <w:hideMark/>
          </w:tcPr>
          <w:p w14:paraId="60BF6582" w14:textId="77777777" w:rsidR="0067174E" w:rsidRDefault="0067174E">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hideMark/>
          </w:tcPr>
          <w:p w14:paraId="29A60385" w14:textId="77777777" w:rsidR="0067174E" w:rsidRDefault="006717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60E1D03E" w14:textId="77777777" w:rsidR="0067174E" w:rsidRDefault="0067174E">
            <w:pPr>
              <w:pStyle w:val="TAC"/>
              <w:rPr>
                <w:rFonts w:cs="Arial"/>
                <w:color w:val="000000" w:themeColor="text1"/>
              </w:rPr>
            </w:pPr>
            <w:r>
              <w:rPr>
                <w:rFonts w:cs="Arial"/>
                <w:color w:val="000000" w:themeColor="text1"/>
              </w:rPr>
              <w:t>3.5+0.0075</w:t>
            </w:r>
          </w:p>
        </w:tc>
      </w:tr>
      <w:tr w:rsidR="0067174E" w14:paraId="49D8F46A" w14:textId="77777777" w:rsidTr="0067174E">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3708FB0A" w14:textId="77777777" w:rsidR="0067174E" w:rsidRDefault="0067174E">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6E937F07" w14:textId="77777777" w:rsidR="0067174E" w:rsidRDefault="0067174E">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2B7D2BED" w14:textId="77777777" w:rsidR="0067174E" w:rsidRDefault="0067174E">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7C0AEAA7" w14:textId="77777777" w:rsidR="0067174E" w:rsidRDefault="0067174E">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14:paraId="23256824" w14:textId="77777777" w:rsidR="0067174E" w:rsidRDefault="0067174E" w:rsidP="0067174E">
      <w:pPr>
        <w:rPr>
          <w:rFonts w:eastAsiaTheme="minorEastAsia"/>
          <w:lang w:eastAsia="zh-TW"/>
        </w:rPr>
      </w:pPr>
    </w:p>
    <w:p w14:paraId="6D18FA8D" w14:textId="77777777" w:rsidR="0067174E" w:rsidRDefault="0067174E" w:rsidP="0067174E">
      <w:pPr>
        <w:pStyle w:val="TH"/>
        <w:rPr>
          <w:rFonts w:eastAsia="Times New Roman"/>
          <w:color w:val="000000" w:themeColor="text1"/>
          <w:lang w:eastAsia="en-GB"/>
        </w:rPr>
      </w:pPr>
      <w:r>
        <w:rPr>
          <w:color w:val="000000" w:themeColor="text1"/>
        </w:rPr>
        <w:t>Table 7.6A.2-2: In-band blocking</w:t>
      </w:r>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2"/>
        <w:gridCol w:w="1134"/>
        <w:gridCol w:w="724"/>
        <w:gridCol w:w="3075"/>
        <w:gridCol w:w="3075"/>
      </w:tblGrid>
      <w:tr w:rsidR="0067174E" w14:paraId="3A87F348" w14:textId="77777777" w:rsidTr="0067174E">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7250EC61" w14:textId="77777777" w:rsidR="0067174E" w:rsidRDefault="0067174E">
            <w:pPr>
              <w:pStyle w:val="TAH"/>
              <w:rPr>
                <w:rFonts w:cs="Arial"/>
                <w:color w:val="000000" w:themeColor="text1"/>
                <w:lang w:eastAsia="zh-CN"/>
              </w:rPr>
            </w:pPr>
            <w:r>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25893A81" w14:textId="77777777" w:rsidR="0067174E" w:rsidRDefault="0067174E">
            <w:pPr>
              <w:pStyle w:val="TAH"/>
              <w:rPr>
                <w:rFonts w:cs="Arial"/>
                <w:color w:val="000000" w:themeColor="text1"/>
                <w:lang w:eastAsia="zh-CN"/>
              </w:rPr>
            </w:pPr>
            <w:r>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1C9624AE" w14:textId="77777777" w:rsidR="0067174E" w:rsidRDefault="0067174E">
            <w:pPr>
              <w:pStyle w:val="TAH"/>
              <w:rPr>
                <w:rFonts w:cs="Arial"/>
                <w:color w:val="000000" w:themeColor="text1"/>
                <w:lang w:eastAsia="zh-CN"/>
              </w:rPr>
            </w:pPr>
            <w:r>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4709FB6E" w14:textId="77777777" w:rsidR="0067174E" w:rsidRDefault="0067174E">
            <w:pPr>
              <w:pStyle w:val="TAH"/>
              <w:rPr>
                <w:rFonts w:cs="Arial"/>
                <w:color w:val="000000" w:themeColor="text1"/>
                <w:lang w:eastAsia="zh-CN"/>
              </w:rPr>
            </w:pPr>
            <w:r>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64FF8B18" w14:textId="77777777" w:rsidR="0067174E" w:rsidRDefault="0067174E">
            <w:pPr>
              <w:pStyle w:val="TAH"/>
              <w:rPr>
                <w:rFonts w:cs="Arial"/>
                <w:color w:val="000000" w:themeColor="text1"/>
                <w:lang w:eastAsia="zh-CN"/>
              </w:rPr>
            </w:pPr>
            <w:r>
              <w:rPr>
                <w:rFonts w:cs="Arial"/>
                <w:color w:val="000000" w:themeColor="text1"/>
                <w:lang w:eastAsia="zh-CN"/>
              </w:rPr>
              <w:t>Case 2</w:t>
            </w:r>
          </w:p>
        </w:tc>
      </w:tr>
      <w:tr w:rsidR="0067174E" w14:paraId="598612C3" w14:textId="77777777" w:rsidTr="006717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0C8CE9A6" w14:textId="77777777" w:rsidR="0067174E" w:rsidRDefault="0067174E">
            <w:pPr>
              <w:spacing w:after="0"/>
              <w:rPr>
                <w:rFonts w:ascii="Arial" w:eastAsia="Times New Roman"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4EC4CA4" w14:textId="77777777" w:rsidR="0067174E" w:rsidRDefault="0067174E">
            <w:pPr>
              <w:pStyle w:val="TAC"/>
              <w:rPr>
                <w:rFonts w:cs="Arial"/>
                <w:color w:val="000000" w:themeColor="text1"/>
                <w:lang w:eastAsia="zh-CN"/>
              </w:rPr>
            </w:pPr>
            <w:proofErr w:type="spellStart"/>
            <w:r>
              <w:rPr>
                <w:rFonts w:cs="Arial"/>
                <w:color w:val="000000" w:themeColor="text1"/>
                <w:lang w:eastAsia="zh-CN"/>
              </w:rPr>
              <w:t>P</w:t>
            </w:r>
            <w:r>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844E00E" w14:textId="77777777" w:rsidR="0067174E" w:rsidRDefault="0067174E">
            <w:pPr>
              <w:pStyle w:val="TAC"/>
              <w:rPr>
                <w:rFonts w:cs="Arial"/>
                <w:color w:val="000000" w:themeColor="text1"/>
                <w:lang w:eastAsia="zh-CN"/>
              </w:rPr>
            </w:pPr>
            <w:r>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55466EF" w14:textId="77777777" w:rsidR="0067174E" w:rsidRDefault="0067174E">
            <w:pPr>
              <w:pStyle w:val="TAC"/>
              <w:rPr>
                <w:rFonts w:cs="Arial"/>
                <w:color w:val="000000" w:themeColor="text1"/>
                <w:lang w:eastAsia="zh-CN"/>
              </w:rPr>
            </w:pPr>
            <w:r>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61FD9D3D" w14:textId="77777777" w:rsidR="0067174E" w:rsidRDefault="0067174E">
            <w:pPr>
              <w:pStyle w:val="TAC"/>
              <w:rPr>
                <w:rFonts w:cs="Arial"/>
                <w:color w:val="000000" w:themeColor="text1"/>
                <w:lang w:eastAsia="zh-CN"/>
              </w:rPr>
            </w:pPr>
            <w:r>
              <w:rPr>
                <w:rFonts w:cs="Arial"/>
                <w:color w:val="000000" w:themeColor="text1"/>
                <w:lang w:eastAsia="zh-CN"/>
              </w:rPr>
              <w:t>-44</w:t>
            </w:r>
          </w:p>
        </w:tc>
      </w:tr>
      <w:tr w:rsidR="0067174E" w14:paraId="7AD37FF4" w14:textId="77777777" w:rsidTr="006717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078AA85F" w14:textId="77777777" w:rsidR="0067174E" w:rsidRDefault="0067174E">
            <w:pPr>
              <w:spacing w:after="0"/>
              <w:rPr>
                <w:rFonts w:ascii="Arial" w:eastAsia="Times New Roman"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D69FCB5" w14:textId="77777777" w:rsidR="0067174E" w:rsidRDefault="0067174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r>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16108E70" w14:textId="77777777" w:rsidR="0067174E" w:rsidRDefault="0067174E">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4351AB5" w14:textId="77777777" w:rsidR="0067174E" w:rsidRDefault="0067174E">
            <w:pPr>
              <w:pStyle w:val="TAC"/>
              <w:ind w:left="-130"/>
              <w:rPr>
                <w:rFonts w:cs="Arial"/>
                <w:color w:val="000000" w:themeColor="text1"/>
                <w:lang w:eastAsia="en-GB"/>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1</w:t>
            </w:r>
          </w:p>
          <w:p w14:paraId="544E5830" w14:textId="77777777" w:rsidR="0067174E" w:rsidRDefault="0067174E">
            <w:pPr>
              <w:pStyle w:val="TAC"/>
              <w:rPr>
                <w:rFonts w:cs="Arial"/>
                <w:color w:val="000000" w:themeColor="text1"/>
              </w:rPr>
            </w:pPr>
            <w:r>
              <w:rPr>
                <w:rFonts w:cs="Arial"/>
                <w:color w:val="000000" w:themeColor="text1"/>
              </w:rPr>
              <w:t>&amp;</w:t>
            </w:r>
          </w:p>
          <w:p w14:paraId="5C99F962" w14:textId="77777777" w:rsidR="0067174E" w:rsidRDefault="0067174E">
            <w:pPr>
              <w:pStyle w:val="TAC"/>
              <w:ind w:left="-130"/>
              <w:rPr>
                <w:rFonts w:cs="Arial"/>
                <w:color w:val="000000" w:themeColor="text1"/>
                <w:vertAlign w:val="subscript"/>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A011D8A" w14:textId="77777777" w:rsidR="0067174E" w:rsidRDefault="0067174E">
            <w:pPr>
              <w:pStyle w:val="TAC"/>
              <w:ind w:left="-108"/>
              <w:rPr>
                <w:rFonts w:cs="Arial"/>
                <w:color w:val="000000" w:themeColor="text1"/>
                <w:lang w:eastAsia="en-GB"/>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2</w:t>
            </w:r>
          </w:p>
          <w:p w14:paraId="37D6F10E" w14:textId="77777777" w:rsidR="0067174E" w:rsidRDefault="0067174E">
            <w:pPr>
              <w:pStyle w:val="TAC"/>
              <w:ind w:left="-108"/>
              <w:rPr>
                <w:rFonts w:cs="Arial"/>
                <w:color w:val="000000" w:themeColor="text1"/>
              </w:rPr>
            </w:pPr>
            <w:r>
              <w:rPr>
                <w:rFonts w:cs="Arial"/>
                <w:color w:val="000000" w:themeColor="text1"/>
              </w:rPr>
              <w:t>&amp;</w:t>
            </w:r>
          </w:p>
          <w:p w14:paraId="4BEA6939" w14:textId="77777777" w:rsidR="0067174E" w:rsidRDefault="0067174E">
            <w:pPr>
              <w:pStyle w:val="TAC"/>
              <w:ind w:left="-108"/>
              <w:rPr>
                <w:rFonts w:cs="Arial"/>
                <w:color w:val="000000" w:themeColor="text1"/>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2</w:t>
            </w:r>
          </w:p>
        </w:tc>
      </w:tr>
      <w:tr w:rsidR="0067174E" w14:paraId="3684FFA9" w14:textId="77777777" w:rsidTr="0067174E">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1EE0A216" w14:textId="698CD48F" w:rsidR="0067174E" w:rsidRDefault="0067174E">
            <w:pPr>
              <w:pStyle w:val="TAC"/>
              <w:rPr>
                <w:rFonts w:cs="Arial"/>
                <w:color w:val="000000" w:themeColor="text1"/>
                <w:lang w:eastAsia="zh-CN"/>
              </w:rPr>
            </w:pPr>
            <w:r>
              <w:rPr>
                <w:rFonts w:cs="Arial"/>
                <w:color w:val="000000" w:themeColor="text1"/>
              </w:rPr>
              <w:lastRenderedPageBreak/>
              <w:t>256, 255</w:t>
            </w:r>
            <w:r>
              <w:rPr>
                <w:rFonts w:eastAsia="SimSun" w:cs="Arial"/>
                <w:color w:val="000000" w:themeColor="text1"/>
                <w:lang w:val="en-US" w:eastAsia="zh-CN"/>
              </w:rPr>
              <w:t>, 254, 253</w:t>
            </w:r>
            <w:ins w:id="920" w:author="Daniel Hsieh (謝明諭)" w:date="2025-05-09T17:04:00Z">
              <w:r w:rsidR="00297CA7">
                <w:rPr>
                  <w:rFonts w:eastAsia="SimSun" w:cs="Arial"/>
                  <w:color w:val="000000" w:themeColor="text1"/>
                  <w:lang w:val="en-US" w:eastAsia="zh-CN"/>
                </w:rPr>
                <w:t>,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AB6F5F1" w14:textId="77777777" w:rsidR="0067174E" w:rsidRDefault="0067174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805F11F" w14:textId="77777777" w:rsidR="0067174E" w:rsidRDefault="0067174E">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700128C" w14:textId="77777777" w:rsidR="0067174E" w:rsidRDefault="0067174E">
            <w:pPr>
              <w:pStyle w:val="TAC"/>
              <w:rPr>
                <w:rFonts w:cs="Arial"/>
                <w:color w:val="000000" w:themeColor="text1"/>
                <w:lang w:eastAsia="zh-CN"/>
              </w:rPr>
            </w:pPr>
            <w:r>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48D447FF" w14:textId="77777777" w:rsidR="0067174E" w:rsidRDefault="0067174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DL_low</w:t>
            </w:r>
            <w:proofErr w:type="spellEnd"/>
            <w:r>
              <w:rPr>
                <w:rFonts w:cs="Arial"/>
                <w:color w:val="000000" w:themeColor="text1"/>
                <w:vertAlign w:val="subscript"/>
                <w:lang w:eastAsia="zh-CN"/>
              </w:rPr>
              <w:t xml:space="preserve"> </w:t>
            </w:r>
            <w:r>
              <w:rPr>
                <w:rFonts w:cs="Arial"/>
                <w:color w:val="000000" w:themeColor="text1"/>
                <w:lang w:eastAsia="zh-CN"/>
              </w:rPr>
              <w:t>– 15</w:t>
            </w:r>
          </w:p>
          <w:p w14:paraId="12DAD1E3" w14:textId="77777777" w:rsidR="0067174E" w:rsidRDefault="0067174E">
            <w:pPr>
              <w:pStyle w:val="TAC"/>
              <w:rPr>
                <w:rFonts w:cs="Arial"/>
                <w:color w:val="000000" w:themeColor="text1"/>
                <w:lang w:eastAsia="zh-CN"/>
              </w:rPr>
            </w:pPr>
            <w:r>
              <w:rPr>
                <w:rFonts w:cs="Arial"/>
                <w:color w:val="000000" w:themeColor="text1"/>
                <w:lang w:eastAsia="zh-CN"/>
              </w:rPr>
              <w:t>to</w:t>
            </w:r>
          </w:p>
          <w:p w14:paraId="6FB2B98B" w14:textId="77777777" w:rsidR="0067174E" w:rsidRDefault="0067174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DL_high</w:t>
            </w:r>
            <w:proofErr w:type="spellEnd"/>
            <w:r>
              <w:rPr>
                <w:rFonts w:cs="Arial"/>
                <w:color w:val="000000" w:themeColor="text1"/>
                <w:vertAlign w:val="subscript"/>
                <w:lang w:eastAsia="zh-CN"/>
              </w:rPr>
              <w:t xml:space="preserve"> </w:t>
            </w:r>
            <w:r>
              <w:rPr>
                <w:rFonts w:cs="Arial"/>
                <w:color w:val="000000" w:themeColor="text1"/>
                <w:lang w:eastAsia="zh-CN"/>
              </w:rPr>
              <w:t>+ 15</w:t>
            </w:r>
          </w:p>
        </w:tc>
      </w:tr>
      <w:tr w:rsidR="0067174E" w14:paraId="2040D8AE" w14:textId="77777777" w:rsidTr="0067174E">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2750BB1B" w14:textId="77777777" w:rsidR="0067174E" w:rsidRDefault="0067174E">
            <w:pPr>
              <w:pStyle w:val="TAN"/>
              <w:rPr>
                <w:rFonts w:eastAsia="MS Mincho" w:cs="Arial"/>
                <w:lang w:eastAsia="en-GB"/>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5F26C3F0" w14:textId="77777777" w:rsidR="0067174E" w:rsidRDefault="0067174E">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6D37B2D0" w14:textId="77777777" w:rsidR="0067174E" w:rsidRDefault="0067174E">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0CD3D398" w14:textId="77777777" w:rsidR="0067174E" w:rsidRDefault="0067174E">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356935C7" w14:textId="77777777" w:rsidR="0067174E" w:rsidRDefault="0067174E">
            <w:pPr>
              <w:pStyle w:val="TAC"/>
              <w:jc w:val="left"/>
              <w:rPr>
                <w:rFonts w:eastAsiaTheme="minorEastAsia" w:cs="Arial"/>
                <w:color w:val="000000" w:themeColor="text1"/>
                <w:lang w:eastAsia="zh-CN"/>
              </w:rPr>
            </w:pPr>
            <w:r>
              <w:rPr>
                <w:rFonts w:cs="Arial"/>
              </w:rPr>
              <w:t>NOTE 3:</w:t>
            </w:r>
            <w:r>
              <w:rPr>
                <w:rFonts w:cs="Arial"/>
              </w:rPr>
              <w:tab/>
            </w:r>
            <w:proofErr w:type="spellStart"/>
            <w:r>
              <w:rPr>
                <w:rFonts w:cs="Arial"/>
                <w:lang w:eastAsia="zh-CN"/>
              </w:rPr>
              <w:t>F</w:t>
            </w:r>
            <w:r>
              <w:rPr>
                <w:rFonts w:cs="Arial"/>
                <w:vertAlign w:val="subscript"/>
                <w:lang w:eastAsia="zh-CN"/>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tr>
    </w:tbl>
    <w:p w14:paraId="72C54654" w14:textId="77777777" w:rsidR="0067174E" w:rsidRDefault="0067174E" w:rsidP="0067174E">
      <w:pPr>
        <w:rPr>
          <w:rFonts w:eastAsia="Times New Roman"/>
          <w:lang w:eastAsia="zh-TW"/>
        </w:rPr>
      </w:pPr>
    </w:p>
    <w:p w14:paraId="1527EA6C" w14:textId="77777777" w:rsidR="0067174E" w:rsidRDefault="0067174E" w:rsidP="0067174E">
      <w:pPr>
        <w:pStyle w:val="3"/>
        <w:rPr>
          <w:lang w:eastAsia="en-GB"/>
        </w:rPr>
      </w:pPr>
      <w:bookmarkStart w:id="921" w:name="OLE_LINK243"/>
      <w:bookmarkStart w:id="922" w:name="_Toc120570104"/>
      <w:bookmarkStart w:id="923" w:name="_Toc121162896"/>
      <w:bookmarkStart w:id="924" w:name="_Toc121827777"/>
      <w:bookmarkStart w:id="925" w:name="_Toc124177605"/>
      <w:bookmarkStart w:id="926" w:name="_Toc124178032"/>
      <w:bookmarkStart w:id="927" w:name="_Toc130826159"/>
      <w:bookmarkStart w:id="928" w:name="_Toc137386436"/>
      <w:bookmarkStart w:id="929" w:name="_Toc137401316"/>
      <w:bookmarkStart w:id="930" w:name="_Toc138894840"/>
      <w:bookmarkStart w:id="931" w:name="_Toc145029551"/>
      <w:bookmarkStart w:id="932" w:name="_Toc153136098"/>
      <w:bookmarkStart w:id="933" w:name="_Toc153138298"/>
      <w:bookmarkStart w:id="934" w:name="_Toc161928713"/>
      <w:bookmarkStart w:id="935" w:name="_Toc163213935"/>
      <w:bookmarkStart w:id="936" w:name="_Toc184373685"/>
      <w:bookmarkStart w:id="937" w:name="_Toc187272762"/>
      <w:bookmarkStart w:id="938" w:name="_Toc187272963"/>
      <w:bookmarkStart w:id="939" w:name="OLE_LINK249"/>
      <w:bookmarkEnd w:id="919"/>
      <w:r>
        <w:t>7.6A.3</w:t>
      </w:r>
      <w:bookmarkEnd w:id="921"/>
      <w:r>
        <w:tab/>
        <w:t>Out-of-band blocking requirements for category M1</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758E5E9" w14:textId="77777777" w:rsidR="0067174E" w:rsidRDefault="0067174E" w:rsidP="0067174E">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14:paraId="6878E9B8" w14:textId="77777777" w:rsidR="0067174E" w:rsidRDefault="0067174E" w:rsidP="0067174E">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01AB1C07" w14:textId="77777777" w:rsidR="0067174E" w:rsidRDefault="0067174E" w:rsidP="0067174E">
      <w:pPr>
        <w:pStyle w:val="TH"/>
        <w:rPr>
          <w:lang w:eastAsia="zh-CN"/>
        </w:rPr>
      </w:pPr>
      <w:r>
        <w:t>Table 7.6A.3-1: Out-of-band blocking parameters for category M1 UE</w:t>
      </w:r>
    </w:p>
    <w:tbl>
      <w:tblPr>
        <w:tblW w:w="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2168"/>
      </w:tblGrid>
      <w:tr w:rsidR="0067174E" w14:paraId="5CA1B8DC" w14:textId="77777777" w:rsidTr="0067174E">
        <w:trPr>
          <w:jc w:val="center"/>
        </w:trPr>
        <w:tc>
          <w:tcPr>
            <w:tcW w:w="1487" w:type="dxa"/>
            <w:tcBorders>
              <w:top w:val="single" w:sz="4" w:space="0" w:color="auto"/>
              <w:left w:val="single" w:sz="4" w:space="0" w:color="auto"/>
              <w:bottom w:val="nil"/>
              <w:right w:val="single" w:sz="4" w:space="0" w:color="auto"/>
            </w:tcBorders>
            <w:vAlign w:val="center"/>
            <w:hideMark/>
          </w:tcPr>
          <w:p w14:paraId="1C5EE667" w14:textId="77777777" w:rsidR="0067174E" w:rsidRDefault="0067174E">
            <w:pPr>
              <w:pStyle w:val="TAH"/>
              <w:rPr>
                <w:lang w:eastAsia="en-GB"/>
              </w:rPr>
            </w:pPr>
            <w:r>
              <w:t>RX parameter</w:t>
            </w:r>
          </w:p>
        </w:tc>
        <w:tc>
          <w:tcPr>
            <w:tcW w:w="908" w:type="dxa"/>
            <w:tcBorders>
              <w:top w:val="single" w:sz="4" w:space="0" w:color="auto"/>
              <w:left w:val="single" w:sz="4" w:space="0" w:color="auto"/>
              <w:bottom w:val="nil"/>
              <w:right w:val="single" w:sz="4" w:space="0" w:color="auto"/>
            </w:tcBorders>
            <w:vAlign w:val="center"/>
            <w:hideMark/>
          </w:tcPr>
          <w:p w14:paraId="7FB9B730" w14:textId="77777777" w:rsidR="0067174E" w:rsidRDefault="0067174E">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2B59F02" w14:textId="77777777" w:rsidR="0067174E" w:rsidRDefault="0067174E">
            <w:pPr>
              <w:pStyle w:val="TAH"/>
            </w:pPr>
            <w:r>
              <w:t>Channel bandwidth (MHz)</w:t>
            </w:r>
          </w:p>
        </w:tc>
      </w:tr>
      <w:tr w:rsidR="0067174E" w14:paraId="23BA7F3B" w14:textId="77777777" w:rsidTr="0067174E">
        <w:trPr>
          <w:jc w:val="center"/>
        </w:trPr>
        <w:tc>
          <w:tcPr>
            <w:tcW w:w="1487" w:type="dxa"/>
            <w:tcBorders>
              <w:top w:val="nil"/>
              <w:left w:val="single" w:sz="4" w:space="0" w:color="auto"/>
              <w:bottom w:val="single" w:sz="4" w:space="0" w:color="auto"/>
              <w:right w:val="single" w:sz="4" w:space="0" w:color="auto"/>
            </w:tcBorders>
            <w:vAlign w:val="center"/>
          </w:tcPr>
          <w:p w14:paraId="433DC569" w14:textId="77777777" w:rsidR="0067174E" w:rsidRDefault="0067174E">
            <w:pPr>
              <w:pStyle w:val="TAH"/>
            </w:pPr>
          </w:p>
        </w:tc>
        <w:tc>
          <w:tcPr>
            <w:tcW w:w="908" w:type="dxa"/>
            <w:tcBorders>
              <w:top w:val="nil"/>
              <w:left w:val="single" w:sz="4" w:space="0" w:color="auto"/>
              <w:bottom w:val="single" w:sz="4" w:space="0" w:color="auto"/>
              <w:right w:val="single" w:sz="4" w:space="0" w:color="auto"/>
            </w:tcBorders>
            <w:vAlign w:val="center"/>
          </w:tcPr>
          <w:p w14:paraId="33CB1FCB" w14:textId="77777777" w:rsidR="0067174E" w:rsidRDefault="0067174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28F6FA3" w14:textId="77777777" w:rsidR="0067174E" w:rsidRDefault="0067174E">
            <w:pPr>
              <w:pStyle w:val="TAH"/>
            </w:pPr>
            <w:r>
              <w:t>1.4</w:t>
            </w:r>
          </w:p>
        </w:tc>
      </w:tr>
      <w:tr w:rsidR="0067174E" w14:paraId="337A8807" w14:textId="77777777" w:rsidTr="0067174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4AFCB0E" w14:textId="77777777" w:rsidR="0067174E" w:rsidRDefault="0067174E">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70DC303" w14:textId="77777777" w:rsidR="0067174E" w:rsidRDefault="0067174E">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5FF0548" w14:textId="77777777" w:rsidR="0067174E" w:rsidRDefault="0067174E">
            <w:pPr>
              <w:pStyle w:val="TAC"/>
            </w:pPr>
            <w:r>
              <w:t>REFSENS + 6 dB</w:t>
            </w:r>
          </w:p>
        </w:tc>
      </w:tr>
      <w:tr w:rsidR="0067174E" w14:paraId="5878BC51" w14:textId="77777777" w:rsidTr="0067174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hideMark/>
          </w:tcPr>
          <w:p w14:paraId="7EC14B75" w14:textId="77777777" w:rsidR="0067174E" w:rsidRDefault="0067174E">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2ADD5029" w14:textId="77777777" w:rsidR="0067174E" w:rsidRDefault="0067174E" w:rsidP="0067174E">
      <w:pPr>
        <w:rPr>
          <w:rFonts w:eastAsia="Times New Roman"/>
          <w:lang w:eastAsia="zh-CN"/>
        </w:rPr>
      </w:pPr>
    </w:p>
    <w:p w14:paraId="0758FB7B" w14:textId="77777777" w:rsidR="0067174E" w:rsidRDefault="0067174E" w:rsidP="0067174E">
      <w:pPr>
        <w:pStyle w:val="TH"/>
        <w:rPr>
          <w:lang w:eastAsia="en-GB"/>
        </w:rPr>
      </w:pPr>
      <w:bookmarkStart w:id="940" w:name="OLE_LINK245"/>
      <w:r>
        <w:t>Table 7.6A.3-2</w:t>
      </w:r>
      <w:bookmarkEnd w:id="940"/>
      <w:r>
        <w:t>: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67174E" w14:paraId="0F0DCD98"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BB45534" w14:textId="77777777" w:rsidR="0067174E" w:rsidRDefault="0067174E">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50359C95" w14:textId="77777777" w:rsidR="0067174E" w:rsidRDefault="0067174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3C4E12A" w14:textId="77777777" w:rsidR="0067174E" w:rsidRDefault="0067174E">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22FEC45A" w14:textId="77777777" w:rsidR="0067174E" w:rsidRDefault="0067174E">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22BF7E19" w14:textId="77777777" w:rsidR="0067174E" w:rsidRDefault="0067174E">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5550E9" w14:textId="77777777" w:rsidR="0067174E" w:rsidRDefault="0067174E">
            <w:pPr>
              <w:pStyle w:val="TAH"/>
            </w:pPr>
            <w:r>
              <w:t>Range 3</w:t>
            </w:r>
          </w:p>
        </w:tc>
      </w:tr>
      <w:tr w:rsidR="0067174E" w14:paraId="7B02BAA6"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F94F69E" w14:textId="77777777" w:rsidR="0067174E" w:rsidRDefault="0067174E"/>
        </w:tc>
        <w:tc>
          <w:tcPr>
            <w:tcW w:w="1488" w:type="dxa"/>
            <w:tcBorders>
              <w:top w:val="single" w:sz="4" w:space="0" w:color="auto"/>
              <w:left w:val="single" w:sz="4" w:space="0" w:color="auto"/>
              <w:bottom w:val="single" w:sz="4" w:space="0" w:color="auto"/>
              <w:right w:val="single" w:sz="4" w:space="0" w:color="auto"/>
            </w:tcBorders>
            <w:hideMark/>
          </w:tcPr>
          <w:p w14:paraId="30C5E04B" w14:textId="77777777" w:rsidR="0067174E" w:rsidRDefault="0067174E">
            <w:pPr>
              <w:pStyle w:val="TAC"/>
              <w:rPr>
                <w:rFonts w:eastAsia="Times New Roman"/>
                <w:lang w:val="sv-SE" w:eastAsia="en-GB"/>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23A6F5E" w14:textId="77777777" w:rsidR="0067174E" w:rsidRDefault="0067174E">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6CF45FD" w14:textId="77777777" w:rsidR="0067174E" w:rsidRDefault="0067174E">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8BCB068" w14:textId="77777777" w:rsidR="0067174E" w:rsidRDefault="0067174E">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9C87A25" w14:textId="77777777" w:rsidR="0067174E" w:rsidRDefault="0067174E">
            <w:pPr>
              <w:pStyle w:val="TAC"/>
            </w:pPr>
            <w:r>
              <w:t>-15</w:t>
            </w:r>
          </w:p>
        </w:tc>
      </w:tr>
      <w:tr w:rsidR="0067174E" w14:paraId="1DF12F8E"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BF7102" w14:textId="77777777" w:rsidR="0067174E" w:rsidRDefault="0067174E">
            <w:pPr>
              <w:pStyle w:val="TAC"/>
            </w:pPr>
            <w:r>
              <w:rPr>
                <w:rFonts w:eastAsia="SimSun"/>
                <w:lang w:val="en-US" w:eastAsia="zh-CN"/>
              </w:rPr>
              <w:t>253, 254</w:t>
            </w:r>
            <w:r>
              <w:rPr>
                <w:rFonts w:eastAsia="SimSun"/>
                <w:vertAlign w:val="superscript"/>
                <w:lang w:val="en-US" w:eastAsia="zh-CN"/>
              </w:rPr>
              <w:t xml:space="preserve">2, </w:t>
            </w:r>
            <w:r>
              <w:t>255</w:t>
            </w:r>
          </w:p>
        </w:tc>
        <w:tc>
          <w:tcPr>
            <w:tcW w:w="1488" w:type="dxa"/>
            <w:tcBorders>
              <w:top w:val="single" w:sz="4" w:space="0" w:color="auto"/>
              <w:left w:val="single" w:sz="4" w:space="0" w:color="auto"/>
              <w:bottom w:val="single" w:sz="4" w:space="0" w:color="auto"/>
              <w:right w:val="single" w:sz="4" w:space="0" w:color="auto"/>
            </w:tcBorders>
            <w:hideMark/>
          </w:tcPr>
          <w:p w14:paraId="755F398F" w14:textId="77777777" w:rsidR="0067174E" w:rsidRDefault="0067174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1300900" w14:textId="77777777" w:rsidR="0067174E" w:rsidRDefault="0067174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AD62E21" w14:textId="77777777" w:rsidR="0067174E" w:rsidRDefault="0067174E">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55B45565" w14:textId="77777777" w:rsidR="0067174E" w:rsidRDefault="0067174E">
            <w:pPr>
              <w:pStyle w:val="TAC"/>
              <w:rPr>
                <w:rFonts w:cs="Arial"/>
              </w:rPr>
            </w:pPr>
            <w:r>
              <w:rPr>
                <w:rFonts w:cs="Arial"/>
              </w:rPr>
              <w:t>or</w:t>
            </w:r>
          </w:p>
          <w:p w14:paraId="023CE062" w14:textId="77777777" w:rsidR="0067174E" w:rsidRDefault="0067174E">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478B729" w14:textId="77777777" w:rsidR="0067174E" w:rsidRDefault="0067174E">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56179C80" w14:textId="77777777" w:rsidR="0067174E" w:rsidRDefault="0067174E">
            <w:pPr>
              <w:pStyle w:val="TAC"/>
              <w:rPr>
                <w:rFonts w:cs="Arial"/>
              </w:rPr>
            </w:pPr>
            <w:r>
              <w:rPr>
                <w:rFonts w:cs="Arial"/>
              </w:rPr>
              <w:t>or</w:t>
            </w:r>
          </w:p>
          <w:p w14:paraId="62DBCDF6" w14:textId="77777777" w:rsidR="0067174E" w:rsidRDefault="0067174E">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2579530D" w14:textId="77777777" w:rsidR="0067174E" w:rsidRDefault="0067174E">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3A73D6CA" w14:textId="77777777" w:rsidR="0067174E" w:rsidRDefault="0067174E">
            <w:pPr>
              <w:pStyle w:val="TAC"/>
              <w:rPr>
                <w:rFonts w:cs="Arial"/>
              </w:rPr>
            </w:pPr>
            <w:r>
              <w:rPr>
                <w:rFonts w:cs="Arial"/>
              </w:rPr>
              <w:t>or</w:t>
            </w:r>
          </w:p>
          <w:p w14:paraId="0903DEA6" w14:textId="77777777" w:rsidR="0067174E" w:rsidRDefault="0067174E">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48142EB" w14:textId="77777777" w:rsidR="0067174E" w:rsidRDefault="0067174E">
            <w:pPr>
              <w:pStyle w:val="TAC"/>
              <w:rPr>
                <w:rFonts w:cs="Arial"/>
              </w:rPr>
            </w:pPr>
            <w:r>
              <w:rPr>
                <w:rFonts w:cs="Arial"/>
              </w:rPr>
              <w:t>≤ 12750</w:t>
            </w:r>
          </w:p>
        </w:tc>
      </w:tr>
      <w:tr w:rsidR="0067174E" w14:paraId="7AE2F560"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8BA0991" w14:textId="77777777" w:rsidR="0067174E" w:rsidRDefault="0067174E">
            <w:pPr>
              <w:pStyle w:val="TAC"/>
            </w:pPr>
            <w:bookmarkStart w:id="941" w:name="_Hlk197702731"/>
            <w:bookmarkStart w:id="942" w:name="OLE_LINK178"/>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240DD53F" w14:textId="77777777" w:rsidR="0067174E" w:rsidRDefault="0067174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1BA95FF" w14:textId="77777777" w:rsidR="0067174E" w:rsidRDefault="0067174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E1935C0" w14:textId="77777777" w:rsidR="0067174E" w:rsidRDefault="0067174E">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182FBFA0" w14:textId="77777777" w:rsidR="0067174E" w:rsidRDefault="0067174E">
            <w:pPr>
              <w:pStyle w:val="TAC"/>
              <w:rPr>
                <w:rFonts w:cs="Arial"/>
              </w:rPr>
            </w:pPr>
            <w:r>
              <w:rPr>
                <w:rFonts w:cs="Arial"/>
              </w:rPr>
              <w:t>or</w:t>
            </w:r>
          </w:p>
          <w:p w14:paraId="7AD70B6D" w14:textId="77777777" w:rsidR="0067174E" w:rsidRDefault="0067174E">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6DE5E8B" w14:textId="77777777" w:rsidR="0067174E" w:rsidRDefault="0067174E">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3BDDBD68" w14:textId="77777777" w:rsidR="0067174E" w:rsidRDefault="0067174E">
            <w:pPr>
              <w:pStyle w:val="TAC"/>
              <w:rPr>
                <w:rFonts w:cs="Arial"/>
              </w:rPr>
            </w:pPr>
            <w:r>
              <w:rPr>
                <w:rFonts w:cs="Arial"/>
              </w:rPr>
              <w:t>or</w:t>
            </w:r>
          </w:p>
          <w:p w14:paraId="44B8207D" w14:textId="77777777" w:rsidR="0067174E" w:rsidRDefault="0067174E">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6C32FDA" w14:textId="77777777" w:rsidR="0067174E" w:rsidRDefault="0067174E">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690FB33B" w14:textId="77777777" w:rsidR="0067174E" w:rsidRDefault="0067174E">
            <w:pPr>
              <w:pStyle w:val="TAC"/>
              <w:rPr>
                <w:rFonts w:cs="Arial"/>
              </w:rPr>
            </w:pPr>
            <w:r>
              <w:rPr>
                <w:rFonts w:cs="Arial"/>
              </w:rPr>
              <w:t>or</w:t>
            </w:r>
          </w:p>
          <w:p w14:paraId="1A5BD400" w14:textId="77777777" w:rsidR="0067174E" w:rsidRDefault="0067174E">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FE0B740" w14:textId="77777777" w:rsidR="0067174E" w:rsidRDefault="0067174E">
            <w:pPr>
              <w:pStyle w:val="TAC"/>
              <w:rPr>
                <w:rFonts w:cs="Arial"/>
              </w:rPr>
            </w:pPr>
            <w:r>
              <w:rPr>
                <w:rFonts w:cs="Arial"/>
              </w:rPr>
              <w:t>≤ 12750</w:t>
            </w:r>
          </w:p>
        </w:tc>
      </w:tr>
      <w:bookmarkEnd w:id="941"/>
      <w:tr w:rsidR="00705B36" w14:paraId="2C3ADCF9" w14:textId="77777777" w:rsidTr="0067174E">
        <w:trPr>
          <w:trHeight w:val="187"/>
          <w:jc w:val="center"/>
          <w:ins w:id="943" w:author="Daniel Hsieh (謝明諭)" w:date="2025-05-09T17:05:00Z"/>
        </w:trPr>
        <w:tc>
          <w:tcPr>
            <w:tcW w:w="1106" w:type="dxa"/>
            <w:tcBorders>
              <w:top w:val="single" w:sz="4" w:space="0" w:color="auto"/>
              <w:left w:val="single" w:sz="4" w:space="0" w:color="auto"/>
              <w:bottom w:val="single" w:sz="4" w:space="0" w:color="auto"/>
              <w:right w:val="single" w:sz="4" w:space="0" w:color="auto"/>
            </w:tcBorders>
          </w:tcPr>
          <w:p w14:paraId="03D96A36" w14:textId="53724983" w:rsidR="00705B36" w:rsidRDefault="00705B36" w:rsidP="00705B36">
            <w:pPr>
              <w:pStyle w:val="TAC"/>
              <w:rPr>
                <w:ins w:id="944" w:author="Daniel Hsieh (謝明諭)" w:date="2025-05-09T17:05:00Z"/>
              </w:rPr>
            </w:pPr>
            <w:ins w:id="945" w:author="Daniel Hsieh (謝明諭)" w:date="2025-05-09T17:05:00Z">
              <w:r>
                <w:t>252</w:t>
              </w:r>
            </w:ins>
          </w:p>
        </w:tc>
        <w:tc>
          <w:tcPr>
            <w:tcW w:w="1488" w:type="dxa"/>
            <w:tcBorders>
              <w:top w:val="single" w:sz="4" w:space="0" w:color="auto"/>
              <w:left w:val="single" w:sz="4" w:space="0" w:color="auto"/>
              <w:bottom w:val="single" w:sz="4" w:space="0" w:color="auto"/>
              <w:right w:val="single" w:sz="4" w:space="0" w:color="auto"/>
            </w:tcBorders>
          </w:tcPr>
          <w:p w14:paraId="46CC4C7E" w14:textId="0DB4A95E" w:rsidR="00705B36" w:rsidRDefault="00705B36" w:rsidP="00705B36">
            <w:pPr>
              <w:pStyle w:val="TAC"/>
              <w:rPr>
                <w:ins w:id="946" w:author="Daniel Hsieh (謝明諭)" w:date="2025-05-09T17:05:00Z"/>
                <w:lang w:val="sv-SE"/>
              </w:rPr>
            </w:pPr>
            <w:ins w:id="947" w:author="Daniel Hsieh (謝明諭)" w:date="2025-05-09T17:05: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269F646D" w14:textId="66D22CF9" w:rsidR="00705B36" w:rsidRDefault="00705B36" w:rsidP="00705B36">
            <w:pPr>
              <w:pStyle w:val="TAC"/>
              <w:rPr>
                <w:ins w:id="948" w:author="Daniel Hsieh (謝明諭)" w:date="2025-05-09T17:05:00Z"/>
                <w:lang w:val="sv-SE"/>
              </w:rPr>
            </w:pPr>
            <w:ins w:id="949" w:author="Daniel Hsieh (謝明諭)" w:date="2025-05-09T17:05: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09062EE" w14:textId="77777777" w:rsidR="00705B36" w:rsidRDefault="00705B36" w:rsidP="00705B36">
            <w:pPr>
              <w:pStyle w:val="TAC"/>
              <w:rPr>
                <w:ins w:id="950" w:author="Daniel Hsieh (謝明諭)" w:date="2025-05-09T17:07:00Z"/>
                <w:rFonts w:cs="Arial"/>
                <w:color w:val="000000" w:themeColor="text1"/>
                <w:lang w:val="x-none"/>
              </w:rPr>
            </w:pPr>
            <w:ins w:id="951" w:author="Daniel Hsieh (謝明諭)" w:date="2025-05-09T17:07: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2E3013F6" w14:textId="77777777" w:rsidR="00705B36" w:rsidRDefault="00705B36" w:rsidP="00705B36">
            <w:pPr>
              <w:pStyle w:val="TAC"/>
              <w:rPr>
                <w:ins w:id="952" w:author="Daniel Hsieh (謝明諭)" w:date="2025-05-09T17:07:00Z"/>
                <w:rFonts w:cs="Arial"/>
                <w:color w:val="000000" w:themeColor="text1"/>
              </w:rPr>
            </w:pPr>
            <w:ins w:id="953" w:author="Daniel Hsieh (謝明諭)" w:date="2025-05-09T17:07:00Z">
              <w:r>
                <w:rPr>
                  <w:rFonts w:cs="Arial"/>
                  <w:color w:val="000000" w:themeColor="text1"/>
                </w:rPr>
                <w:t>or</w:t>
              </w:r>
            </w:ins>
          </w:p>
          <w:p w14:paraId="4BDC7D98" w14:textId="057A937F" w:rsidR="00705B36" w:rsidRDefault="00705B36" w:rsidP="00705B36">
            <w:pPr>
              <w:pStyle w:val="TAC"/>
              <w:rPr>
                <w:ins w:id="954" w:author="Daniel Hsieh (謝明諭)" w:date="2025-05-09T17:05:00Z"/>
                <w:rFonts w:cs="Arial"/>
              </w:rPr>
            </w:pPr>
            <w:ins w:id="955" w:author="Daniel Hsieh (謝明諭)" w:date="2025-05-09T17:07: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52D9EAC" w14:textId="77777777" w:rsidR="00705B36" w:rsidRDefault="00705B36" w:rsidP="00705B36">
            <w:pPr>
              <w:pStyle w:val="TAC"/>
              <w:rPr>
                <w:ins w:id="956" w:author="Daniel Hsieh (謝明諭)" w:date="2025-05-09T17:07:00Z"/>
                <w:rFonts w:cs="Arial"/>
                <w:color w:val="000000" w:themeColor="text1"/>
              </w:rPr>
            </w:pPr>
            <w:ins w:id="957" w:author="Daniel Hsieh (謝明諭)" w:date="2025-05-09T17:07: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622CEB92" w14:textId="77777777" w:rsidR="00705B36" w:rsidRDefault="00705B36" w:rsidP="00705B36">
            <w:pPr>
              <w:pStyle w:val="TAC"/>
              <w:rPr>
                <w:ins w:id="958" w:author="Daniel Hsieh (謝明諭)" w:date="2025-05-09T17:07:00Z"/>
                <w:rFonts w:cs="Arial"/>
                <w:color w:val="000000" w:themeColor="text1"/>
              </w:rPr>
            </w:pPr>
            <w:ins w:id="959" w:author="Daniel Hsieh (謝明諭)" w:date="2025-05-09T17:07:00Z">
              <w:r>
                <w:rPr>
                  <w:rFonts w:cs="Arial"/>
                  <w:color w:val="000000" w:themeColor="text1"/>
                </w:rPr>
                <w:t>or</w:t>
              </w:r>
            </w:ins>
          </w:p>
          <w:p w14:paraId="64CAFB72" w14:textId="70563DFE" w:rsidR="00705B36" w:rsidRDefault="00705B36" w:rsidP="00705B36">
            <w:pPr>
              <w:pStyle w:val="TAC"/>
              <w:rPr>
                <w:ins w:id="960" w:author="Daniel Hsieh (謝明諭)" w:date="2025-05-09T17:05:00Z"/>
                <w:rFonts w:cs="Arial"/>
              </w:rPr>
            </w:pPr>
            <w:ins w:id="961" w:author="Daniel Hsieh (謝明諭)" w:date="2025-05-09T17:07: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5A951293" w14:textId="77777777" w:rsidR="00705B36" w:rsidRDefault="00705B36" w:rsidP="00705B36">
            <w:pPr>
              <w:pStyle w:val="TAC"/>
              <w:rPr>
                <w:ins w:id="962" w:author="Daniel Hsieh (謝明諭)" w:date="2025-05-09T17:07:00Z"/>
                <w:rFonts w:cs="Arial"/>
                <w:color w:val="000000" w:themeColor="text1"/>
              </w:rPr>
            </w:pPr>
            <w:ins w:id="963" w:author="Daniel Hsieh (謝明諭)" w:date="2025-05-09T17:07:00Z">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ins>
          </w:p>
          <w:p w14:paraId="23F67043" w14:textId="77777777" w:rsidR="00705B36" w:rsidRDefault="00705B36" w:rsidP="00705B36">
            <w:pPr>
              <w:pStyle w:val="TAC"/>
              <w:rPr>
                <w:ins w:id="964" w:author="Daniel Hsieh (謝明諭)" w:date="2025-05-09T17:07:00Z"/>
                <w:rFonts w:cs="Arial"/>
                <w:color w:val="000000" w:themeColor="text1"/>
              </w:rPr>
            </w:pPr>
            <w:ins w:id="965" w:author="Daniel Hsieh (謝明諭)" w:date="2025-05-09T17:07:00Z">
              <w:r>
                <w:rPr>
                  <w:rFonts w:cs="Arial"/>
                  <w:color w:val="000000" w:themeColor="text1"/>
                </w:rPr>
                <w:t>or</w:t>
              </w:r>
            </w:ins>
          </w:p>
          <w:p w14:paraId="403D9288" w14:textId="77777777" w:rsidR="00705B36" w:rsidRDefault="00705B36" w:rsidP="00705B36">
            <w:pPr>
              <w:pStyle w:val="TAC"/>
              <w:rPr>
                <w:ins w:id="966" w:author="Daniel Hsieh (謝明諭)" w:date="2025-05-09T17:07:00Z"/>
                <w:rFonts w:cs="Arial"/>
                <w:color w:val="000000" w:themeColor="text1"/>
              </w:rPr>
            </w:pPr>
            <w:proofErr w:type="spellStart"/>
            <w:ins w:id="967" w:author="Daniel Hsieh (謝明諭)" w:date="2025-05-09T17:07:00Z">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ins>
          </w:p>
          <w:p w14:paraId="5A1D2C57" w14:textId="152B3D3B" w:rsidR="00705B36" w:rsidRDefault="00705B36" w:rsidP="00705B36">
            <w:pPr>
              <w:pStyle w:val="TAC"/>
              <w:rPr>
                <w:ins w:id="968" w:author="Daniel Hsieh (謝明諭)" w:date="2025-05-09T17:05:00Z"/>
                <w:rFonts w:cs="Arial"/>
              </w:rPr>
            </w:pPr>
            <w:ins w:id="969" w:author="Daniel Hsieh (謝明諭)" w:date="2025-05-09T17:07:00Z">
              <w:r>
                <w:rPr>
                  <w:rFonts w:cs="Arial"/>
                  <w:color w:val="000000" w:themeColor="text1"/>
                </w:rPr>
                <w:t>≤ 12750</w:t>
              </w:r>
            </w:ins>
          </w:p>
        </w:tc>
      </w:tr>
      <w:tr w:rsidR="0067174E" w14:paraId="48FF6902" w14:textId="77777777" w:rsidTr="0067174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FEC6FFD" w14:textId="77777777" w:rsidR="0067174E" w:rsidRDefault="0067174E">
            <w:pPr>
              <w:pStyle w:val="TAN"/>
              <w:rPr>
                <w:rFonts w:eastAsia="MS Mincho"/>
                <w:lang w:val="en-US"/>
              </w:rPr>
            </w:pPr>
            <w:bookmarkStart w:id="970" w:name="OLE_LINK246"/>
            <w:bookmarkEnd w:id="942"/>
            <w:r>
              <w:t xml:space="preserve">NOTE </w:t>
            </w:r>
            <w:r>
              <w:rPr>
                <w:lang w:val="en-US"/>
              </w:rPr>
              <w:t>1</w:t>
            </w:r>
            <w:r>
              <w:t>:</w:t>
            </w:r>
            <w:r>
              <w:tab/>
            </w:r>
            <w:r>
              <w:rPr>
                <w:rFonts w:eastAsia="MS Mincho"/>
                <w:lang w:val="en-US"/>
              </w:rPr>
              <w:t>Band 256 lower frequency ranges are modified to enable specific implementations.</w:t>
            </w:r>
            <w:bookmarkEnd w:id="970"/>
          </w:p>
          <w:p w14:paraId="5C913086" w14:textId="77777777" w:rsidR="0067174E" w:rsidRDefault="0067174E">
            <w:pPr>
              <w:pStyle w:val="TAN"/>
              <w:rPr>
                <w:rFonts w:eastAsia="Times New Roman"/>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w:t>
            </w:r>
            <w:proofErr w:type="spellStart"/>
            <w:r>
              <w:rPr>
                <w:rFonts w:eastAsia="MS Mincho"/>
                <w:lang w:val="en-US"/>
              </w:rPr>
              <w:t>P</w:t>
            </w:r>
            <w:r>
              <w:rPr>
                <w:rFonts w:eastAsia="MS Mincho"/>
                <w:vertAlign w:val="subscript"/>
                <w:lang w:val="en-US"/>
              </w:rPr>
              <w:t>interferer</w:t>
            </w:r>
            <w:proofErr w:type="spellEnd"/>
            <w:r>
              <w:rPr>
                <w:rFonts w:eastAsia="MS Mincho"/>
                <w:lang w:val="en-US"/>
              </w:rPr>
              <w:t xml:space="preserve">) for Range 3 shall be modified to -20 dBm for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&gt; 2585 MHz and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&lt; 2775 </w:t>
            </w:r>
            <w:proofErr w:type="spellStart"/>
            <w:r>
              <w:rPr>
                <w:rFonts w:eastAsia="MS Mincho"/>
                <w:lang w:val="en-US"/>
              </w:rPr>
              <w:t>MHz.</w:t>
            </w:r>
            <w:proofErr w:type="spellEnd"/>
          </w:p>
        </w:tc>
      </w:tr>
    </w:tbl>
    <w:p w14:paraId="096C53E3" w14:textId="77777777" w:rsidR="0067174E" w:rsidRDefault="0067174E" w:rsidP="0067174E">
      <w:pPr>
        <w:rPr>
          <w:rFonts w:eastAsia="DengXian"/>
          <w:lang w:eastAsia="zh-CN"/>
        </w:rPr>
      </w:pPr>
    </w:p>
    <w:p w14:paraId="605F10B2" w14:textId="59D80134" w:rsidR="00616A4B" w:rsidRPr="0067174E" w:rsidRDefault="0067174E" w:rsidP="00616A4B">
      <w:pPr>
        <w:rPr>
          <w:rFonts w:eastAsia="Times New Roman"/>
          <w:lang w:eastAsia="en-GB"/>
        </w:rPr>
      </w:pPr>
      <w:r>
        <w:rPr>
          <w:rFonts w:eastAsia="Osaka"/>
        </w:rPr>
        <w:t xml:space="preserve">For Table 7.6A.3-2 in frequency range 1, 2 and 3, up to </w:t>
      </w:r>
      <w:r>
        <w:rPr>
          <w:rFonts w:eastAsia="Osaka"/>
          <w:position w:val="-16"/>
          <w:lang w:eastAsia="en-GB"/>
        </w:rPr>
        <w:object w:dxaOrig="2160" w:dyaOrig="410" w14:anchorId="0D8EA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20.5pt" o:ole="">
            <v:imagedata r:id="rId13" o:title=""/>
          </v:shape>
          <o:OLEObject Type="Embed" ProgID="Equation.3" ShapeID="_x0000_i1025" DrawAspect="Content" ObjectID="_1809442147" r:id="rId14"/>
        </w:object>
      </w:r>
      <w:r>
        <w:rPr>
          <w:rFonts w:eastAsia="Osaka"/>
        </w:rPr>
        <w:t xml:space="preserve">exceptions are allowed for spurious response frequencies in each assigned frequency channel when measured using a 1MHz step size, where </w:t>
      </w:r>
      <w:r>
        <w:rPr>
          <w:rFonts w:eastAsia="Osaka"/>
          <w:position w:val="-10"/>
          <w:lang w:eastAsia="en-GB"/>
        </w:rPr>
        <w:object w:dxaOrig="410" w:dyaOrig="310" w14:anchorId="359F5FB3">
          <v:shape id="_x0000_i1026" type="#_x0000_t75" style="width:20.5pt;height:15.5pt" o:ole="">
            <v:imagedata r:id="rId15" o:title=""/>
          </v:shape>
          <o:OLEObject Type="Embed" ProgID="Equation.3" ShapeID="_x0000_i1026" DrawAspect="Content" ObjectID="_1809442148" r:id="rId16"/>
        </w:object>
      </w:r>
      <w:r>
        <w:rPr>
          <w:rFonts w:eastAsia="Osaka"/>
        </w:rPr>
        <w:t xml:space="preserve"> is the number of resource blocks in the downlink transmission bandwidth configuration. </w:t>
      </w:r>
      <w:r>
        <w:t>For these exceptions the requirements of subclause 7.7A spurious response are applicable.</w:t>
      </w:r>
      <w:bookmarkEnd w:id="939"/>
    </w:p>
    <w:p w14:paraId="3A106185" w14:textId="3105515C" w:rsidR="00616A4B" w:rsidRDefault="00616A4B" w:rsidP="00616A4B">
      <w:pPr>
        <w:rPr>
          <w:noProof/>
          <w:color w:val="FF0000"/>
          <w:sz w:val="28"/>
          <w:szCs w:val="28"/>
        </w:rPr>
      </w:pPr>
      <w:r>
        <w:rPr>
          <w:noProof/>
          <w:color w:val="FF0000"/>
          <w:sz w:val="28"/>
          <w:szCs w:val="28"/>
        </w:rPr>
        <w:t>====================End of the change 1</w:t>
      </w:r>
      <w:r w:rsidR="00D01127">
        <w:rPr>
          <w:noProof/>
          <w:color w:val="FF0000"/>
          <w:sz w:val="28"/>
          <w:szCs w:val="28"/>
        </w:rPr>
        <w:t>3</w:t>
      </w:r>
      <w:r>
        <w:rPr>
          <w:noProof/>
          <w:color w:val="FF0000"/>
          <w:sz w:val="28"/>
          <w:szCs w:val="28"/>
        </w:rPr>
        <w:t>=========================</w:t>
      </w:r>
    </w:p>
    <w:bookmarkEnd w:id="901"/>
    <w:p w14:paraId="2179F187" w14:textId="77777777" w:rsidR="00616A4B" w:rsidRDefault="00616A4B" w:rsidP="00616A4B">
      <w:pPr>
        <w:rPr>
          <w:noProof/>
          <w:color w:val="FF0000"/>
        </w:rPr>
      </w:pPr>
    </w:p>
    <w:p w14:paraId="4BB7B9B1" w14:textId="77777777" w:rsidR="00616A4B" w:rsidRDefault="00616A4B" w:rsidP="0049456C">
      <w:pPr>
        <w:rPr>
          <w:noProof/>
          <w:color w:val="FF0000"/>
        </w:rPr>
      </w:pPr>
    </w:p>
    <w:p w14:paraId="12F856D7" w14:textId="56FED884" w:rsidR="004020BF" w:rsidRDefault="004020BF" w:rsidP="004020BF">
      <w:pPr>
        <w:rPr>
          <w:noProof/>
          <w:color w:val="FF0000"/>
        </w:rPr>
      </w:pPr>
      <w:bookmarkStart w:id="971" w:name="OLE_LINK135"/>
      <w:r>
        <w:rPr>
          <w:noProof/>
          <w:color w:val="FF0000"/>
          <w:sz w:val="28"/>
          <w:szCs w:val="28"/>
        </w:rPr>
        <w:t>====================Start of the change 1</w:t>
      </w:r>
      <w:r w:rsidR="00D01127">
        <w:rPr>
          <w:noProof/>
          <w:color w:val="FF0000"/>
          <w:sz w:val="28"/>
          <w:szCs w:val="28"/>
        </w:rPr>
        <w:t>4</w:t>
      </w:r>
      <w:r>
        <w:rPr>
          <w:noProof/>
          <w:color w:val="FF0000"/>
          <w:sz w:val="28"/>
          <w:szCs w:val="28"/>
        </w:rPr>
        <w:t>=========================</w:t>
      </w:r>
    </w:p>
    <w:p w14:paraId="400EA0AA" w14:textId="77777777" w:rsidR="00E71850" w:rsidRDefault="00E71850" w:rsidP="00E71850">
      <w:pPr>
        <w:pStyle w:val="3"/>
        <w:rPr>
          <w:lang w:eastAsia="en-GB"/>
        </w:rPr>
      </w:pPr>
      <w:bookmarkStart w:id="972" w:name="_Toc120570109"/>
      <w:bookmarkStart w:id="973" w:name="_Toc121162901"/>
      <w:bookmarkStart w:id="974" w:name="_Toc121827782"/>
      <w:bookmarkStart w:id="975" w:name="_Toc124177610"/>
      <w:bookmarkStart w:id="976" w:name="_Toc124178037"/>
      <w:bookmarkStart w:id="977" w:name="_Toc130826164"/>
      <w:bookmarkStart w:id="978" w:name="_Toc137386441"/>
      <w:bookmarkStart w:id="979" w:name="_Toc137401321"/>
      <w:bookmarkStart w:id="980" w:name="_Toc138894845"/>
      <w:bookmarkStart w:id="981" w:name="_Toc145029556"/>
      <w:bookmarkStart w:id="982" w:name="_Toc153136103"/>
      <w:bookmarkStart w:id="983" w:name="_Toc153138303"/>
      <w:bookmarkStart w:id="984" w:name="_Toc161928718"/>
      <w:bookmarkStart w:id="985" w:name="_Toc163213940"/>
      <w:bookmarkStart w:id="986" w:name="_Toc184373690"/>
      <w:bookmarkStart w:id="987" w:name="_Toc187272767"/>
      <w:bookmarkStart w:id="988" w:name="_Toc187272968"/>
      <w:bookmarkStart w:id="989" w:name="OLE_LINK252"/>
      <w:r>
        <w:t>7.6B.3</w:t>
      </w:r>
      <w:r>
        <w:tab/>
        <w:t>Out-of-band blocking requirements for category NB1 and NB2</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0C365E2C" w14:textId="77777777" w:rsidR="00E71850" w:rsidRDefault="00E71850" w:rsidP="00E71850">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1CC76B3E" w14:textId="77777777" w:rsidR="00E71850" w:rsidRDefault="00E71850" w:rsidP="00E71850">
      <w:r>
        <w:t>The category NB1 and NB2 UE throughput shall be ≥ 95% of the maximum throughput of the reference measurement channels as specified in TS 36.101 [7] Annexes A.3.2 with parameters specified in Table 7.6B.3-1.</w:t>
      </w:r>
    </w:p>
    <w:p w14:paraId="2969F846" w14:textId="77777777" w:rsidR="00E71850" w:rsidRDefault="00E71850" w:rsidP="00E71850">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61666B98" w14:textId="77777777" w:rsidR="00E71850" w:rsidRDefault="00E71850" w:rsidP="00E71850">
      <w:pPr>
        <w:pStyle w:val="TH"/>
      </w:pPr>
      <w:r>
        <w:t>Table 7.6B.3-1: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71850" w14:paraId="452D7FD5" w14:textId="77777777" w:rsidTr="00E71850">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313AA214" w14:textId="77777777" w:rsidR="00E71850" w:rsidRDefault="00E71850">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1689669" w14:textId="77777777" w:rsidR="00E71850" w:rsidRDefault="00E71850">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45EF604" w14:textId="77777777" w:rsidR="00E71850" w:rsidRDefault="00E71850">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A10AFF4" w14:textId="77777777" w:rsidR="00E71850" w:rsidRDefault="00E71850">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0D3AD579" w14:textId="77777777" w:rsidR="00E71850" w:rsidRDefault="00E71850">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51C2E6B" w14:textId="77777777" w:rsidR="00E71850" w:rsidRDefault="00E71850">
            <w:pPr>
              <w:pStyle w:val="TAH"/>
            </w:pPr>
            <w:r>
              <w:t>Range 3</w:t>
            </w:r>
          </w:p>
        </w:tc>
      </w:tr>
      <w:tr w:rsidR="00E71850" w14:paraId="7013A272" w14:textId="77777777" w:rsidTr="00BA0368">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D8DFAB9" w14:textId="77777777" w:rsidR="00E71850" w:rsidRDefault="00E71850">
            <w:pPr>
              <w:spacing w:after="0"/>
              <w:rPr>
                <w:rFonts w:ascii="Arial" w:eastAsia="Times New Roman"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4AD87E12" w14:textId="77777777" w:rsidR="00E71850" w:rsidRDefault="00E71850">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6E6963E9" w14:textId="77777777" w:rsidR="00E71850" w:rsidRDefault="00E71850">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5C2AC6A5" w14:textId="77777777" w:rsidR="00E71850" w:rsidRDefault="00E71850">
            <w:pPr>
              <w:pStyle w:val="TAH"/>
            </w:pPr>
            <w:r>
              <w:rPr>
                <w:rFonts w:cs="Arial"/>
                <w:lang w:val="en-US"/>
              </w:rPr>
              <w:t>REFSENS + 6 dB</w:t>
            </w:r>
          </w:p>
        </w:tc>
      </w:tr>
      <w:tr w:rsidR="00E71850" w14:paraId="64159319" w14:textId="77777777" w:rsidTr="00BA0368">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C4BEEF1" w14:textId="77777777" w:rsidR="00E71850" w:rsidRDefault="00E71850">
            <w:pPr>
              <w:spacing w:after="0"/>
              <w:rPr>
                <w:rFonts w:ascii="Arial" w:eastAsia="Times New Roman"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481A7362" w14:textId="77777777" w:rsidR="00E71850" w:rsidRDefault="00E71850">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9C95CA8" w14:textId="77777777" w:rsidR="00E71850" w:rsidRDefault="00E71850">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CF45BA4" w14:textId="77777777" w:rsidR="00E71850" w:rsidRDefault="00E71850">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456C8EC6" w14:textId="77777777" w:rsidR="00E71850" w:rsidRDefault="00E71850">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0AE26DB" w14:textId="77777777" w:rsidR="00E71850" w:rsidRDefault="00E71850">
            <w:pPr>
              <w:pStyle w:val="TAC"/>
            </w:pPr>
            <w:r>
              <w:rPr>
                <w:lang w:val="sv-SE"/>
              </w:rPr>
              <w:t>-15</w:t>
            </w:r>
            <w:r>
              <w:rPr>
                <w:vertAlign w:val="superscript"/>
                <w:lang w:val="sv-SE"/>
              </w:rPr>
              <w:t>3</w:t>
            </w:r>
          </w:p>
        </w:tc>
      </w:tr>
      <w:tr w:rsidR="00E71850" w14:paraId="3C0747F5" w14:textId="77777777" w:rsidTr="00E71850">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AB90385" w14:textId="77777777" w:rsidR="00E71850" w:rsidRDefault="00E71850">
            <w:pPr>
              <w:pStyle w:val="TAC"/>
            </w:pPr>
            <w:r>
              <w:rPr>
                <w:rFonts w:eastAsia="SimSun"/>
                <w:lang w:val="en-US" w:eastAsia="zh-CN"/>
              </w:rPr>
              <w:t>253, 254</w:t>
            </w:r>
            <w:r>
              <w:rPr>
                <w:rFonts w:eastAsia="SimSun"/>
                <w:vertAlign w:val="superscript"/>
                <w:lang w:val="en-US" w:eastAsia="zh-CN"/>
              </w:rPr>
              <w:t xml:space="preserve">5, </w:t>
            </w:r>
            <w:r>
              <w:t>255</w:t>
            </w:r>
          </w:p>
        </w:tc>
        <w:tc>
          <w:tcPr>
            <w:tcW w:w="1488" w:type="dxa"/>
            <w:tcBorders>
              <w:top w:val="single" w:sz="4" w:space="0" w:color="auto"/>
              <w:left w:val="single" w:sz="4" w:space="0" w:color="auto"/>
              <w:bottom w:val="single" w:sz="4" w:space="0" w:color="auto"/>
              <w:right w:val="single" w:sz="4" w:space="0" w:color="auto"/>
            </w:tcBorders>
            <w:hideMark/>
          </w:tcPr>
          <w:p w14:paraId="16C8CC34" w14:textId="77777777" w:rsidR="00E71850" w:rsidRDefault="00E71850">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04E93EC" w14:textId="77777777" w:rsidR="00E71850" w:rsidRDefault="00E71850">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18DA4F1" w14:textId="77777777" w:rsidR="00E71850" w:rsidRDefault="00E71850">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41FD9415" w14:textId="77777777" w:rsidR="00E71850" w:rsidRDefault="00E71850">
            <w:pPr>
              <w:pStyle w:val="TAC"/>
              <w:rPr>
                <w:rFonts w:cs="Arial"/>
              </w:rPr>
            </w:pPr>
            <w:r>
              <w:rPr>
                <w:rFonts w:cs="Arial"/>
              </w:rPr>
              <w:t>or</w:t>
            </w:r>
          </w:p>
          <w:p w14:paraId="3826BE00" w14:textId="77777777" w:rsidR="00E71850" w:rsidRDefault="00E71850">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153CDB5" w14:textId="77777777" w:rsidR="00E71850" w:rsidRDefault="00E71850">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47076C13" w14:textId="77777777" w:rsidR="00E71850" w:rsidRDefault="00E71850">
            <w:pPr>
              <w:pStyle w:val="TAC"/>
              <w:rPr>
                <w:rFonts w:cs="Arial"/>
              </w:rPr>
            </w:pPr>
            <w:r>
              <w:rPr>
                <w:rFonts w:cs="Arial"/>
              </w:rPr>
              <w:t>or</w:t>
            </w:r>
          </w:p>
          <w:p w14:paraId="02C9EE25" w14:textId="77777777" w:rsidR="00E71850" w:rsidRDefault="00E71850">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7C1C1BC" w14:textId="77777777" w:rsidR="00E71850" w:rsidRDefault="00E71850">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7F31F6ED" w14:textId="77777777" w:rsidR="00E71850" w:rsidRDefault="00E71850">
            <w:pPr>
              <w:pStyle w:val="TAC"/>
              <w:rPr>
                <w:rFonts w:cs="Arial"/>
              </w:rPr>
            </w:pPr>
            <w:r>
              <w:rPr>
                <w:rFonts w:cs="Arial"/>
              </w:rPr>
              <w:t>or</w:t>
            </w:r>
          </w:p>
          <w:p w14:paraId="3ADAEAB1" w14:textId="77777777" w:rsidR="00E71850" w:rsidRDefault="00E71850">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B6A673B" w14:textId="77777777" w:rsidR="00E71850" w:rsidRDefault="00E71850">
            <w:pPr>
              <w:pStyle w:val="TAC"/>
              <w:rPr>
                <w:rFonts w:cs="Arial"/>
              </w:rPr>
            </w:pPr>
            <w:r>
              <w:rPr>
                <w:rFonts w:cs="Arial"/>
              </w:rPr>
              <w:t>≤ 12750</w:t>
            </w:r>
          </w:p>
        </w:tc>
      </w:tr>
      <w:tr w:rsidR="00E71850" w14:paraId="0A21D8A3" w14:textId="77777777" w:rsidTr="00E71850">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E604FDA" w14:textId="77777777" w:rsidR="00E71850" w:rsidRDefault="00E71850">
            <w:pPr>
              <w:pStyle w:val="TAC"/>
            </w:pPr>
            <w:bookmarkStart w:id="990" w:name="_Hlk197702766"/>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4FE453D5" w14:textId="77777777" w:rsidR="00E71850" w:rsidRDefault="00E71850">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570F31D" w14:textId="77777777" w:rsidR="00E71850" w:rsidRDefault="00E71850">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92B661E" w14:textId="77777777" w:rsidR="00E71850" w:rsidRDefault="00E71850">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70F96AC8" w14:textId="77777777" w:rsidR="00E71850" w:rsidRDefault="00E71850">
            <w:pPr>
              <w:pStyle w:val="TAC"/>
              <w:rPr>
                <w:rFonts w:cs="Arial"/>
              </w:rPr>
            </w:pPr>
            <w:r>
              <w:rPr>
                <w:rFonts w:cs="Arial"/>
              </w:rPr>
              <w:t>or</w:t>
            </w:r>
          </w:p>
          <w:p w14:paraId="2B826B5A" w14:textId="77777777" w:rsidR="00E71850" w:rsidRDefault="00E71850">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55D165D" w14:textId="77777777" w:rsidR="00E71850" w:rsidRDefault="00E71850">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1F2FD03E" w14:textId="77777777" w:rsidR="00E71850" w:rsidRDefault="00E71850">
            <w:pPr>
              <w:pStyle w:val="TAC"/>
              <w:rPr>
                <w:rFonts w:cs="Arial"/>
              </w:rPr>
            </w:pPr>
            <w:r>
              <w:rPr>
                <w:rFonts w:cs="Arial"/>
              </w:rPr>
              <w:t>or</w:t>
            </w:r>
          </w:p>
          <w:p w14:paraId="0854A7EE" w14:textId="77777777" w:rsidR="00E71850" w:rsidRDefault="00E71850">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2BAFAED" w14:textId="77777777" w:rsidR="00E71850" w:rsidRDefault="00E71850">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A39290B" w14:textId="77777777" w:rsidR="00E71850" w:rsidRDefault="00E71850">
            <w:pPr>
              <w:pStyle w:val="TAC"/>
              <w:rPr>
                <w:rFonts w:cs="Arial"/>
              </w:rPr>
            </w:pPr>
            <w:r>
              <w:rPr>
                <w:rFonts w:cs="Arial"/>
              </w:rPr>
              <w:t>or</w:t>
            </w:r>
          </w:p>
          <w:p w14:paraId="0DE867C3" w14:textId="77777777" w:rsidR="00E71850" w:rsidRDefault="00E71850">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7E1525F" w14:textId="77777777" w:rsidR="00E71850" w:rsidRDefault="00E71850">
            <w:pPr>
              <w:pStyle w:val="TAC"/>
              <w:rPr>
                <w:rFonts w:cs="Arial"/>
              </w:rPr>
            </w:pPr>
            <w:r>
              <w:rPr>
                <w:rFonts w:cs="Arial"/>
              </w:rPr>
              <w:t>≤ 12750</w:t>
            </w:r>
          </w:p>
        </w:tc>
      </w:tr>
      <w:bookmarkEnd w:id="990"/>
      <w:tr w:rsidR="00705B36" w14:paraId="1D68C7EE" w14:textId="77777777" w:rsidTr="00E71850">
        <w:trPr>
          <w:trHeight w:val="187"/>
          <w:jc w:val="center"/>
          <w:ins w:id="991" w:author="Daniel Hsieh (謝明諭)" w:date="2025-05-09T17:05:00Z"/>
        </w:trPr>
        <w:tc>
          <w:tcPr>
            <w:tcW w:w="1106" w:type="dxa"/>
            <w:tcBorders>
              <w:top w:val="single" w:sz="4" w:space="0" w:color="auto"/>
              <w:left w:val="single" w:sz="4" w:space="0" w:color="auto"/>
              <w:bottom w:val="single" w:sz="4" w:space="0" w:color="auto"/>
              <w:right w:val="single" w:sz="4" w:space="0" w:color="auto"/>
            </w:tcBorders>
          </w:tcPr>
          <w:p w14:paraId="60A4D986" w14:textId="6338CF76" w:rsidR="00705B36" w:rsidRDefault="00705B36" w:rsidP="00705B36">
            <w:pPr>
              <w:pStyle w:val="TAC"/>
              <w:rPr>
                <w:ins w:id="992" w:author="Daniel Hsieh (謝明諭)" w:date="2025-05-09T17:05:00Z"/>
              </w:rPr>
            </w:pPr>
            <w:ins w:id="993" w:author="Daniel Hsieh (謝明諭)" w:date="2025-05-09T17:05:00Z">
              <w:r>
                <w:t>252</w:t>
              </w:r>
            </w:ins>
          </w:p>
        </w:tc>
        <w:tc>
          <w:tcPr>
            <w:tcW w:w="1488" w:type="dxa"/>
            <w:tcBorders>
              <w:top w:val="single" w:sz="4" w:space="0" w:color="auto"/>
              <w:left w:val="single" w:sz="4" w:space="0" w:color="auto"/>
              <w:bottom w:val="single" w:sz="4" w:space="0" w:color="auto"/>
              <w:right w:val="single" w:sz="4" w:space="0" w:color="auto"/>
            </w:tcBorders>
          </w:tcPr>
          <w:p w14:paraId="2F39E084" w14:textId="1864C9C6" w:rsidR="00705B36" w:rsidRDefault="00705B36" w:rsidP="00705B36">
            <w:pPr>
              <w:pStyle w:val="TAC"/>
              <w:rPr>
                <w:ins w:id="994" w:author="Daniel Hsieh (謝明諭)" w:date="2025-05-09T17:05:00Z"/>
                <w:lang w:val="sv-SE"/>
              </w:rPr>
            </w:pPr>
            <w:ins w:id="995" w:author="Daniel Hsieh (謝明諭)" w:date="2025-05-09T17:05: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5A6704F0" w14:textId="6D9D72DD" w:rsidR="00705B36" w:rsidRDefault="00705B36" w:rsidP="00705B36">
            <w:pPr>
              <w:pStyle w:val="TAC"/>
              <w:rPr>
                <w:ins w:id="996" w:author="Daniel Hsieh (謝明諭)" w:date="2025-05-09T17:05:00Z"/>
                <w:lang w:val="sv-SE"/>
              </w:rPr>
            </w:pPr>
            <w:ins w:id="997" w:author="Daniel Hsieh (謝明諭)" w:date="2025-05-09T17:05: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E7583EF" w14:textId="77777777" w:rsidR="00705B36" w:rsidRDefault="00705B36" w:rsidP="00705B36">
            <w:pPr>
              <w:pStyle w:val="TAC"/>
              <w:rPr>
                <w:ins w:id="998" w:author="Daniel Hsieh (謝明諭)" w:date="2025-05-09T17:07:00Z"/>
                <w:rFonts w:cs="Arial"/>
                <w:color w:val="000000" w:themeColor="text1"/>
                <w:lang w:val="x-none"/>
              </w:rPr>
            </w:pPr>
            <w:ins w:id="999" w:author="Daniel Hsieh (謝明諭)" w:date="2025-05-09T17:07: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5D534243" w14:textId="77777777" w:rsidR="00705B36" w:rsidRDefault="00705B36" w:rsidP="00705B36">
            <w:pPr>
              <w:pStyle w:val="TAC"/>
              <w:rPr>
                <w:ins w:id="1000" w:author="Daniel Hsieh (謝明諭)" w:date="2025-05-09T17:07:00Z"/>
                <w:rFonts w:cs="Arial"/>
                <w:color w:val="000000" w:themeColor="text1"/>
              </w:rPr>
            </w:pPr>
            <w:ins w:id="1001" w:author="Daniel Hsieh (謝明諭)" w:date="2025-05-09T17:07:00Z">
              <w:r>
                <w:rPr>
                  <w:rFonts w:cs="Arial"/>
                  <w:color w:val="000000" w:themeColor="text1"/>
                </w:rPr>
                <w:t>or</w:t>
              </w:r>
            </w:ins>
          </w:p>
          <w:p w14:paraId="3D3554FD" w14:textId="5E21E765" w:rsidR="00705B36" w:rsidRDefault="00705B36" w:rsidP="00705B36">
            <w:pPr>
              <w:pStyle w:val="TAC"/>
              <w:rPr>
                <w:ins w:id="1002" w:author="Daniel Hsieh (謝明諭)" w:date="2025-05-09T17:05:00Z"/>
                <w:rFonts w:cs="Arial"/>
              </w:rPr>
            </w:pPr>
            <w:ins w:id="1003" w:author="Daniel Hsieh (謝明諭)" w:date="2025-05-09T17:07: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4DC2C9" w14:textId="77777777" w:rsidR="00705B36" w:rsidRDefault="00705B36" w:rsidP="00705B36">
            <w:pPr>
              <w:pStyle w:val="TAC"/>
              <w:rPr>
                <w:ins w:id="1004" w:author="Daniel Hsieh (謝明諭)" w:date="2025-05-09T17:07:00Z"/>
                <w:rFonts w:cs="Arial"/>
                <w:color w:val="000000" w:themeColor="text1"/>
              </w:rPr>
            </w:pPr>
            <w:ins w:id="1005" w:author="Daniel Hsieh (謝明諭)" w:date="2025-05-09T17:07: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78365E8D" w14:textId="77777777" w:rsidR="00705B36" w:rsidRDefault="00705B36" w:rsidP="00705B36">
            <w:pPr>
              <w:pStyle w:val="TAC"/>
              <w:rPr>
                <w:ins w:id="1006" w:author="Daniel Hsieh (謝明諭)" w:date="2025-05-09T17:07:00Z"/>
                <w:rFonts w:cs="Arial"/>
                <w:color w:val="000000" w:themeColor="text1"/>
              </w:rPr>
            </w:pPr>
            <w:ins w:id="1007" w:author="Daniel Hsieh (謝明諭)" w:date="2025-05-09T17:07:00Z">
              <w:r>
                <w:rPr>
                  <w:rFonts w:cs="Arial"/>
                  <w:color w:val="000000" w:themeColor="text1"/>
                </w:rPr>
                <w:t>or</w:t>
              </w:r>
            </w:ins>
          </w:p>
          <w:p w14:paraId="420A33AB" w14:textId="58D636A4" w:rsidR="00705B36" w:rsidRDefault="00705B36" w:rsidP="00705B36">
            <w:pPr>
              <w:pStyle w:val="TAC"/>
              <w:rPr>
                <w:ins w:id="1008" w:author="Daniel Hsieh (謝明諭)" w:date="2025-05-09T17:05:00Z"/>
                <w:rFonts w:cs="Arial"/>
              </w:rPr>
            </w:pPr>
            <w:ins w:id="1009" w:author="Daniel Hsieh (謝明諭)" w:date="2025-05-09T17:07: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68D58318" w14:textId="77777777" w:rsidR="00705B36" w:rsidRDefault="00705B36" w:rsidP="00705B36">
            <w:pPr>
              <w:pStyle w:val="TAC"/>
              <w:rPr>
                <w:ins w:id="1010" w:author="Daniel Hsieh (謝明諭)" w:date="2025-05-09T17:07:00Z"/>
                <w:rFonts w:cs="Arial"/>
                <w:color w:val="000000" w:themeColor="text1"/>
              </w:rPr>
            </w:pPr>
            <w:ins w:id="1011" w:author="Daniel Hsieh (謝明諭)" w:date="2025-05-09T17:07:00Z">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ins>
          </w:p>
          <w:p w14:paraId="62132B0D" w14:textId="77777777" w:rsidR="00705B36" w:rsidRDefault="00705B36" w:rsidP="00705B36">
            <w:pPr>
              <w:pStyle w:val="TAC"/>
              <w:rPr>
                <w:ins w:id="1012" w:author="Daniel Hsieh (謝明諭)" w:date="2025-05-09T17:07:00Z"/>
                <w:rFonts w:cs="Arial"/>
                <w:color w:val="000000" w:themeColor="text1"/>
              </w:rPr>
            </w:pPr>
            <w:ins w:id="1013" w:author="Daniel Hsieh (謝明諭)" w:date="2025-05-09T17:07:00Z">
              <w:r>
                <w:rPr>
                  <w:rFonts w:cs="Arial"/>
                  <w:color w:val="000000" w:themeColor="text1"/>
                </w:rPr>
                <w:t>or</w:t>
              </w:r>
            </w:ins>
          </w:p>
          <w:p w14:paraId="14676AD1" w14:textId="77777777" w:rsidR="00705B36" w:rsidRDefault="00705B36" w:rsidP="00705B36">
            <w:pPr>
              <w:pStyle w:val="TAC"/>
              <w:rPr>
                <w:ins w:id="1014" w:author="Daniel Hsieh (謝明諭)" w:date="2025-05-09T17:07:00Z"/>
                <w:rFonts w:cs="Arial"/>
                <w:color w:val="000000" w:themeColor="text1"/>
              </w:rPr>
            </w:pPr>
            <w:proofErr w:type="spellStart"/>
            <w:ins w:id="1015" w:author="Daniel Hsieh (謝明諭)" w:date="2025-05-09T17:07:00Z">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ins>
          </w:p>
          <w:p w14:paraId="1C6D0515" w14:textId="5E798647" w:rsidR="00705B36" w:rsidRDefault="00705B36" w:rsidP="00705B36">
            <w:pPr>
              <w:pStyle w:val="TAC"/>
              <w:rPr>
                <w:ins w:id="1016" w:author="Daniel Hsieh (謝明諭)" w:date="2025-05-09T17:05:00Z"/>
                <w:rFonts w:cs="Arial"/>
              </w:rPr>
            </w:pPr>
            <w:ins w:id="1017" w:author="Daniel Hsieh (謝明諭)" w:date="2025-05-09T17:07:00Z">
              <w:r>
                <w:rPr>
                  <w:rFonts w:cs="Arial"/>
                  <w:color w:val="000000" w:themeColor="text1"/>
                </w:rPr>
                <w:t>≤ 12750</w:t>
              </w:r>
            </w:ins>
          </w:p>
        </w:tc>
      </w:tr>
      <w:tr w:rsidR="00E71850" w14:paraId="70D3C11F" w14:textId="77777777" w:rsidTr="00E71850">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F809BB0" w14:textId="77777777" w:rsidR="00E71850" w:rsidRDefault="00E71850">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13E18ACD" w14:textId="77777777" w:rsidR="00E71850" w:rsidRDefault="00E71850">
            <w:pPr>
              <w:pStyle w:val="TAN"/>
              <w:rPr>
                <w:rFonts w:eastAsia="MS Mincho"/>
                <w:lang w:val="en-US"/>
              </w:rPr>
            </w:pPr>
            <w:r>
              <w:t xml:space="preserve">NOTE </w:t>
            </w:r>
            <w:r>
              <w:rPr>
                <w:lang w:val="en-US"/>
              </w:rPr>
              <w:t>2</w:t>
            </w:r>
            <w:r>
              <w:t>:</w:t>
            </w:r>
            <w:r>
              <w:tab/>
            </w:r>
            <w:bookmarkStart w:id="1018" w:name="OLE_LINK248"/>
            <w:r>
              <w:rPr>
                <w:rFonts w:eastAsia="MS Mincho"/>
                <w:lang w:val="en-US"/>
              </w:rPr>
              <w:t>Band 256 lower frequency ranges are modified to enable specific implementations.</w:t>
            </w:r>
            <w:bookmarkEnd w:id="1018"/>
          </w:p>
          <w:p w14:paraId="4E96A879" w14:textId="77777777" w:rsidR="00E71850" w:rsidRDefault="00E71850">
            <w:pPr>
              <w:pStyle w:val="TAN"/>
              <w:rPr>
                <w:rFonts w:eastAsia="Times New Roman" w:cs="Arial"/>
                <w:lang w:val="en-US"/>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lang w:val="en-US"/>
              </w:rPr>
              <w:t>”</w:t>
            </w:r>
          </w:p>
          <w:p w14:paraId="04CA072C" w14:textId="77777777" w:rsidR="00E71850" w:rsidRDefault="00E71850">
            <w:pPr>
              <w:pStyle w:val="TAN"/>
              <w:rPr>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5581D4F6" w14:textId="77777777" w:rsidR="00E71850" w:rsidRDefault="00E71850">
            <w:pPr>
              <w:pStyle w:val="TAN"/>
              <w:rPr>
                <w:rFonts w:eastAsia="Times New Roman" w:cs="Arial"/>
                <w:lang w:val="en-US"/>
              </w:rPr>
            </w:pPr>
            <w:r>
              <w:rPr>
                <w:rFonts w:eastAsia="MS Mincho"/>
                <w:lang w:val="en-US"/>
              </w:rPr>
              <w:t xml:space="preserve">NOTE </w:t>
            </w:r>
            <w:r>
              <w:rPr>
                <w:rFonts w:eastAsia="SimSun"/>
                <w:lang w:val="en-US" w:eastAsia="zh-CN"/>
              </w:rPr>
              <w:t>5</w:t>
            </w:r>
            <w:r>
              <w:rPr>
                <w:rFonts w:eastAsia="MS Mincho"/>
                <w:lang w:val="en-US"/>
              </w:rPr>
              <w:t>:</w:t>
            </w:r>
            <w:r>
              <w:rPr>
                <w:rFonts w:eastAsia="MS Mincho"/>
                <w:lang w:val="en-US"/>
              </w:rPr>
              <w:tab/>
            </w:r>
            <w:r>
              <w:rPr>
                <w:rFonts w:eastAsia="SimSun"/>
                <w:lang w:val="en-US" w:eastAsia="zh-CN"/>
              </w:rPr>
              <w:t xml:space="preserve">The </w:t>
            </w:r>
            <w:r>
              <w:rPr>
                <w:rFonts w:eastAsia="MS Mincho"/>
                <w:lang w:val="en-US"/>
              </w:rPr>
              <w:t>power level of the interferer (</w:t>
            </w:r>
            <w:proofErr w:type="spellStart"/>
            <w:r>
              <w:rPr>
                <w:rFonts w:eastAsia="MS Mincho"/>
                <w:lang w:val="en-US"/>
              </w:rPr>
              <w:t>P</w:t>
            </w:r>
            <w:r>
              <w:rPr>
                <w:rFonts w:eastAsia="MS Mincho"/>
                <w:vertAlign w:val="subscript"/>
                <w:lang w:val="en-US"/>
              </w:rPr>
              <w:t>interferer</w:t>
            </w:r>
            <w:proofErr w:type="spellEnd"/>
            <w:r>
              <w:rPr>
                <w:rFonts w:eastAsia="MS Mincho"/>
                <w:lang w:val="en-US"/>
              </w:rPr>
              <w:t xml:space="preserve">) for Range 3 shall be modified to -20 dBm for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&gt; 2585 MHz and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&lt; 2775 </w:t>
            </w:r>
            <w:proofErr w:type="spellStart"/>
            <w:r>
              <w:rPr>
                <w:rFonts w:eastAsia="MS Mincho"/>
                <w:lang w:val="en-US"/>
              </w:rPr>
              <w:t>MHz.</w:t>
            </w:r>
            <w:proofErr w:type="spellEnd"/>
          </w:p>
        </w:tc>
      </w:tr>
      <w:bookmarkEnd w:id="989"/>
    </w:tbl>
    <w:p w14:paraId="5C282A7B" w14:textId="77777777" w:rsidR="004020BF" w:rsidRPr="00E71850" w:rsidRDefault="004020BF" w:rsidP="004020BF">
      <w:pPr>
        <w:rPr>
          <w:noProof/>
          <w:color w:val="FF0000"/>
        </w:rPr>
      </w:pPr>
    </w:p>
    <w:p w14:paraId="0BF28941" w14:textId="6BD5E7C8" w:rsidR="004020BF" w:rsidRDefault="004020BF" w:rsidP="004020BF">
      <w:pPr>
        <w:rPr>
          <w:noProof/>
          <w:color w:val="FF0000"/>
          <w:sz w:val="28"/>
          <w:szCs w:val="28"/>
        </w:rPr>
      </w:pPr>
      <w:r>
        <w:rPr>
          <w:noProof/>
          <w:color w:val="FF0000"/>
          <w:sz w:val="28"/>
          <w:szCs w:val="28"/>
        </w:rPr>
        <w:t>====================End of the change 1</w:t>
      </w:r>
      <w:r w:rsidR="00D01127">
        <w:rPr>
          <w:noProof/>
          <w:color w:val="FF0000"/>
          <w:sz w:val="28"/>
          <w:szCs w:val="28"/>
        </w:rPr>
        <w:t>4</w:t>
      </w:r>
      <w:r>
        <w:rPr>
          <w:noProof/>
          <w:color w:val="FF0000"/>
          <w:sz w:val="28"/>
          <w:szCs w:val="28"/>
        </w:rPr>
        <w:t>=========================</w:t>
      </w:r>
    </w:p>
    <w:bookmarkEnd w:id="971"/>
    <w:p w14:paraId="25A7219C" w14:textId="77777777" w:rsidR="004020BF" w:rsidRDefault="004020BF" w:rsidP="0049456C">
      <w:pPr>
        <w:rPr>
          <w:noProof/>
          <w:color w:val="FF0000"/>
        </w:rPr>
      </w:pPr>
    </w:p>
    <w:sectPr w:rsidR="004020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A9646" w14:textId="77777777" w:rsidR="00B8504C" w:rsidRDefault="00B8504C">
      <w:r>
        <w:separator/>
      </w:r>
    </w:p>
  </w:endnote>
  <w:endnote w:type="continuationSeparator" w:id="0">
    <w:p w14:paraId="2C7C37F3" w14:textId="77777777" w:rsidR="00B8504C" w:rsidRDefault="00B85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2E786" w14:textId="77777777" w:rsidR="00B8504C" w:rsidRDefault="00B8504C">
      <w:r>
        <w:separator/>
      </w:r>
    </w:p>
  </w:footnote>
  <w:footnote w:type="continuationSeparator" w:id="0">
    <w:p w14:paraId="3E2EDE9E" w14:textId="77777777" w:rsidR="00B8504C" w:rsidRDefault="00B85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06C69"/>
    <w:multiLevelType w:val="hybridMultilevel"/>
    <w:tmpl w:val="11A8C472"/>
    <w:lvl w:ilvl="0" w:tplc="927C31F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2DA6756D"/>
    <w:multiLevelType w:val="hybridMultilevel"/>
    <w:tmpl w:val="E5AA48CE"/>
    <w:lvl w:ilvl="0" w:tplc="E3B2C5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9D02036"/>
    <w:multiLevelType w:val="hybridMultilevel"/>
    <w:tmpl w:val="72188B10"/>
    <w:lvl w:ilvl="0" w:tplc="86B2BD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2044209572">
    <w:abstractNumId w:val="2"/>
  </w:num>
  <w:num w:numId="2" w16cid:durableId="286855040">
    <w:abstractNumId w:val="0"/>
  </w:num>
  <w:num w:numId="3" w16cid:durableId="7993489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4590390">
    <w:abstractNumId w:val="1"/>
  </w:num>
  <w:num w:numId="5" w16cid:durableId="215970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rson w15:author="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5E"/>
    <w:rsid w:val="0000287B"/>
    <w:rsid w:val="00005D54"/>
    <w:rsid w:val="0001184F"/>
    <w:rsid w:val="00012E79"/>
    <w:rsid w:val="0001508A"/>
    <w:rsid w:val="00022E4A"/>
    <w:rsid w:val="00031FA6"/>
    <w:rsid w:val="000427AA"/>
    <w:rsid w:val="00050074"/>
    <w:rsid w:val="00050987"/>
    <w:rsid w:val="00054417"/>
    <w:rsid w:val="00054E7B"/>
    <w:rsid w:val="00060016"/>
    <w:rsid w:val="000617C0"/>
    <w:rsid w:val="00065656"/>
    <w:rsid w:val="00070E09"/>
    <w:rsid w:val="00071718"/>
    <w:rsid w:val="00082095"/>
    <w:rsid w:val="00082C63"/>
    <w:rsid w:val="000941D3"/>
    <w:rsid w:val="00096F21"/>
    <w:rsid w:val="000A5067"/>
    <w:rsid w:val="000A6394"/>
    <w:rsid w:val="000B170F"/>
    <w:rsid w:val="000B7FED"/>
    <w:rsid w:val="000C038A"/>
    <w:rsid w:val="000C6598"/>
    <w:rsid w:val="000D44B3"/>
    <w:rsid w:val="000F72F2"/>
    <w:rsid w:val="001040D1"/>
    <w:rsid w:val="00104B4B"/>
    <w:rsid w:val="001056A5"/>
    <w:rsid w:val="00115C23"/>
    <w:rsid w:val="00125A3E"/>
    <w:rsid w:val="00127569"/>
    <w:rsid w:val="00131A0F"/>
    <w:rsid w:val="00140D9D"/>
    <w:rsid w:val="00140DC6"/>
    <w:rsid w:val="001440BF"/>
    <w:rsid w:val="001445C2"/>
    <w:rsid w:val="00145D43"/>
    <w:rsid w:val="001564C1"/>
    <w:rsid w:val="001618CD"/>
    <w:rsid w:val="001629F9"/>
    <w:rsid w:val="00162A29"/>
    <w:rsid w:val="00163688"/>
    <w:rsid w:val="0016536E"/>
    <w:rsid w:val="00167588"/>
    <w:rsid w:val="0017582C"/>
    <w:rsid w:val="001773E3"/>
    <w:rsid w:val="00192C46"/>
    <w:rsid w:val="001A08B3"/>
    <w:rsid w:val="001A2AA9"/>
    <w:rsid w:val="001A7B60"/>
    <w:rsid w:val="001B52F0"/>
    <w:rsid w:val="001B77A2"/>
    <w:rsid w:val="001B7A65"/>
    <w:rsid w:val="001C3BAA"/>
    <w:rsid w:val="001C46ED"/>
    <w:rsid w:val="001C57BB"/>
    <w:rsid w:val="001C652F"/>
    <w:rsid w:val="001D7DD2"/>
    <w:rsid w:val="001E27E9"/>
    <w:rsid w:val="001E41F3"/>
    <w:rsid w:val="00205462"/>
    <w:rsid w:val="00206DC2"/>
    <w:rsid w:val="00212FA4"/>
    <w:rsid w:val="00233A10"/>
    <w:rsid w:val="00234E37"/>
    <w:rsid w:val="00235CE7"/>
    <w:rsid w:val="00247E2B"/>
    <w:rsid w:val="002500F6"/>
    <w:rsid w:val="00254C21"/>
    <w:rsid w:val="0026004D"/>
    <w:rsid w:val="002640DD"/>
    <w:rsid w:val="00266979"/>
    <w:rsid w:val="00266F44"/>
    <w:rsid w:val="00271BAE"/>
    <w:rsid w:val="00275D12"/>
    <w:rsid w:val="00276555"/>
    <w:rsid w:val="0027659D"/>
    <w:rsid w:val="00280874"/>
    <w:rsid w:val="00284FEB"/>
    <w:rsid w:val="002860C4"/>
    <w:rsid w:val="002874DE"/>
    <w:rsid w:val="00297CA7"/>
    <w:rsid w:val="002A2859"/>
    <w:rsid w:val="002A2C00"/>
    <w:rsid w:val="002A3208"/>
    <w:rsid w:val="002A6C64"/>
    <w:rsid w:val="002B5397"/>
    <w:rsid w:val="002B5741"/>
    <w:rsid w:val="002C2D3D"/>
    <w:rsid w:val="002C2E9D"/>
    <w:rsid w:val="002C4068"/>
    <w:rsid w:val="002D3454"/>
    <w:rsid w:val="002D7BDB"/>
    <w:rsid w:val="002E472E"/>
    <w:rsid w:val="00302EB1"/>
    <w:rsid w:val="00305409"/>
    <w:rsid w:val="003105C8"/>
    <w:rsid w:val="00321386"/>
    <w:rsid w:val="00330F0C"/>
    <w:rsid w:val="00344091"/>
    <w:rsid w:val="00347A74"/>
    <w:rsid w:val="003546E9"/>
    <w:rsid w:val="00357B81"/>
    <w:rsid w:val="003609EF"/>
    <w:rsid w:val="0036231A"/>
    <w:rsid w:val="00374DD4"/>
    <w:rsid w:val="0038241C"/>
    <w:rsid w:val="003A2452"/>
    <w:rsid w:val="003C3ED5"/>
    <w:rsid w:val="003C529E"/>
    <w:rsid w:val="003C7D34"/>
    <w:rsid w:val="003D0069"/>
    <w:rsid w:val="003E1A36"/>
    <w:rsid w:val="003E1F3C"/>
    <w:rsid w:val="003F24F6"/>
    <w:rsid w:val="003F6EAE"/>
    <w:rsid w:val="003F6FD7"/>
    <w:rsid w:val="004020BF"/>
    <w:rsid w:val="004041E2"/>
    <w:rsid w:val="00410371"/>
    <w:rsid w:val="00410B5A"/>
    <w:rsid w:val="00411CF7"/>
    <w:rsid w:val="00412F89"/>
    <w:rsid w:val="00416BB5"/>
    <w:rsid w:val="004215C6"/>
    <w:rsid w:val="004242F1"/>
    <w:rsid w:val="00445446"/>
    <w:rsid w:val="004467E8"/>
    <w:rsid w:val="00462E78"/>
    <w:rsid w:val="00463E93"/>
    <w:rsid w:val="0048190C"/>
    <w:rsid w:val="00485EE7"/>
    <w:rsid w:val="004874D4"/>
    <w:rsid w:val="004938E9"/>
    <w:rsid w:val="0049456C"/>
    <w:rsid w:val="004A21AA"/>
    <w:rsid w:val="004A3212"/>
    <w:rsid w:val="004B2EE9"/>
    <w:rsid w:val="004B370E"/>
    <w:rsid w:val="004B75B7"/>
    <w:rsid w:val="004C783B"/>
    <w:rsid w:val="004D2737"/>
    <w:rsid w:val="004D491F"/>
    <w:rsid w:val="004E6DDD"/>
    <w:rsid w:val="0050437A"/>
    <w:rsid w:val="005046DC"/>
    <w:rsid w:val="005117C8"/>
    <w:rsid w:val="005141D9"/>
    <w:rsid w:val="00514ED8"/>
    <w:rsid w:val="0051580D"/>
    <w:rsid w:val="00520B68"/>
    <w:rsid w:val="00522575"/>
    <w:rsid w:val="00536190"/>
    <w:rsid w:val="00537999"/>
    <w:rsid w:val="00544B79"/>
    <w:rsid w:val="00546A41"/>
    <w:rsid w:val="00547111"/>
    <w:rsid w:val="00550B81"/>
    <w:rsid w:val="0055183D"/>
    <w:rsid w:val="0055349D"/>
    <w:rsid w:val="005548DE"/>
    <w:rsid w:val="0056391A"/>
    <w:rsid w:val="00580181"/>
    <w:rsid w:val="00590807"/>
    <w:rsid w:val="00592D74"/>
    <w:rsid w:val="005B097F"/>
    <w:rsid w:val="005B12D8"/>
    <w:rsid w:val="005C21D7"/>
    <w:rsid w:val="005C35E8"/>
    <w:rsid w:val="005C3AC1"/>
    <w:rsid w:val="005D2672"/>
    <w:rsid w:val="005E2C44"/>
    <w:rsid w:val="005E58B2"/>
    <w:rsid w:val="005F002A"/>
    <w:rsid w:val="005F3722"/>
    <w:rsid w:val="005F6DEF"/>
    <w:rsid w:val="006003EB"/>
    <w:rsid w:val="00603F32"/>
    <w:rsid w:val="006076AA"/>
    <w:rsid w:val="006117F8"/>
    <w:rsid w:val="00616A4B"/>
    <w:rsid w:val="00621188"/>
    <w:rsid w:val="006257ED"/>
    <w:rsid w:val="00625F87"/>
    <w:rsid w:val="00637AED"/>
    <w:rsid w:val="00637C04"/>
    <w:rsid w:val="006437BC"/>
    <w:rsid w:val="00647451"/>
    <w:rsid w:val="006535E7"/>
    <w:rsid w:val="00653DE4"/>
    <w:rsid w:val="00655A3D"/>
    <w:rsid w:val="00657110"/>
    <w:rsid w:val="00660A68"/>
    <w:rsid w:val="00660FCF"/>
    <w:rsid w:val="00665C47"/>
    <w:rsid w:val="006679CF"/>
    <w:rsid w:val="00670335"/>
    <w:rsid w:val="0067085E"/>
    <w:rsid w:val="0067174E"/>
    <w:rsid w:val="006746AF"/>
    <w:rsid w:val="006811A2"/>
    <w:rsid w:val="006822E5"/>
    <w:rsid w:val="00690FD8"/>
    <w:rsid w:val="00695808"/>
    <w:rsid w:val="006A224D"/>
    <w:rsid w:val="006A2A65"/>
    <w:rsid w:val="006B0F67"/>
    <w:rsid w:val="006B46FB"/>
    <w:rsid w:val="006D32D6"/>
    <w:rsid w:val="006D3E5C"/>
    <w:rsid w:val="006E21FB"/>
    <w:rsid w:val="006E2B21"/>
    <w:rsid w:val="006E57B6"/>
    <w:rsid w:val="006F1055"/>
    <w:rsid w:val="006F2711"/>
    <w:rsid w:val="006F688D"/>
    <w:rsid w:val="006F772B"/>
    <w:rsid w:val="00705B36"/>
    <w:rsid w:val="00706A79"/>
    <w:rsid w:val="00713DC6"/>
    <w:rsid w:val="00715532"/>
    <w:rsid w:val="00723DAE"/>
    <w:rsid w:val="00754804"/>
    <w:rsid w:val="007575EB"/>
    <w:rsid w:val="00762F6E"/>
    <w:rsid w:val="00772252"/>
    <w:rsid w:val="00775E9C"/>
    <w:rsid w:val="0078018C"/>
    <w:rsid w:val="00791F4E"/>
    <w:rsid w:val="00792342"/>
    <w:rsid w:val="00796D42"/>
    <w:rsid w:val="007977A8"/>
    <w:rsid w:val="007A67D7"/>
    <w:rsid w:val="007B10A0"/>
    <w:rsid w:val="007B4E69"/>
    <w:rsid w:val="007B4E77"/>
    <w:rsid w:val="007B4EAD"/>
    <w:rsid w:val="007B512A"/>
    <w:rsid w:val="007B617D"/>
    <w:rsid w:val="007C0396"/>
    <w:rsid w:val="007C0BBB"/>
    <w:rsid w:val="007C17E8"/>
    <w:rsid w:val="007C2097"/>
    <w:rsid w:val="007C230D"/>
    <w:rsid w:val="007C62BE"/>
    <w:rsid w:val="007D59DB"/>
    <w:rsid w:val="007D6A07"/>
    <w:rsid w:val="007E69E0"/>
    <w:rsid w:val="007E70A9"/>
    <w:rsid w:val="007F2A0D"/>
    <w:rsid w:val="007F4ABC"/>
    <w:rsid w:val="007F6F9E"/>
    <w:rsid w:val="007F7259"/>
    <w:rsid w:val="00802D02"/>
    <w:rsid w:val="008040A8"/>
    <w:rsid w:val="00810869"/>
    <w:rsid w:val="0082076F"/>
    <w:rsid w:val="008279FA"/>
    <w:rsid w:val="00835A74"/>
    <w:rsid w:val="00835B0B"/>
    <w:rsid w:val="008419E4"/>
    <w:rsid w:val="00841E5B"/>
    <w:rsid w:val="00841EA4"/>
    <w:rsid w:val="00843E5E"/>
    <w:rsid w:val="00860624"/>
    <w:rsid w:val="008626E7"/>
    <w:rsid w:val="00870EE7"/>
    <w:rsid w:val="008825E9"/>
    <w:rsid w:val="00883C62"/>
    <w:rsid w:val="00884874"/>
    <w:rsid w:val="008863B9"/>
    <w:rsid w:val="008A45A6"/>
    <w:rsid w:val="008B16B2"/>
    <w:rsid w:val="008D20FC"/>
    <w:rsid w:val="008D3CCC"/>
    <w:rsid w:val="008D3E7B"/>
    <w:rsid w:val="008D3FC5"/>
    <w:rsid w:val="008D46F1"/>
    <w:rsid w:val="008E0811"/>
    <w:rsid w:val="008F3789"/>
    <w:rsid w:val="008F686C"/>
    <w:rsid w:val="00912BB3"/>
    <w:rsid w:val="009148DE"/>
    <w:rsid w:val="0091622D"/>
    <w:rsid w:val="009216C9"/>
    <w:rsid w:val="0092781A"/>
    <w:rsid w:val="00930E31"/>
    <w:rsid w:val="009369B7"/>
    <w:rsid w:val="00941E30"/>
    <w:rsid w:val="009531B0"/>
    <w:rsid w:val="00953B7D"/>
    <w:rsid w:val="00963559"/>
    <w:rsid w:val="00972377"/>
    <w:rsid w:val="009738EB"/>
    <w:rsid w:val="009741B3"/>
    <w:rsid w:val="009756FE"/>
    <w:rsid w:val="009777D9"/>
    <w:rsid w:val="00985DB0"/>
    <w:rsid w:val="00991B88"/>
    <w:rsid w:val="009967E0"/>
    <w:rsid w:val="009A5289"/>
    <w:rsid w:val="009A5753"/>
    <w:rsid w:val="009A579D"/>
    <w:rsid w:val="009B1438"/>
    <w:rsid w:val="009B425C"/>
    <w:rsid w:val="009C39B8"/>
    <w:rsid w:val="009D0149"/>
    <w:rsid w:val="009D7C4D"/>
    <w:rsid w:val="009E3297"/>
    <w:rsid w:val="009E4F43"/>
    <w:rsid w:val="009F0457"/>
    <w:rsid w:val="009F734F"/>
    <w:rsid w:val="00A05866"/>
    <w:rsid w:val="00A11740"/>
    <w:rsid w:val="00A246B6"/>
    <w:rsid w:val="00A27058"/>
    <w:rsid w:val="00A47E70"/>
    <w:rsid w:val="00A50CF0"/>
    <w:rsid w:val="00A51920"/>
    <w:rsid w:val="00A52C07"/>
    <w:rsid w:val="00A7272F"/>
    <w:rsid w:val="00A7671C"/>
    <w:rsid w:val="00A835E0"/>
    <w:rsid w:val="00A85605"/>
    <w:rsid w:val="00A87E05"/>
    <w:rsid w:val="00A90EBE"/>
    <w:rsid w:val="00A94D22"/>
    <w:rsid w:val="00A97B68"/>
    <w:rsid w:val="00A97FA7"/>
    <w:rsid w:val="00AA2CBC"/>
    <w:rsid w:val="00AA703E"/>
    <w:rsid w:val="00AB3406"/>
    <w:rsid w:val="00AB6D0B"/>
    <w:rsid w:val="00AC5820"/>
    <w:rsid w:val="00AD1CD8"/>
    <w:rsid w:val="00AD32A8"/>
    <w:rsid w:val="00AF43E4"/>
    <w:rsid w:val="00B01749"/>
    <w:rsid w:val="00B17C53"/>
    <w:rsid w:val="00B258BB"/>
    <w:rsid w:val="00B32582"/>
    <w:rsid w:val="00B35C8E"/>
    <w:rsid w:val="00B42EB4"/>
    <w:rsid w:val="00B504F6"/>
    <w:rsid w:val="00B53F3B"/>
    <w:rsid w:val="00B5721B"/>
    <w:rsid w:val="00B61FF7"/>
    <w:rsid w:val="00B67B97"/>
    <w:rsid w:val="00B7500D"/>
    <w:rsid w:val="00B84A1C"/>
    <w:rsid w:val="00B8504C"/>
    <w:rsid w:val="00B85901"/>
    <w:rsid w:val="00B87E60"/>
    <w:rsid w:val="00B92599"/>
    <w:rsid w:val="00B968C8"/>
    <w:rsid w:val="00BA0368"/>
    <w:rsid w:val="00BA3EC5"/>
    <w:rsid w:val="00BA51D9"/>
    <w:rsid w:val="00BB0A1C"/>
    <w:rsid w:val="00BB5D3C"/>
    <w:rsid w:val="00BB5DFC"/>
    <w:rsid w:val="00BB74DF"/>
    <w:rsid w:val="00BC488F"/>
    <w:rsid w:val="00BD24AD"/>
    <w:rsid w:val="00BD279D"/>
    <w:rsid w:val="00BD6BB8"/>
    <w:rsid w:val="00BE185C"/>
    <w:rsid w:val="00BE1BE1"/>
    <w:rsid w:val="00C03C4E"/>
    <w:rsid w:val="00C17783"/>
    <w:rsid w:val="00C218D7"/>
    <w:rsid w:val="00C23D3C"/>
    <w:rsid w:val="00C33458"/>
    <w:rsid w:val="00C36BCB"/>
    <w:rsid w:val="00C3777B"/>
    <w:rsid w:val="00C4212E"/>
    <w:rsid w:val="00C44996"/>
    <w:rsid w:val="00C518B1"/>
    <w:rsid w:val="00C51C61"/>
    <w:rsid w:val="00C625B4"/>
    <w:rsid w:val="00C6262D"/>
    <w:rsid w:val="00C66BA2"/>
    <w:rsid w:val="00C67279"/>
    <w:rsid w:val="00C7428B"/>
    <w:rsid w:val="00C870F6"/>
    <w:rsid w:val="00C87247"/>
    <w:rsid w:val="00C95985"/>
    <w:rsid w:val="00C96AA9"/>
    <w:rsid w:val="00CB7997"/>
    <w:rsid w:val="00CC094B"/>
    <w:rsid w:val="00CC5026"/>
    <w:rsid w:val="00CC68D0"/>
    <w:rsid w:val="00CE27A0"/>
    <w:rsid w:val="00CF4287"/>
    <w:rsid w:val="00D01127"/>
    <w:rsid w:val="00D03F9A"/>
    <w:rsid w:val="00D06487"/>
    <w:rsid w:val="00D06D51"/>
    <w:rsid w:val="00D24991"/>
    <w:rsid w:val="00D3232E"/>
    <w:rsid w:val="00D3595A"/>
    <w:rsid w:val="00D41180"/>
    <w:rsid w:val="00D46C28"/>
    <w:rsid w:val="00D50255"/>
    <w:rsid w:val="00D63053"/>
    <w:rsid w:val="00D66520"/>
    <w:rsid w:val="00D717A7"/>
    <w:rsid w:val="00D721D4"/>
    <w:rsid w:val="00D75A60"/>
    <w:rsid w:val="00D770C5"/>
    <w:rsid w:val="00D84AE9"/>
    <w:rsid w:val="00D9124E"/>
    <w:rsid w:val="00D9198B"/>
    <w:rsid w:val="00D9671B"/>
    <w:rsid w:val="00D970CF"/>
    <w:rsid w:val="00DA40A5"/>
    <w:rsid w:val="00DB5121"/>
    <w:rsid w:val="00DC2A4F"/>
    <w:rsid w:val="00DC7AD5"/>
    <w:rsid w:val="00DD307B"/>
    <w:rsid w:val="00DD405E"/>
    <w:rsid w:val="00DD5A41"/>
    <w:rsid w:val="00DE34CF"/>
    <w:rsid w:val="00DE4DB7"/>
    <w:rsid w:val="00DF2CBA"/>
    <w:rsid w:val="00DF3756"/>
    <w:rsid w:val="00E13F3D"/>
    <w:rsid w:val="00E15DDD"/>
    <w:rsid w:val="00E306CF"/>
    <w:rsid w:val="00E33D61"/>
    <w:rsid w:val="00E34898"/>
    <w:rsid w:val="00E36078"/>
    <w:rsid w:val="00E6146B"/>
    <w:rsid w:val="00E6215A"/>
    <w:rsid w:val="00E71850"/>
    <w:rsid w:val="00E724FB"/>
    <w:rsid w:val="00E8394D"/>
    <w:rsid w:val="00E86AFB"/>
    <w:rsid w:val="00EB05D4"/>
    <w:rsid w:val="00EB09B7"/>
    <w:rsid w:val="00EB6738"/>
    <w:rsid w:val="00EC34FF"/>
    <w:rsid w:val="00ED24BD"/>
    <w:rsid w:val="00ED461A"/>
    <w:rsid w:val="00ED6F5F"/>
    <w:rsid w:val="00EE2212"/>
    <w:rsid w:val="00EE7D7C"/>
    <w:rsid w:val="00EF5D80"/>
    <w:rsid w:val="00F0276B"/>
    <w:rsid w:val="00F21D12"/>
    <w:rsid w:val="00F25D98"/>
    <w:rsid w:val="00F300FB"/>
    <w:rsid w:val="00F31A0C"/>
    <w:rsid w:val="00F42445"/>
    <w:rsid w:val="00F439DE"/>
    <w:rsid w:val="00F6326A"/>
    <w:rsid w:val="00F6510C"/>
    <w:rsid w:val="00F673D3"/>
    <w:rsid w:val="00F819AF"/>
    <w:rsid w:val="00F92305"/>
    <w:rsid w:val="00FA6776"/>
    <w:rsid w:val="00FB08EB"/>
    <w:rsid w:val="00FB1187"/>
    <w:rsid w:val="00FB4FB0"/>
    <w:rsid w:val="00FB52F8"/>
    <w:rsid w:val="00FB6386"/>
    <w:rsid w:val="00FC46C6"/>
    <w:rsid w:val="00FC6221"/>
    <w:rsid w:val="00FE2D9A"/>
    <w:rsid w:val="00FF50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03C4E"/>
    <w:rPr>
      <w:rFonts w:ascii="Arial" w:hAnsi="Arial"/>
      <w:sz w:val="18"/>
      <w:lang w:val="en-GB" w:eastAsia="en-US"/>
    </w:rPr>
  </w:style>
  <w:style w:type="character" w:customStyle="1" w:styleId="THChar">
    <w:name w:val="TH Char"/>
    <w:link w:val="TH"/>
    <w:qFormat/>
    <w:locked/>
    <w:rsid w:val="00C03C4E"/>
    <w:rPr>
      <w:rFonts w:ascii="Arial" w:hAnsi="Arial"/>
      <w:b/>
      <w:lang w:val="en-GB" w:eastAsia="en-US"/>
    </w:rPr>
  </w:style>
  <w:style w:type="character" w:customStyle="1" w:styleId="TANChar">
    <w:name w:val="TAN Char"/>
    <w:link w:val="TAN"/>
    <w:qFormat/>
    <w:locked/>
    <w:rsid w:val="00C03C4E"/>
    <w:rPr>
      <w:rFonts w:ascii="Arial" w:hAnsi="Arial"/>
      <w:sz w:val="18"/>
      <w:lang w:val="en-GB" w:eastAsia="en-US"/>
    </w:rPr>
  </w:style>
  <w:style w:type="character" w:customStyle="1" w:styleId="TACChar">
    <w:name w:val="TAC Char"/>
    <w:link w:val="TAC"/>
    <w:qFormat/>
    <w:locked/>
    <w:rsid w:val="00C03C4E"/>
    <w:rPr>
      <w:rFonts w:ascii="Arial" w:hAnsi="Arial"/>
      <w:sz w:val="18"/>
      <w:lang w:val="en-GB" w:eastAsia="en-US"/>
    </w:rPr>
  </w:style>
  <w:style w:type="character" w:customStyle="1" w:styleId="TAHCar">
    <w:name w:val="TAH Car"/>
    <w:link w:val="TAH"/>
    <w:qFormat/>
    <w:locked/>
    <w:rsid w:val="00C03C4E"/>
    <w:rPr>
      <w:rFonts w:ascii="Arial" w:hAnsi="Arial"/>
      <w:b/>
      <w:sz w:val="18"/>
      <w:lang w:val="en-GB" w:eastAsia="en-US"/>
    </w:rPr>
  </w:style>
  <w:style w:type="character" w:customStyle="1" w:styleId="af1">
    <w:name w:val="清單段落 字元"/>
    <w:aliases w:val="- Bullets 字元,?? ?? 字元,????? 字元,???? 字元,Lista1 字元,列出段落 字元,リスト段落 字元,列出段落1 字元,中等深浅网格 1 - 着色 21 字元,목록 단락 字元,列表段落 字元,¥¡¡¡¡ì¬º¥¹¥È¶ÎÂä 字元,ÁÐ³ö¶ÎÂä 字元,¥ê¥¹¥È¶ÎÂä 字元,列表段落1 字元,—ño’i—Ž 字元,1st level - Bullet List Paragraph 字元,Lettre d'introduction 字元"/>
    <w:link w:val="af2"/>
    <w:uiPriority w:val="34"/>
    <w:qFormat/>
    <w:locked/>
    <w:rsid w:val="0067085E"/>
    <w:rPr>
      <w:rFonts w:ascii="Times New Roman" w:eastAsia="Times New Roman" w:hAnsi="Times New Roman"/>
    </w:rPr>
  </w:style>
  <w:style w:type="paragraph" w:styleId="af2">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a"/>
    <w:link w:val="af1"/>
    <w:uiPriority w:val="34"/>
    <w:qFormat/>
    <w:rsid w:val="0067085E"/>
    <w:pPr>
      <w:overflowPunct w:val="0"/>
      <w:autoSpaceDE w:val="0"/>
      <w:autoSpaceDN w:val="0"/>
      <w:adjustRightInd w:val="0"/>
      <w:ind w:left="720"/>
      <w:contextualSpacing/>
    </w:pPr>
    <w:rPr>
      <w:rFonts w:eastAsia="Times New Roman"/>
      <w:lang w:val="fr-FR" w:eastAsia="fr-FR"/>
    </w:rPr>
  </w:style>
  <w:style w:type="paragraph" w:styleId="af3">
    <w:name w:val="Revision"/>
    <w:hidden/>
    <w:uiPriority w:val="99"/>
    <w:semiHidden/>
    <w:rsid w:val="00DE4DB7"/>
    <w:rPr>
      <w:rFonts w:ascii="Times New Roman" w:hAnsi="Times New Roman"/>
      <w:lang w:val="en-GB" w:eastAsia="en-US"/>
    </w:rPr>
  </w:style>
  <w:style w:type="table" w:styleId="af4">
    <w:name w:val="Table Grid"/>
    <w:aliases w:val="TableGrid,SGS Table Basic 1"/>
    <w:basedOn w:val="a1"/>
    <w:qFormat/>
    <w:rsid w:val="006E2B2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0335"/>
    <w:rPr>
      <w:rFonts w:ascii="Times New Roman" w:hAnsi="Times New Roman"/>
      <w:noProof/>
      <w:lang w:val="en-GB" w:eastAsia="en-US"/>
    </w:rPr>
  </w:style>
  <w:style w:type="character" w:customStyle="1" w:styleId="B1Char">
    <w:name w:val="B1 Char"/>
    <w:link w:val="B1"/>
    <w:qFormat/>
    <w:locked/>
    <w:rsid w:val="00670335"/>
    <w:rPr>
      <w:rFonts w:ascii="Times New Roman" w:hAnsi="Times New Roman"/>
      <w:lang w:val="en-GB" w:eastAsia="en-US"/>
    </w:rPr>
  </w:style>
  <w:style w:type="character" w:customStyle="1" w:styleId="NOChar1">
    <w:name w:val="NO Char1"/>
    <w:link w:val="NO"/>
    <w:qFormat/>
    <w:rsid w:val="0067174E"/>
    <w:rPr>
      <w:rFonts w:ascii="Times New Roman" w:hAnsi="Times New Roman"/>
      <w:lang w:val="en-GB" w:eastAsia="en-US"/>
    </w:rPr>
  </w:style>
  <w:style w:type="character" w:customStyle="1" w:styleId="50">
    <w:name w:val="標題 5 字元"/>
    <w:basedOn w:val="a0"/>
    <w:link w:val="5"/>
    <w:rsid w:val="001773E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4153">
      <w:bodyDiv w:val="1"/>
      <w:marLeft w:val="0"/>
      <w:marRight w:val="0"/>
      <w:marTop w:val="0"/>
      <w:marBottom w:val="0"/>
      <w:divBdr>
        <w:top w:val="none" w:sz="0" w:space="0" w:color="auto"/>
        <w:left w:val="none" w:sz="0" w:space="0" w:color="auto"/>
        <w:bottom w:val="none" w:sz="0" w:space="0" w:color="auto"/>
        <w:right w:val="none" w:sz="0" w:space="0" w:color="auto"/>
      </w:divBdr>
    </w:div>
    <w:div w:id="73941644">
      <w:bodyDiv w:val="1"/>
      <w:marLeft w:val="0"/>
      <w:marRight w:val="0"/>
      <w:marTop w:val="0"/>
      <w:marBottom w:val="0"/>
      <w:divBdr>
        <w:top w:val="none" w:sz="0" w:space="0" w:color="auto"/>
        <w:left w:val="none" w:sz="0" w:space="0" w:color="auto"/>
        <w:bottom w:val="none" w:sz="0" w:space="0" w:color="auto"/>
        <w:right w:val="none" w:sz="0" w:space="0" w:color="auto"/>
      </w:divBdr>
    </w:div>
    <w:div w:id="83841411">
      <w:bodyDiv w:val="1"/>
      <w:marLeft w:val="0"/>
      <w:marRight w:val="0"/>
      <w:marTop w:val="0"/>
      <w:marBottom w:val="0"/>
      <w:divBdr>
        <w:top w:val="none" w:sz="0" w:space="0" w:color="auto"/>
        <w:left w:val="none" w:sz="0" w:space="0" w:color="auto"/>
        <w:bottom w:val="none" w:sz="0" w:space="0" w:color="auto"/>
        <w:right w:val="none" w:sz="0" w:space="0" w:color="auto"/>
      </w:divBdr>
    </w:div>
    <w:div w:id="94059366">
      <w:bodyDiv w:val="1"/>
      <w:marLeft w:val="0"/>
      <w:marRight w:val="0"/>
      <w:marTop w:val="0"/>
      <w:marBottom w:val="0"/>
      <w:divBdr>
        <w:top w:val="none" w:sz="0" w:space="0" w:color="auto"/>
        <w:left w:val="none" w:sz="0" w:space="0" w:color="auto"/>
        <w:bottom w:val="none" w:sz="0" w:space="0" w:color="auto"/>
        <w:right w:val="none" w:sz="0" w:space="0" w:color="auto"/>
      </w:divBdr>
    </w:div>
    <w:div w:id="97260039">
      <w:bodyDiv w:val="1"/>
      <w:marLeft w:val="0"/>
      <w:marRight w:val="0"/>
      <w:marTop w:val="0"/>
      <w:marBottom w:val="0"/>
      <w:divBdr>
        <w:top w:val="none" w:sz="0" w:space="0" w:color="auto"/>
        <w:left w:val="none" w:sz="0" w:space="0" w:color="auto"/>
        <w:bottom w:val="none" w:sz="0" w:space="0" w:color="auto"/>
        <w:right w:val="none" w:sz="0" w:space="0" w:color="auto"/>
      </w:divBdr>
    </w:div>
    <w:div w:id="215745018">
      <w:bodyDiv w:val="1"/>
      <w:marLeft w:val="0"/>
      <w:marRight w:val="0"/>
      <w:marTop w:val="0"/>
      <w:marBottom w:val="0"/>
      <w:divBdr>
        <w:top w:val="none" w:sz="0" w:space="0" w:color="auto"/>
        <w:left w:val="none" w:sz="0" w:space="0" w:color="auto"/>
        <w:bottom w:val="none" w:sz="0" w:space="0" w:color="auto"/>
        <w:right w:val="none" w:sz="0" w:space="0" w:color="auto"/>
      </w:divBdr>
    </w:div>
    <w:div w:id="221987964">
      <w:bodyDiv w:val="1"/>
      <w:marLeft w:val="0"/>
      <w:marRight w:val="0"/>
      <w:marTop w:val="0"/>
      <w:marBottom w:val="0"/>
      <w:divBdr>
        <w:top w:val="none" w:sz="0" w:space="0" w:color="auto"/>
        <w:left w:val="none" w:sz="0" w:space="0" w:color="auto"/>
        <w:bottom w:val="none" w:sz="0" w:space="0" w:color="auto"/>
        <w:right w:val="none" w:sz="0" w:space="0" w:color="auto"/>
      </w:divBdr>
    </w:div>
    <w:div w:id="245455720">
      <w:bodyDiv w:val="1"/>
      <w:marLeft w:val="0"/>
      <w:marRight w:val="0"/>
      <w:marTop w:val="0"/>
      <w:marBottom w:val="0"/>
      <w:divBdr>
        <w:top w:val="none" w:sz="0" w:space="0" w:color="auto"/>
        <w:left w:val="none" w:sz="0" w:space="0" w:color="auto"/>
        <w:bottom w:val="none" w:sz="0" w:space="0" w:color="auto"/>
        <w:right w:val="none" w:sz="0" w:space="0" w:color="auto"/>
      </w:divBdr>
    </w:div>
    <w:div w:id="255865022">
      <w:bodyDiv w:val="1"/>
      <w:marLeft w:val="0"/>
      <w:marRight w:val="0"/>
      <w:marTop w:val="0"/>
      <w:marBottom w:val="0"/>
      <w:divBdr>
        <w:top w:val="none" w:sz="0" w:space="0" w:color="auto"/>
        <w:left w:val="none" w:sz="0" w:space="0" w:color="auto"/>
        <w:bottom w:val="none" w:sz="0" w:space="0" w:color="auto"/>
        <w:right w:val="none" w:sz="0" w:space="0" w:color="auto"/>
      </w:divBdr>
    </w:div>
    <w:div w:id="264113340">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1522936">
      <w:bodyDiv w:val="1"/>
      <w:marLeft w:val="0"/>
      <w:marRight w:val="0"/>
      <w:marTop w:val="0"/>
      <w:marBottom w:val="0"/>
      <w:divBdr>
        <w:top w:val="none" w:sz="0" w:space="0" w:color="auto"/>
        <w:left w:val="none" w:sz="0" w:space="0" w:color="auto"/>
        <w:bottom w:val="none" w:sz="0" w:space="0" w:color="auto"/>
        <w:right w:val="none" w:sz="0" w:space="0" w:color="auto"/>
      </w:divBdr>
    </w:div>
    <w:div w:id="295331778">
      <w:bodyDiv w:val="1"/>
      <w:marLeft w:val="0"/>
      <w:marRight w:val="0"/>
      <w:marTop w:val="0"/>
      <w:marBottom w:val="0"/>
      <w:divBdr>
        <w:top w:val="none" w:sz="0" w:space="0" w:color="auto"/>
        <w:left w:val="none" w:sz="0" w:space="0" w:color="auto"/>
        <w:bottom w:val="none" w:sz="0" w:space="0" w:color="auto"/>
        <w:right w:val="none" w:sz="0" w:space="0" w:color="auto"/>
      </w:divBdr>
    </w:div>
    <w:div w:id="308099258">
      <w:bodyDiv w:val="1"/>
      <w:marLeft w:val="0"/>
      <w:marRight w:val="0"/>
      <w:marTop w:val="0"/>
      <w:marBottom w:val="0"/>
      <w:divBdr>
        <w:top w:val="none" w:sz="0" w:space="0" w:color="auto"/>
        <w:left w:val="none" w:sz="0" w:space="0" w:color="auto"/>
        <w:bottom w:val="none" w:sz="0" w:space="0" w:color="auto"/>
        <w:right w:val="none" w:sz="0" w:space="0" w:color="auto"/>
      </w:divBdr>
    </w:div>
    <w:div w:id="326980339">
      <w:bodyDiv w:val="1"/>
      <w:marLeft w:val="0"/>
      <w:marRight w:val="0"/>
      <w:marTop w:val="0"/>
      <w:marBottom w:val="0"/>
      <w:divBdr>
        <w:top w:val="none" w:sz="0" w:space="0" w:color="auto"/>
        <w:left w:val="none" w:sz="0" w:space="0" w:color="auto"/>
        <w:bottom w:val="none" w:sz="0" w:space="0" w:color="auto"/>
        <w:right w:val="none" w:sz="0" w:space="0" w:color="auto"/>
      </w:divBdr>
    </w:div>
    <w:div w:id="330331424">
      <w:bodyDiv w:val="1"/>
      <w:marLeft w:val="0"/>
      <w:marRight w:val="0"/>
      <w:marTop w:val="0"/>
      <w:marBottom w:val="0"/>
      <w:divBdr>
        <w:top w:val="none" w:sz="0" w:space="0" w:color="auto"/>
        <w:left w:val="none" w:sz="0" w:space="0" w:color="auto"/>
        <w:bottom w:val="none" w:sz="0" w:space="0" w:color="auto"/>
        <w:right w:val="none" w:sz="0" w:space="0" w:color="auto"/>
      </w:divBdr>
    </w:div>
    <w:div w:id="345140048">
      <w:bodyDiv w:val="1"/>
      <w:marLeft w:val="0"/>
      <w:marRight w:val="0"/>
      <w:marTop w:val="0"/>
      <w:marBottom w:val="0"/>
      <w:divBdr>
        <w:top w:val="none" w:sz="0" w:space="0" w:color="auto"/>
        <w:left w:val="none" w:sz="0" w:space="0" w:color="auto"/>
        <w:bottom w:val="none" w:sz="0" w:space="0" w:color="auto"/>
        <w:right w:val="none" w:sz="0" w:space="0" w:color="auto"/>
      </w:divBdr>
    </w:div>
    <w:div w:id="378822018">
      <w:bodyDiv w:val="1"/>
      <w:marLeft w:val="0"/>
      <w:marRight w:val="0"/>
      <w:marTop w:val="0"/>
      <w:marBottom w:val="0"/>
      <w:divBdr>
        <w:top w:val="none" w:sz="0" w:space="0" w:color="auto"/>
        <w:left w:val="none" w:sz="0" w:space="0" w:color="auto"/>
        <w:bottom w:val="none" w:sz="0" w:space="0" w:color="auto"/>
        <w:right w:val="none" w:sz="0" w:space="0" w:color="auto"/>
      </w:divBdr>
    </w:div>
    <w:div w:id="383676005">
      <w:bodyDiv w:val="1"/>
      <w:marLeft w:val="0"/>
      <w:marRight w:val="0"/>
      <w:marTop w:val="0"/>
      <w:marBottom w:val="0"/>
      <w:divBdr>
        <w:top w:val="none" w:sz="0" w:space="0" w:color="auto"/>
        <w:left w:val="none" w:sz="0" w:space="0" w:color="auto"/>
        <w:bottom w:val="none" w:sz="0" w:space="0" w:color="auto"/>
        <w:right w:val="none" w:sz="0" w:space="0" w:color="auto"/>
      </w:divBdr>
    </w:div>
    <w:div w:id="391542243">
      <w:bodyDiv w:val="1"/>
      <w:marLeft w:val="0"/>
      <w:marRight w:val="0"/>
      <w:marTop w:val="0"/>
      <w:marBottom w:val="0"/>
      <w:divBdr>
        <w:top w:val="none" w:sz="0" w:space="0" w:color="auto"/>
        <w:left w:val="none" w:sz="0" w:space="0" w:color="auto"/>
        <w:bottom w:val="none" w:sz="0" w:space="0" w:color="auto"/>
        <w:right w:val="none" w:sz="0" w:space="0" w:color="auto"/>
      </w:divBdr>
    </w:div>
    <w:div w:id="395202351">
      <w:bodyDiv w:val="1"/>
      <w:marLeft w:val="0"/>
      <w:marRight w:val="0"/>
      <w:marTop w:val="0"/>
      <w:marBottom w:val="0"/>
      <w:divBdr>
        <w:top w:val="none" w:sz="0" w:space="0" w:color="auto"/>
        <w:left w:val="none" w:sz="0" w:space="0" w:color="auto"/>
        <w:bottom w:val="none" w:sz="0" w:space="0" w:color="auto"/>
        <w:right w:val="none" w:sz="0" w:space="0" w:color="auto"/>
      </w:divBdr>
    </w:div>
    <w:div w:id="406268920">
      <w:bodyDiv w:val="1"/>
      <w:marLeft w:val="0"/>
      <w:marRight w:val="0"/>
      <w:marTop w:val="0"/>
      <w:marBottom w:val="0"/>
      <w:divBdr>
        <w:top w:val="none" w:sz="0" w:space="0" w:color="auto"/>
        <w:left w:val="none" w:sz="0" w:space="0" w:color="auto"/>
        <w:bottom w:val="none" w:sz="0" w:space="0" w:color="auto"/>
        <w:right w:val="none" w:sz="0" w:space="0" w:color="auto"/>
      </w:divBdr>
    </w:div>
    <w:div w:id="480385301">
      <w:bodyDiv w:val="1"/>
      <w:marLeft w:val="0"/>
      <w:marRight w:val="0"/>
      <w:marTop w:val="0"/>
      <w:marBottom w:val="0"/>
      <w:divBdr>
        <w:top w:val="none" w:sz="0" w:space="0" w:color="auto"/>
        <w:left w:val="none" w:sz="0" w:space="0" w:color="auto"/>
        <w:bottom w:val="none" w:sz="0" w:space="0" w:color="auto"/>
        <w:right w:val="none" w:sz="0" w:space="0" w:color="auto"/>
      </w:divBdr>
    </w:div>
    <w:div w:id="481654382">
      <w:bodyDiv w:val="1"/>
      <w:marLeft w:val="0"/>
      <w:marRight w:val="0"/>
      <w:marTop w:val="0"/>
      <w:marBottom w:val="0"/>
      <w:divBdr>
        <w:top w:val="none" w:sz="0" w:space="0" w:color="auto"/>
        <w:left w:val="none" w:sz="0" w:space="0" w:color="auto"/>
        <w:bottom w:val="none" w:sz="0" w:space="0" w:color="auto"/>
        <w:right w:val="none" w:sz="0" w:space="0" w:color="auto"/>
      </w:divBdr>
    </w:div>
    <w:div w:id="482048972">
      <w:bodyDiv w:val="1"/>
      <w:marLeft w:val="0"/>
      <w:marRight w:val="0"/>
      <w:marTop w:val="0"/>
      <w:marBottom w:val="0"/>
      <w:divBdr>
        <w:top w:val="none" w:sz="0" w:space="0" w:color="auto"/>
        <w:left w:val="none" w:sz="0" w:space="0" w:color="auto"/>
        <w:bottom w:val="none" w:sz="0" w:space="0" w:color="auto"/>
        <w:right w:val="none" w:sz="0" w:space="0" w:color="auto"/>
      </w:divBdr>
    </w:div>
    <w:div w:id="514417794">
      <w:bodyDiv w:val="1"/>
      <w:marLeft w:val="0"/>
      <w:marRight w:val="0"/>
      <w:marTop w:val="0"/>
      <w:marBottom w:val="0"/>
      <w:divBdr>
        <w:top w:val="none" w:sz="0" w:space="0" w:color="auto"/>
        <w:left w:val="none" w:sz="0" w:space="0" w:color="auto"/>
        <w:bottom w:val="none" w:sz="0" w:space="0" w:color="auto"/>
        <w:right w:val="none" w:sz="0" w:space="0" w:color="auto"/>
      </w:divBdr>
    </w:div>
    <w:div w:id="578447570">
      <w:bodyDiv w:val="1"/>
      <w:marLeft w:val="0"/>
      <w:marRight w:val="0"/>
      <w:marTop w:val="0"/>
      <w:marBottom w:val="0"/>
      <w:divBdr>
        <w:top w:val="none" w:sz="0" w:space="0" w:color="auto"/>
        <w:left w:val="none" w:sz="0" w:space="0" w:color="auto"/>
        <w:bottom w:val="none" w:sz="0" w:space="0" w:color="auto"/>
        <w:right w:val="none" w:sz="0" w:space="0" w:color="auto"/>
      </w:divBdr>
    </w:div>
    <w:div w:id="607860000">
      <w:bodyDiv w:val="1"/>
      <w:marLeft w:val="0"/>
      <w:marRight w:val="0"/>
      <w:marTop w:val="0"/>
      <w:marBottom w:val="0"/>
      <w:divBdr>
        <w:top w:val="none" w:sz="0" w:space="0" w:color="auto"/>
        <w:left w:val="none" w:sz="0" w:space="0" w:color="auto"/>
        <w:bottom w:val="none" w:sz="0" w:space="0" w:color="auto"/>
        <w:right w:val="none" w:sz="0" w:space="0" w:color="auto"/>
      </w:divBdr>
    </w:div>
    <w:div w:id="644510355">
      <w:bodyDiv w:val="1"/>
      <w:marLeft w:val="0"/>
      <w:marRight w:val="0"/>
      <w:marTop w:val="0"/>
      <w:marBottom w:val="0"/>
      <w:divBdr>
        <w:top w:val="none" w:sz="0" w:space="0" w:color="auto"/>
        <w:left w:val="none" w:sz="0" w:space="0" w:color="auto"/>
        <w:bottom w:val="none" w:sz="0" w:space="0" w:color="auto"/>
        <w:right w:val="none" w:sz="0" w:space="0" w:color="auto"/>
      </w:divBdr>
    </w:div>
    <w:div w:id="650208695">
      <w:bodyDiv w:val="1"/>
      <w:marLeft w:val="0"/>
      <w:marRight w:val="0"/>
      <w:marTop w:val="0"/>
      <w:marBottom w:val="0"/>
      <w:divBdr>
        <w:top w:val="none" w:sz="0" w:space="0" w:color="auto"/>
        <w:left w:val="none" w:sz="0" w:space="0" w:color="auto"/>
        <w:bottom w:val="none" w:sz="0" w:space="0" w:color="auto"/>
        <w:right w:val="none" w:sz="0" w:space="0" w:color="auto"/>
      </w:divBdr>
    </w:div>
    <w:div w:id="672687729">
      <w:bodyDiv w:val="1"/>
      <w:marLeft w:val="0"/>
      <w:marRight w:val="0"/>
      <w:marTop w:val="0"/>
      <w:marBottom w:val="0"/>
      <w:divBdr>
        <w:top w:val="none" w:sz="0" w:space="0" w:color="auto"/>
        <w:left w:val="none" w:sz="0" w:space="0" w:color="auto"/>
        <w:bottom w:val="none" w:sz="0" w:space="0" w:color="auto"/>
        <w:right w:val="none" w:sz="0" w:space="0" w:color="auto"/>
      </w:divBdr>
    </w:div>
    <w:div w:id="689376036">
      <w:bodyDiv w:val="1"/>
      <w:marLeft w:val="0"/>
      <w:marRight w:val="0"/>
      <w:marTop w:val="0"/>
      <w:marBottom w:val="0"/>
      <w:divBdr>
        <w:top w:val="none" w:sz="0" w:space="0" w:color="auto"/>
        <w:left w:val="none" w:sz="0" w:space="0" w:color="auto"/>
        <w:bottom w:val="none" w:sz="0" w:space="0" w:color="auto"/>
        <w:right w:val="none" w:sz="0" w:space="0" w:color="auto"/>
      </w:divBdr>
    </w:div>
    <w:div w:id="734360115">
      <w:bodyDiv w:val="1"/>
      <w:marLeft w:val="0"/>
      <w:marRight w:val="0"/>
      <w:marTop w:val="0"/>
      <w:marBottom w:val="0"/>
      <w:divBdr>
        <w:top w:val="none" w:sz="0" w:space="0" w:color="auto"/>
        <w:left w:val="none" w:sz="0" w:space="0" w:color="auto"/>
        <w:bottom w:val="none" w:sz="0" w:space="0" w:color="auto"/>
        <w:right w:val="none" w:sz="0" w:space="0" w:color="auto"/>
      </w:divBdr>
    </w:div>
    <w:div w:id="739182150">
      <w:bodyDiv w:val="1"/>
      <w:marLeft w:val="0"/>
      <w:marRight w:val="0"/>
      <w:marTop w:val="0"/>
      <w:marBottom w:val="0"/>
      <w:divBdr>
        <w:top w:val="none" w:sz="0" w:space="0" w:color="auto"/>
        <w:left w:val="none" w:sz="0" w:space="0" w:color="auto"/>
        <w:bottom w:val="none" w:sz="0" w:space="0" w:color="auto"/>
        <w:right w:val="none" w:sz="0" w:space="0" w:color="auto"/>
      </w:divBdr>
    </w:div>
    <w:div w:id="773206959">
      <w:bodyDiv w:val="1"/>
      <w:marLeft w:val="0"/>
      <w:marRight w:val="0"/>
      <w:marTop w:val="0"/>
      <w:marBottom w:val="0"/>
      <w:divBdr>
        <w:top w:val="none" w:sz="0" w:space="0" w:color="auto"/>
        <w:left w:val="none" w:sz="0" w:space="0" w:color="auto"/>
        <w:bottom w:val="none" w:sz="0" w:space="0" w:color="auto"/>
        <w:right w:val="none" w:sz="0" w:space="0" w:color="auto"/>
      </w:divBdr>
    </w:div>
    <w:div w:id="822621597">
      <w:bodyDiv w:val="1"/>
      <w:marLeft w:val="0"/>
      <w:marRight w:val="0"/>
      <w:marTop w:val="0"/>
      <w:marBottom w:val="0"/>
      <w:divBdr>
        <w:top w:val="none" w:sz="0" w:space="0" w:color="auto"/>
        <w:left w:val="none" w:sz="0" w:space="0" w:color="auto"/>
        <w:bottom w:val="none" w:sz="0" w:space="0" w:color="auto"/>
        <w:right w:val="none" w:sz="0" w:space="0" w:color="auto"/>
      </w:divBdr>
    </w:div>
    <w:div w:id="830679219">
      <w:bodyDiv w:val="1"/>
      <w:marLeft w:val="0"/>
      <w:marRight w:val="0"/>
      <w:marTop w:val="0"/>
      <w:marBottom w:val="0"/>
      <w:divBdr>
        <w:top w:val="none" w:sz="0" w:space="0" w:color="auto"/>
        <w:left w:val="none" w:sz="0" w:space="0" w:color="auto"/>
        <w:bottom w:val="none" w:sz="0" w:space="0" w:color="auto"/>
        <w:right w:val="none" w:sz="0" w:space="0" w:color="auto"/>
      </w:divBdr>
    </w:div>
    <w:div w:id="839082353">
      <w:bodyDiv w:val="1"/>
      <w:marLeft w:val="0"/>
      <w:marRight w:val="0"/>
      <w:marTop w:val="0"/>
      <w:marBottom w:val="0"/>
      <w:divBdr>
        <w:top w:val="none" w:sz="0" w:space="0" w:color="auto"/>
        <w:left w:val="none" w:sz="0" w:space="0" w:color="auto"/>
        <w:bottom w:val="none" w:sz="0" w:space="0" w:color="auto"/>
        <w:right w:val="none" w:sz="0" w:space="0" w:color="auto"/>
      </w:divBdr>
    </w:div>
    <w:div w:id="840197241">
      <w:bodyDiv w:val="1"/>
      <w:marLeft w:val="0"/>
      <w:marRight w:val="0"/>
      <w:marTop w:val="0"/>
      <w:marBottom w:val="0"/>
      <w:divBdr>
        <w:top w:val="none" w:sz="0" w:space="0" w:color="auto"/>
        <w:left w:val="none" w:sz="0" w:space="0" w:color="auto"/>
        <w:bottom w:val="none" w:sz="0" w:space="0" w:color="auto"/>
        <w:right w:val="none" w:sz="0" w:space="0" w:color="auto"/>
      </w:divBdr>
    </w:div>
    <w:div w:id="849564636">
      <w:bodyDiv w:val="1"/>
      <w:marLeft w:val="0"/>
      <w:marRight w:val="0"/>
      <w:marTop w:val="0"/>
      <w:marBottom w:val="0"/>
      <w:divBdr>
        <w:top w:val="none" w:sz="0" w:space="0" w:color="auto"/>
        <w:left w:val="none" w:sz="0" w:space="0" w:color="auto"/>
        <w:bottom w:val="none" w:sz="0" w:space="0" w:color="auto"/>
        <w:right w:val="none" w:sz="0" w:space="0" w:color="auto"/>
      </w:divBdr>
    </w:div>
    <w:div w:id="852954326">
      <w:bodyDiv w:val="1"/>
      <w:marLeft w:val="0"/>
      <w:marRight w:val="0"/>
      <w:marTop w:val="0"/>
      <w:marBottom w:val="0"/>
      <w:divBdr>
        <w:top w:val="none" w:sz="0" w:space="0" w:color="auto"/>
        <w:left w:val="none" w:sz="0" w:space="0" w:color="auto"/>
        <w:bottom w:val="none" w:sz="0" w:space="0" w:color="auto"/>
        <w:right w:val="none" w:sz="0" w:space="0" w:color="auto"/>
      </w:divBdr>
    </w:div>
    <w:div w:id="856386572">
      <w:bodyDiv w:val="1"/>
      <w:marLeft w:val="0"/>
      <w:marRight w:val="0"/>
      <w:marTop w:val="0"/>
      <w:marBottom w:val="0"/>
      <w:divBdr>
        <w:top w:val="none" w:sz="0" w:space="0" w:color="auto"/>
        <w:left w:val="none" w:sz="0" w:space="0" w:color="auto"/>
        <w:bottom w:val="none" w:sz="0" w:space="0" w:color="auto"/>
        <w:right w:val="none" w:sz="0" w:space="0" w:color="auto"/>
      </w:divBdr>
    </w:div>
    <w:div w:id="857430416">
      <w:bodyDiv w:val="1"/>
      <w:marLeft w:val="0"/>
      <w:marRight w:val="0"/>
      <w:marTop w:val="0"/>
      <w:marBottom w:val="0"/>
      <w:divBdr>
        <w:top w:val="none" w:sz="0" w:space="0" w:color="auto"/>
        <w:left w:val="none" w:sz="0" w:space="0" w:color="auto"/>
        <w:bottom w:val="none" w:sz="0" w:space="0" w:color="auto"/>
        <w:right w:val="none" w:sz="0" w:space="0" w:color="auto"/>
      </w:divBdr>
    </w:div>
    <w:div w:id="857624074">
      <w:bodyDiv w:val="1"/>
      <w:marLeft w:val="0"/>
      <w:marRight w:val="0"/>
      <w:marTop w:val="0"/>
      <w:marBottom w:val="0"/>
      <w:divBdr>
        <w:top w:val="none" w:sz="0" w:space="0" w:color="auto"/>
        <w:left w:val="none" w:sz="0" w:space="0" w:color="auto"/>
        <w:bottom w:val="none" w:sz="0" w:space="0" w:color="auto"/>
        <w:right w:val="none" w:sz="0" w:space="0" w:color="auto"/>
      </w:divBdr>
    </w:div>
    <w:div w:id="891036021">
      <w:bodyDiv w:val="1"/>
      <w:marLeft w:val="0"/>
      <w:marRight w:val="0"/>
      <w:marTop w:val="0"/>
      <w:marBottom w:val="0"/>
      <w:divBdr>
        <w:top w:val="none" w:sz="0" w:space="0" w:color="auto"/>
        <w:left w:val="none" w:sz="0" w:space="0" w:color="auto"/>
        <w:bottom w:val="none" w:sz="0" w:space="0" w:color="auto"/>
        <w:right w:val="none" w:sz="0" w:space="0" w:color="auto"/>
      </w:divBdr>
    </w:div>
    <w:div w:id="893781034">
      <w:bodyDiv w:val="1"/>
      <w:marLeft w:val="0"/>
      <w:marRight w:val="0"/>
      <w:marTop w:val="0"/>
      <w:marBottom w:val="0"/>
      <w:divBdr>
        <w:top w:val="none" w:sz="0" w:space="0" w:color="auto"/>
        <w:left w:val="none" w:sz="0" w:space="0" w:color="auto"/>
        <w:bottom w:val="none" w:sz="0" w:space="0" w:color="auto"/>
        <w:right w:val="none" w:sz="0" w:space="0" w:color="auto"/>
      </w:divBdr>
    </w:div>
    <w:div w:id="897590507">
      <w:bodyDiv w:val="1"/>
      <w:marLeft w:val="0"/>
      <w:marRight w:val="0"/>
      <w:marTop w:val="0"/>
      <w:marBottom w:val="0"/>
      <w:divBdr>
        <w:top w:val="none" w:sz="0" w:space="0" w:color="auto"/>
        <w:left w:val="none" w:sz="0" w:space="0" w:color="auto"/>
        <w:bottom w:val="none" w:sz="0" w:space="0" w:color="auto"/>
        <w:right w:val="none" w:sz="0" w:space="0" w:color="auto"/>
      </w:divBdr>
    </w:div>
    <w:div w:id="899442251">
      <w:bodyDiv w:val="1"/>
      <w:marLeft w:val="0"/>
      <w:marRight w:val="0"/>
      <w:marTop w:val="0"/>
      <w:marBottom w:val="0"/>
      <w:divBdr>
        <w:top w:val="none" w:sz="0" w:space="0" w:color="auto"/>
        <w:left w:val="none" w:sz="0" w:space="0" w:color="auto"/>
        <w:bottom w:val="none" w:sz="0" w:space="0" w:color="auto"/>
        <w:right w:val="none" w:sz="0" w:space="0" w:color="auto"/>
      </w:divBdr>
    </w:div>
    <w:div w:id="929969580">
      <w:bodyDiv w:val="1"/>
      <w:marLeft w:val="0"/>
      <w:marRight w:val="0"/>
      <w:marTop w:val="0"/>
      <w:marBottom w:val="0"/>
      <w:divBdr>
        <w:top w:val="none" w:sz="0" w:space="0" w:color="auto"/>
        <w:left w:val="none" w:sz="0" w:space="0" w:color="auto"/>
        <w:bottom w:val="none" w:sz="0" w:space="0" w:color="auto"/>
        <w:right w:val="none" w:sz="0" w:space="0" w:color="auto"/>
      </w:divBdr>
    </w:div>
    <w:div w:id="942810703">
      <w:bodyDiv w:val="1"/>
      <w:marLeft w:val="0"/>
      <w:marRight w:val="0"/>
      <w:marTop w:val="0"/>
      <w:marBottom w:val="0"/>
      <w:divBdr>
        <w:top w:val="none" w:sz="0" w:space="0" w:color="auto"/>
        <w:left w:val="none" w:sz="0" w:space="0" w:color="auto"/>
        <w:bottom w:val="none" w:sz="0" w:space="0" w:color="auto"/>
        <w:right w:val="none" w:sz="0" w:space="0" w:color="auto"/>
      </w:divBdr>
    </w:div>
    <w:div w:id="963004008">
      <w:bodyDiv w:val="1"/>
      <w:marLeft w:val="0"/>
      <w:marRight w:val="0"/>
      <w:marTop w:val="0"/>
      <w:marBottom w:val="0"/>
      <w:divBdr>
        <w:top w:val="none" w:sz="0" w:space="0" w:color="auto"/>
        <w:left w:val="none" w:sz="0" w:space="0" w:color="auto"/>
        <w:bottom w:val="none" w:sz="0" w:space="0" w:color="auto"/>
        <w:right w:val="none" w:sz="0" w:space="0" w:color="auto"/>
      </w:divBdr>
    </w:div>
    <w:div w:id="972783306">
      <w:bodyDiv w:val="1"/>
      <w:marLeft w:val="0"/>
      <w:marRight w:val="0"/>
      <w:marTop w:val="0"/>
      <w:marBottom w:val="0"/>
      <w:divBdr>
        <w:top w:val="none" w:sz="0" w:space="0" w:color="auto"/>
        <w:left w:val="none" w:sz="0" w:space="0" w:color="auto"/>
        <w:bottom w:val="none" w:sz="0" w:space="0" w:color="auto"/>
        <w:right w:val="none" w:sz="0" w:space="0" w:color="auto"/>
      </w:divBdr>
    </w:div>
    <w:div w:id="975791839">
      <w:bodyDiv w:val="1"/>
      <w:marLeft w:val="0"/>
      <w:marRight w:val="0"/>
      <w:marTop w:val="0"/>
      <w:marBottom w:val="0"/>
      <w:divBdr>
        <w:top w:val="none" w:sz="0" w:space="0" w:color="auto"/>
        <w:left w:val="none" w:sz="0" w:space="0" w:color="auto"/>
        <w:bottom w:val="none" w:sz="0" w:space="0" w:color="auto"/>
        <w:right w:val="none" w:sz="0" w:space="0" w:color="auto"/>
      </w:divBdr>
    </w:div>
    <w:div w:id="994339788">
      <w:bodyDiv w:val="1"/>
      <w:marLeft w:val="0"/>
      <w:marRight w:val="0"/>
      <w:marTop w:val="0"/>
      <w:marBottom w:val="0"/>
      <w:divBdr>
        <w:top w:val="none" w:sz="0" w:space="0" w:color="auto"/>
        <w:left w:val="none" w:sz="0" w:space="0" w:color="auto"/>
        <w:bottom w:val="none" w:sz="0" w:space="0" w:color="auto"/>
        <w:right w:val="none" w:sz="0" w:space="0" w:color="auto"/>
      </w:divBdr>
    </w:div>
    <w:div w:id="1003244910">
      <w:bodyDiv w:val="1"/>
      <w:marLeft w:val="0"/>
      <w:marRight w:val="0"/>
      <w:marTop w:val="0"/>
      <w:marBottom w:val="0"/>
      <w:divBdr>
        <w:top w:val="none" w:sz="0" w:space="0" w:color="auto"/>
        <w:left w:val="none" w:sz="0" w:space="0" w:color="auto"/>
        <w:bottom w:val="none" w:sz="0" w:space="0" w:color="auto"/>
        <w:right w:val="none" w:sz="0" w:space="0" w:color="auto"/>
      </w:divBdr>
    </w:div>
    <w:div w:id="1015349395">
      <w:bodyDiv w:val="1"/>
      <w:marLeft w:val="0"/>
      <w:marRight w:val="0"/>
      <w:marTop w:val="0"/>
      <w:marBottom w:val="0"/>
      <w:divBdr>
        <w:top w:val="none" w:sz="0" w:space="0" w:color="auto"/>
        <w:left w:val="none" w:sz="0" w:space="0" w:color="auto"/>
        <w:bottom w:val="none" w:sz="0" w:space="0" w:color="auto"/>
        <w:right w:val="none" w:sz="0" w:space="0" w:color="auto"/>
      </w:divBdr>
    </w:div>
    <w:div w:id="1015612682">
      <w:bodyDiv w:val="1"/>
      <w:marLeft w:val="0"/>
      <w:marRight w:val="0"/>
      <w:marTop w:val="0"/>
      <w:marBottom w:val="0"/>
      <w:divBdr>
        <w:top w:val="none" w:sz="0" w:space="0" w:color="auto"/>
        <w:left w:val="none" w:sz="0" w:space="0" w:color="auto"/>
        <w:bottom w:val="none" w:sz="0" w:space="0" w:color="auto"/>
        <w:right w:val="none" w:sz="0" w:space="0" w:color="auto"/>
      </w:divBdr>
    </w:div>
    <w:div w:id="1028291548">
      <w:bodyDiv w:val="1"/>
      <w:marLeft w:val="0"/>
      <w:marRight w:val="0"/>
      <w:marTop w:val="0"/>
      <w:marBottom w:val="0"/>
      <w:divBdr>
        <w:top w:val="none" w:sz="0" w:space="0" w:color="auto"/>
        <w:left w:val="none" w:sz="0" w:space="0" w:color="auto"/>
        <w:bottom w:val="none" w:sz="0" w:space="0" w:color="auto"/>
        <w:right w:val="none" w:sz="0" w:space="0" w:color="auto"/>
      </w:divBdr>
    </w:div>
    <w:div w:id="1052460959">
      <w:bodyDiv w:val="1"/>
      <w:marLeft w:val="0"/>
      <w:marRight w:val="0"/>
      <w:marTop w:val="0"/>
      <w:marBottom w:val="0"/>
      <w:divBdr>
        <w:top w:val="none" w:sz="0" w:space="0" w:color="auto"/>
        <w:left w:val="none" w:sz="0" w:space="0" w:color="auto"/>
        <w:bottom w:val="none" w:sz="0" w:space="0" w:color="auto"/>
        <w:right w:val="none" w:sz="0" w:space="0" w:color="auto"/>
      </w:divBdr>
    </w:div>
    <w:div w:id="1056396706">
      <w:bodyDiv w:val="1"/>
      <w:marLeft w:val="0"/>
      <w:marRight w:val="0"/>
      <w:marTop w:val="0"/>
      <w:marBottom w:val="0"/>
      <w:divBdr>
        <w:top w:val="none" w:sz="0" w:space="0" w:color="auto"/>
        <w:left w:val="none" w:sz="0" w:space="0" w:color="auto"/>
        <w:bottom w:val="none" w:sz="0" w:space="0" w:color="auto"/>
        <w:right w:val="none" w:sz="0" w:space="0" w:color="auto"/>
      </w:divBdr>
    </w:div>
    <w:div w:id="1058548593">
      <w:bodyDiv w:val="1"/>
      <w:marLeft w:val="0"/>
      <w:marRight w:val="0"/>
      <w:marTop w:val="0"/>
      <w:marBottom w:val="0"/>
      <w:divBdr>
        <w:top w:val="none" w:sz="0" w:space="0" w:color="auto"/>
        <w:left w:val="none" w:sz="0" w:space="0" w:color="auto"/>
        <w:bottom w:val="none" w:sz="0" w:space="0" w:color="auto"/>
        <w:right w:val="none" w:sz="0" w:space="0" w:color="auto"/>
      </w:divBdr>
    </w:div>
    <w:div w:id="1061175525">
      <w:bodyDiv w:val="1"/>
      <w:marLeft w:val="0"/>
      <w:marRight w:val="0"/>
      <w:marTop w:val="0"/>
      <w:marBottom w:val="0"/>
      <w:divBdr>
        <w:top w:val="none" w:sz="0" w:space="0" w:color="auto"/>
        <w:left w:val="none" w:sz="0" w:space="0" w:color="auto"/>
        <w:bottom w:val="none" w:sz="0" w:space="0" w:color="auto"/>
        <w:right w:val="none" w:sz="0" w:space="0" w:color="auto"/>
      </w:divBdr>
    </w:div>
    <w:div w:id="1086656821">
      <w:bodyDiv w:val="1"/>
      <w:marLeft w:val="0"/>
      <w:marRight w:val="0"/>
      <w:marTop w:val="0"/>
      <w:marBottom w:val="0"/>
      <w:divBdr>
        <w:top w:val="none" w:sz="0" w:space="0" w:color="auto"/>
        <w:left w:val="none" w:sz="0" w:space="0" w:color="auto"/>
        <w:bottom w:val="none" w:sz="0" w:space="0" w:color="auto"/>
        <w:right w:val="none" w:sz="0" w:space="0" w:color="auto"/>
      </w:divBdr>
    </w:div>
    <w:div w:id="1087456881">
      <w:bodyDiv w:val="1"/>
      <w:marLeft w:val="0"/>
      <w:marRight w:val="0"/>
      <w:marTop w:val="0"/>
      <w:marBottom w:val="0"/>
      <w:divBdr>
        <w:top w:val="none" w:sz="0" w:space="0" w:color="auto"/>
        <w:left w:val="none" w:sz="0" w:space="0" w:color="auto"/>
        <w:bottom w:val="none" w:sz="0" w:space="0" w:color="auto"/>
        <w:right w:val="none" w:sz="0" w:space="0" w:color="auto"/>
      </w:divBdr>
    </w:div>
    <w:div w:id="1114982881">
      <w:bodyDiv w:val="1"/>
      <w:marLeft w:val="0"/>
      <w:marRight w:val="0"/>
      <w:marTop w:val="0"/>
      <w:marBottom w:val="0"/>
      <w:divBdr>
        <w:top w:val="none" w:sz="0" w:space="0" w:color="auto"/>
        <w:left w:val="none" w:sz="0" w:space="0" w:color="auto"/>
        <w:bottom w:val="none" w:sz="0" w:space="0" w:color="auto"/>
        <w:right w:val="none" w:sz="0" w:space="0" w:color="auto"/>
      </w:divBdr>
    </w:div>
    <w:div w:id="1142238801">
      <w:bodyDiv w:val="1"/>
      <w:marLeft w:val="0"/>
      <w:marRight w:val="0"/>
      <w:marTop w:val="0"/>
      <w:marBottom w:val="0"/>
      <w:divBdr>
        <w:top w:val="none" w:sz="0" w:space="0" w:color="auto"/>
        <w:left w:val="none" w:sz="0" w:space="0" w:color="auto"/>
        <w:bottom w:val="none" w:sz="0" w:space="0" w:color="auto"/>
        <w:right w:val="none" w:sz="0" w:space="0" w:color="auto"/>
      </w:divBdr>
    </w:div>
    <w:div w:id="1153761498">
      <w:bodyDiv w:val="1"/>
      <w:marLeft w:val="0"/>
      <w:marRight w:val="0"/>
      <w:marTop w:val="0"/>
      <w:marBottom w:val="0"/>
      <w:divBdr>
        <w:top w:val="none" w:sz="0" w:space="0" w:color="auto"/>
        <w:left w:val="none" w:sz="0" w:space="0" w:color="auto"/>
        <w:bottom w:val="none" w:sz="0" w:space="0" w:color="auto"/>
        <w:right w:val="none" w:sz="0" w:space="0" w:color="auto"/>
      </w:divBdr>
    </w:div>
    <w:div w:id="1202670172">
      <w:bodyDiv w:val="1"/>
      <w:marLeft w:val="0"/>
      <w:marRight w:val="0"/>
      <w:marTop w:val="0"/>
      <w:marBottom w:val="0"/>
      <w:divBdr>
        <w:top w:val="none" w:sz="0" w:space="0" w:color="auto"/>
        <w:left w:val="none" w:sz="0" w:space="0" w:color="auto"/>
        <w:bottom w:val="none" w:sz="0" w:space="0" w:color="auto"/>
        <w:right w:val="none" w:sz="0" w:space="0" w:color="auto"/>
      </w:divBdr>
    </w:div>
    <w:div w:id="1228612265">
      <w:bodyDiv w:val="1"/>
      <w:marLeft w:val="0"/>
      <w:marRight w:val="0"/>
      <w:marTop w:val="0"/>
      <w:marBottom w:val="0"/>
      <w:divBdr>
        <w:top w:val="none" w:sz="0" w:space="0" w:color="auto"/>
        <w:left w:val="none" w:sz="0" w:space="0" w:color="auto"/>
        <w:bottom w:val="none" w:sz="0" w:space="0" w:color="auto"/>
        <w:right w:val="none" w:sz="0" w:space="0" w:color="auto"/>
      </w:divBdr>
    </w:div>
    <w:div w:id="1236549378">
      <w:bodyDiv w:val="1"/>
      <w:marLeft w:val="0"/>
      <w:marRight w:val="0"/>
      <w:marTop w:val="0"/>
      <w:marBottom w:val="0"/>
      <w:divBdr>
        <w:top w:val="none" w:sz="0" w:space="0" w:color="auto"/>
        <w:left w:val="none" w:sz="0" w:space="0" w:color="auto"/>
        <w:bottom w:val="none" w:sz="0" w:space="0" w:color="auto"/>
        <w:right w:val="none" w:sz="0" w:space="0" w:color="auto"/>
      </w:divBdr>
    </w:div>
    <w:div w:id="1259023024">
      <w:bodyDiv w:val="1"/>
      <w:marLeft w:val="0"/>
      <w:marRight w:val="0"/>
      <w:marTop w:val="0"/>
      <w:marBottom w:val="0"/>
      <w:divBdr>
        <w:top w:val="none" w:sz="0" w:space="0" w:color="auto"/>
        <w:left w:val="none" w:sz="0" w:space="0" w:color="auto"/>
        <w:bottom w:val="none" w:sz="0" w:space="0" w:color="auto"/>
        <w:right w:val="none" w:sz="0" w:space="0" w:color="auto"/>
      </w:divBdr>
    </w:div>
    <w:div w:id="1264533129">
      <w:bodyDiv w:val="1"/>
      <w:marLeft w:val="0"/>
      <w:marRight w:val="0"/>
      <w:marTop w:val="0"/>
      <w:marBottom w:val="0"/>
      <w:divBdr>
        <w:top w:val="none" w:sz="0" w:space="0" w:color="auto"/>
        <w:left w:val="none" w:sz="0" w:space="0" w:color="auto"/>
        <w:bottom w:val="none" w:sz="0" w:space="0" w:color="auto"/>
        <w:right w:val="none" w:sz="0" w:space="0" w:color="auto"/>
      </w:divBdr>
    </w:div>
    <w:div w:id="1270311438">
      <w:bodyDiv w:val="1"/>
      <w:marLeft w:val="0"/>
      <w:marRight w:val="0"/>
      <w:marTop w:val="0"/>
      <w:marBottom w:val="0"/>
      <w:divBdr>
        <w:top w:val="none" w:sz="0" w:space="0" w:color="auto"/>
        <w:left w:val="none" w:sz="0" w:space="0" w:color="auto"/>
        <w:bottom w:val="none" w:sz="0" w:space="0" w:color="auto"/>
        <w:right w:val="none" w:sz="0" w:space="0" w:color="auto"/>
      </w:divBdr>
    </w:div>
    <w:div w:id="1272127535">
      <w:bodyDiv w:val="1"/>
      <w:marLeft w:val="0"/>
      <w:marRight w:val="0"/>
      <w:marTop w:val="0"/>
      <w:marBottom w:val="0"/>
      <w:divBdr>
        <w:top w:val="none" w:sz="0" w:space="0" w:color="auto"/>
        <w:left w:val="none" w:sz="0" w:space="0" w:color="auto"/>
        <w:bottom w:val="none" w:sz="0" w:space="0" w:color="auto"/>
        <w:right w:val="none" w:sz="0" w:space="0" w:color="auto"/>
      </w:divBdr>
    </w:div>
    <w:div w:id="1292515532">
      <w:bodyDiv w:val="1"/>
      <w:marLeft w:val="0"/>
      <w:marRight w:val="0"/>
      <w:marTop w:val="0"/>
      <w:marBottom w:val="0"/>
      <w:divBdr>
        <w:top w:val="none" w:sz="0" w:space="0" w:color="auto"/>
        <w:left w:val="none" w:sz="0" w:space="0" w:color="auto"/>
        <w:bottom w:val="none" w:sz="0" w:space="0" w:color="auto"/>
        <w:right w:val="none" w:sz="0" w:space="0" w:color="auto"/>
      </w:divBdr>
    </w:div>
    <w:div w:id="1336416302">
      <w:bodyDiv w:val="1"/>
      <w:marLeft w:val="0"/>
      <w:marRight w:val="0"/>
      <w:marTop w:val="0"/>
      <w:marBottom w:val="0"/>
      <w:divBdr>
        <w:top w:val="none" w:sz="0" w:space="0" w:color="auto"/>
        <w:left w:val="none" w:sz="0" w:space="0" w:color="auto"/>
        <w:bottom w:val="none" w:sz="0" w:space="0" w:color="auto"/>
        <w:right w:val="none" w:sz="0" w:space="0" w:color="auto"/>
      </w:divBdr>
    </w:div>
    <w:div w:id="1340503335">
      <w:bodyDiv w:val="1"/>
      <w:marLeft w:val="0"/>
      <w:marRight w:val="0"/>
      <w:marTop w:val="0"/>
      <w:marBottom w:val="0"/>
      <w:divBdr>
        <w:top w:val="none" w:sz="0" w:space="0" w:color="auto"/>
        <w:left w:val="none" w:sz="0" w:space="0" w:color="auto"/>
        <w:bottom w:val="none" w:sz="0" w:space="0" w:color="auto"/>
        <w:right w:val="none" w:sz="0" w:space="0" w:color="auto"/>
      </w:divBdr>
    </w:div>
    <w:div w:id="1398675156">
      <w:bodyDiv w:val="1"/>
      <w:marLeft w:val="0"/>
      <w:marRight w:val="0"/>
      <w:marTop w:val="0"/>
      <w:marBottom w:val="0"/>
      <w:divBdr>
        <w:top w:val="none" w:sz="0" w:space="0" w:color="auto"/>
        <w:left w:val="none" w:sz="0" w:space="0" w:color="auto"/>
        <w:bottom w:val="none" w:sz="0" w:space="0" w:color="auto"/>
        <w:right w:val="none" w:sz="0" w:space="0" w:color="auto"/>
      </w:divBdr>
    </w:div>
    <w:div w:id="1470172508">
      <w:bodyDiv w:val="1"/>
      <w:marLeft w:val="0"/>
      <w:marRight w:val="0"/>
      <w:marTop w:val="0"/>
      <w:marBottom w:val="0"/>
      <w:divBdr>
        <w:top w:val="none" w:sz="0" w:space="0" w:color="auto"/>
        <w:left w:val="none" w:sz="0" w:space="0" w:color="auto"/>
        <w:bottom w:val="none" w:sz="0" w:space="0" w:color="auto"/>
        <w:right w:val="none" w:sz="0" w:space="0" w:color="auto"/>
      </w:divBdr>
    </w:div>
    <w:div w:id="1479613804">
      <w:bodyDiv w:val="1"/>
      <w:marLeft w:val="0"/>
      <w:marRight w:val="0"/>
      <w:marTop w:val="0"/>
      <w:marBottom w:val="0"/>
      <w:divBdr>
        <w:top w:val="none" w:sz="0" w:space="0" w:color="auto"/>
        <w:left w:val="none" w:sz="0" w:space="0" w:color="auto"/>
        <w:bottom w:val="none" w:sz="0" w:space="0" w:color="auto"/>
        <w:right w:val="none" w:sz="0" w:space="0" w:color="auto"/>
      </w:divBdr>
    </w:div>
    <w:div w:id="1489512274">
      <w:bodyDiv w:val="1"/>
      <w:marLeft w:val="0"/>
      <w:marRight w:val="0"/>
      <w:marTop w:val="0"/>
      <w:marBottom w:val="0"/>
      <w:divBdr>
        <w:top w:val="none" w:sz="0" w:space="0" w:color="auto"/>
        <w:left w:val="none" w:sz="0" w:space="0" w:color="auto"/>
        <w:bottom w:val="none" w:sz="0" w:space="0" w:color="auto"/>
        <w:right w:val="none" w:sz="0" w:space="0" w:color="auto"/>
      </w:divBdr>
    </w:div>
    <w:div w:id="1501701400">
      <w:bodyDiv w:val="1"/>
      <w:marLeft w:val="0"/>
      <w:marRight w:val="0"/>
      <w:marTop w:val="0"/>
      <w:marBottom w:val="0"/>
      <w:divBdr>
        <w:top w:val="none" w:sz="0" w:space="0" w:color="auto"/>
        <w:left w:val="none" w:sz="0" w:space="0" w:color="auto"/>
        <w:bottom w:val="none" w:sz="0" w:space="0" w:color="auto"/>
        <w:right w:val="none" w:sz="0" w:space="0" w:color="auto"/>
      </w:divBdr>
    </w:div>
    <w:div w:id="1545872290">
      <w:bodyDiv w:val="1"/>
      <w:marLeft w:val="0"/>
      <w:marRight w:val="0"/>
      <w:marTop w:val="0"/>
      <w:marBottom w:val="0"/>
      <w:divBdr>
        <w:top w:val="none" w:sz="0" w:space="0" w:color="auto"/>
        <w:left w:val="none" w:sz="0" w:space="0" w:color="auto"/>
        <w:bottom w:val="none" w:sz="0" w:space="0" w:color="auto"/>
        <w:right w:val="none" w:sz="0" w:space="0" w:color="auto"/>
      </w:divBdr>
    </w:div>
    <w:div w:id="1569727209">
      <w:bodyDiv w:val="1"/>
      <w:marLeft w:val="0"/>
      <w:marRight w:val="0"/>
      <w:marTop w:val="0"/>
      <w:marBottom w:val="0"/>
      <w:divBdr>
        <w:top w:val="none" w:sz="0" w:space="0" w:color="auto"/>
        <w:left w:val="none" w:sz="0" w:space="0" w:color="auto"/>
        <w:bottom w:val="none" w:sz="0" w:space="0" w:color="auto"/>
        <w:right w:val="none" w:sz="0" w:space="0" w:color="auto"/>
      </w:divBdr>
    </w:div>
    <w:div w:id="1596205874">
      <w:bodyDiv w:val="1"/>
      <w:marLeft w:val="0"/>
      <w:marRight w:val="0"/>
      <w:marTop w:val="0"/>
      <w:marBottom w:val="0"/>
      <w:divBdr>
        <w:top w:val="none" w:sz="0" w:space="0" w:color="auto"/>
        <w:left w:val="none" w:sz="0" w:space="0" w:color="auto"/>
        <w:bottom w:val="none" w:sz="0" w:space="0" w:color="auto"/>
        <w:right w:val="none" w:sz="0" w:space="0" w:color="auto"/>
      </w:divBdr>
    </w:div>
    <w:div w:id="1621259593">
      <w:bodyDiv w:val="1"/>
      <w:marLeft w:val="0"/>
      <w:marRight w:val="0"/>
      <w:marTop w:val="0"/>
      <w:marBottom w:val="0"/>
      <w:divBdr>
        <w:top w:val="none" w:sz="0" w:space="0" w:color="auto"/>
        <w:left w:val="none" w:sz="0" w:space="0" w:color="auto"/>
        <w:bottom w:val="none" w:sz="0" w:space="0" w:color="auto"/>
        <w:right w:val="none" w:sz="0" w:space="0" w:color="auto"/>
      </w:divBdr>
    </w:div>
    <w:div w:id="1639336001">
      <w:bodyDiv w:val="1"/>
      <w:marLeft w:val="0"/>
      <w:marRight w:val="0"/>
      <w:marTop w:val="0"/>
      <w:marBottom w:val="0"/>
      <w:divBdr>
        <w:top w:val="none" w:sz="0" w:space="0" w:color="auto"/>
        <w:left w:val="none" w:sz="0" w:space="0" w:color="auto"/>
        <w:bottom w:val="none" w:sz="0" w:space="0" w:color="auto"/>
        <w:right w:val="none" w:sz="0" w:space="0" w:color="auto"/>
      </w:divBdr>
    </w:div>
    <w:div w:id="1650133877">
      <w:bodyDiv w:val="1"/>
      <w:marLeft w:val="0"/>
      <w:marRight w:val="0"/>
      <w:marTop w:val="0"/>
      <w:marBottom w:val="0"/>
      <w:divBdr>
        <w:top w:val="none" w:sz="0" w:space="0" w:color="auto"/>
        <w:left w:val="none" w:sz="0" w:space="0" w:color="auto"/>
        <w:bottom w:val="none" w:sz="0" w:space="0" w:color="auto"/>
        <w:right w:val="none" w:sz="0" w:space="0" w:color="auto"/>
      </w:divBdr>
    </w:div>
    <w:div w:id="1694723491">
      <w:bodyDiv w:val="1"/>
      <w:marLeft w:val="0"/>
      <w:marRight w:val="0"/>
      <w:marTop w:val="0"/>
      <w:marBottom w:val="0"/>
      <w:divBdr>
        <w:top w:val="none" w:sz="0" w:space="0" w:color="auto"/>
        <w:left w:val="none" w:sz="0" w:space="0" w:color="auto"/>
        <w:bottom w:val="none" w:sz="0" w:space="0" w:color="auto"/>
        <w:right w:val="none" w:sz="0" w:space="0" w:color="auto"/>
      </w:divBdr>
    </w:div>
    <w:div w:id="1714847164">
      <w:bodyDiv w:val="1"/>
      <w:marLeft w:val="0"/>
      <w:marRight w:val="0"/>
      <w:marTop w:val="0"/>
      <w:marBottom w:val="0"/>
      <w:divBdr>
        <w:top w:val="none" w:sz="0" w:space="0" w:color="auto"/>
        <w:left w:val="none" w:sz="0" w:space="0" w:color="auto"/>
        <w:bottom w:val="none" w:sz="0" w:space="0" w:color="auto"/>
        <w:right w:val="none" w:sz="0" w:space="0" w:color="auto"/>
      </w:divBdr>
    </w:div>
    <w:div w:id="1743332848">
      <w:bodyDiv w:val="1"/>
      <w:marLeft w:val="0"/>
      <w:marRight w:val="0"/>
      <w:marTop w:val="0"/>
      <w:marBottom w:val="0"/>
      <w:divBdr>
        <w:top w:val="none" w:sz="0" w:space="0" w:color="auto"/>
        <w:left w:val="none" w:sz="0" w:space="0" w:color="auto"/>
        <w:bottom w:val="none" w:sz="0" w:space="0" w:color="auto"/>
        <w:right w:val="none" w:sz="0" w:space="0" w:color="auto"/>
      </w:divBdr>
    </w:div>
    <w:div w:id="1757747619">
      <w:bodyDiv w:val="1"/>
      <w:marLeft w:val="0"/>
      <w:marRight w:val="0"/>
      <w:marTop w:val="0"/>
      <w:marBottom w:val="0"/>
      <w:divBdr>
        <w:top w:val="none" w:sz="0" w:space="0" w:color="auto"/>
        <w:left w:val="none" w:sz="0" w:space="0" w:color="auto"/>
        <w:bottom w:val="none" w:sz="0" w:space="0" w:color="auto"/>
        <w:right w:val="none" w:sz="0" w:space="0" w:color="auto"/>
      </w:divBdr>
    </w:div>
    <w:div w:id="1765762082">
      <w:bodyDiv w:val="1"/>
      <w:marLeft w:val="0"/>
      <w:marRight w:val="0"/>
      <w:marTop w:val="0"/>
      <w:marBottom w:val="0"/>
      <w:divBdr>
        <w:top w:val="none" w:sz="0" w:space="0" w:color="auto"/>
        <w:left w:val="none" w:sz="0" w:space="0" w:color="auto"/>
        <w:bottom w:val="none" w:sz="0" w:space="0" w:color="auto"/>
        <w:right w:val="none" w:sz="0" w:space="0" w:color="auto"/>
      </w:divBdr>
    </w:div>
    <w:div w:id="1840341547">
      <w:bodyDiv w:val="1"/>
      <w:marLeft w:val="0"/>
      <w:marRight w:val="0"/>
      <w:marTop w:val="0"/>
      <w:marBottom w:val="0"/>
      <w:divBdr>
        <w:top w:val="none" w:sz="0" w:space="0" w:color="auto"/>
        <w:left w:val="none" w:sz="0" w:space="0" w:color="auto"/>
        <w:bottom w:val="none" w:sz="0" w:space="0" w:color="auto"/>
        <w:right w:val="none" w:sz="0" w:space="0" w:color="auto"/>
      </w:divBdr>
    </w:div>
    <w:div w:id="1850213597">
      <w:bodyDiv w:val="1"/>
      <w:marLeft w:val="0"/>
      <w:marRight w:val="0"/>
      <w:marTop w:val="0"/>
      <w:marBottom w:val="0"/>
      <w:divBdr>
        <w:top w:val="none" w:sz="0" w:space="0" w:color="auto"/>
        <w:left w:val="none" w:sz="0" w:space="0" w:color="auto"/>
        <w:bottom w:val="none" w:sz="0" w:space="0" w:color="auto"/>
        <w:right w:val="none" w:sz="0" w:space="0" w:color="auto"/>
      </w:divBdr>
    </w:div>
    <w:div w:id="1885680316">
      <w:bodyDiv w:val="1"/>
      <w:marLeft w:val="0"/>
      <w:marRight w:val="0"/>
      <w:marTop w:val="0"/>
      <w:marBottom w:val="0"/>
      <w:divBdr>
        <w:top w:val="none" w:sz="0" w:space="0" w:color="auto"/>
        <w:left w:val="none" w:sz="0" w:space="0" w:color="auto"/>
        <w:bottom w:val="none" w:sz="0" w:space="0" w:color="auto"/>
        <w:right w:val="none" w:sz="0" w:space="0" w:color="auto"/>
      </w:divBdr>
    </w:div>
    <w:div w:id="1895071158">
      <w:bodyDiv w:val="1"/>
      <w:marLeft w:val="0"/>
      <w:marRight w:val="0"/>
      <w:marTop w:val="0"/>
      <w:marBottom w:val="0"/>
      <w:divBdr>
        <w:top w:val="none" w:sz="0" w:space="0" w:color="auto"/>
        <w:left w:val="none" w:sz="0" w:space="0" w:color="auto"/>
        <w:bottom w:val="none" w:sz="0" w:space="0" w:color="auto"/>
        <w:right w:val="none" w:sz="0" w:space="0" w:color="auto"/>
      </w:divBdr>
    </w:div>
    <w:div w:id="1900703312">
      <w:bodyDiv w:val="1"/>
      <w:marLeft w:val="0"/>
      <w:marRight w:val="0"/>
      <w:marTop w:val="0"/>
      <w:marBottom w:val="0"/>
      <w:divBdr>
        <w:top w:val="none" w:sz="0" w:space="0" w:color="auto"/>
        <w:left w:val="none" w:sz="0" w:space="0" w:color="auto"/>
        <w:bottom w:val="none" w:sz="0" w:space="0" w:color="auto"/>
        <w:right w:val="none" w:sz="0" w:space="0" w:color="auto"/>
      </w:divBdr>
    </w:div>
    <w:div w:id="1906605534">
      <w:bodyDiv w:val="1"/>
      <w:marLeft w:val="0"/>
      <w:marRight w:val="0"/>
      <w:marTop w:val="0"/>
      <w:marBottom w:val="0"/>
      <w:divBdr>
        <w:top w:val="none" w:sz="0" w:space="0" w:color="auto"/>
        <w:left w:val="none" w:sz="0" w:space="0" w:color="auto"/>
        <w:bottom w:val="none" w:sz="0" w:space="0" w:color="auto"/>
        <w:right w:val="none" w:sz="0" w:space="0" w:color="auto"/>
      </w:divBdr>
    </w:div>
    <w:div w:id="1934390204">
      <w:bodyDiv w:val="1"/>
      <w:marLeft w:val="0"/>
      <w:marRight w:val="0"/>
      <w:marTop w:val="0"/>
      <w:marBottom w:val="0"/>
      <w:divBdr>
        <w:top w:val="none" w:sz="0" w:space="0" w:color="auto"/>
        <w:left w:val="none" w:sz="0" w:space="0" w:color="auto"/>
        <w:bottom w:val="none" w:sz="0" w:space="0" w:color="auto"/>
        <w:right w:val="none" w:sz="0" w:space="0" w:color="auto"/>
      </w:divBdr>
    </w:div>
    <w:div w:id="1939487827">
      <w:bodyDiv w:val="1"/>
      <w:marLeft w:val="0"/>
      <w:marRight w:val="0"/>
      <w:marTop w:val="0"/>
      <w:marBottom w:val="0"/>
      <w:divBdr>
        <w:top w:val="none" w:sz="0" w:space="0" w:color="auto"/>
        <w:left w:val="none" w:sz="0" w:space="0" w:color="auto"/>
        <w:bottom w:val="none" w:sz="0" w:space="0" w:color="auto"/>
        <w:right w:val="none" w:sz="0" w:space="0" w:color="auto"/>
      </w:divBdr>
    </w:div>
    <w:div w:id="1947031367">
      <w:bodyDiv w:val="1"/>
      <w:marLeft w:val="0"/>
      <w:marRight w:val="0"/>
      <w:marTop w:val="0"/>
      <w:marBottom w:val="0"/>
      <w:divBdr>
        <w:top w:val="none" w:sz="0" w:space="0" w:color="auto"/>
        <w:left w:val="none" w:sz="0" w:space="0" w:color="auto"/>
        <w:bottom w:val="none" w:sz="0" w:space="0" w:color="auto"/>
        <w:right w:val="none" w:sz="0" w:space="0" w:color="auto"/>
      </w:divBdr>
    </w:div>
    <w:div w:id="1988706440">
      <w:bodyDiv w:val="1"/>
      <w:marLeft w:val="0"/>
      <w:marRight w:val="0"/>
      <w:marTop w:val="0"/>
      <w:marBottom w:val="0"/>
      <w:divBdr>
        <w:top w:val="none" w:sz="0" w:space="0" w:color="auto"/>
        <w:left w:val="none" w:sz="0" w:space="0" w:color="auto"/>
        <w:bottom w:val="none" w:sz="0" w:space="0" w:color="auto"/>
        <w:right w:val="none" w:sz="0" w:space="0" w:color="auto"/>
      </w:divBdr>
    </w:div>
    <w:div w:id="2005736721">
      <w:bodyDiv w:val="1"/>
      <w:marLeft w:val="0"/>
      <w:marRight w:val="0"/>
      <w:marTop w:val="0"/>
      <w:marBottom w:val="0"/>
      <w:divBdr>
        <w:top w:val="none" w:sz="0" w:space="0" w:color="auto"/>
        <w:left w:val="none" w:sz="0" w:space="0" w:color="auto"/>
        <w:bottom w:val="none" w:sz="0" w:space="0" w:color="auto"/>
        <w:right w:val="none" w:sz="0" w:space="0" w:color="auto"/>
      </w:divBdr>
    </w:div>
    <w:div w:id="2042172040">
      <w:bodyDiv w:val="1"/>
      <w:marLeft w:val="0"/>
      <w:marRight w:val="0"/>
      <w:marTop w:val="0"/>
      <w:marBottom w:val="0"/>
      <w:divBdr>
        <w:top w:val="none" w:sz="0" w:space="0" w:color="auto"/>
        <w:left w:val="none" w:sz="0" w:space="0" w:color="auto"/>
        <w:bottom w:val="none" w:sz="0" w:space="0" w:color="auto"/>
        <w:right w:val="none" w:sz="0" w:space="0" w:color="auto"/>
      </w:divBdr>
    </w:div>
    <w:div w:id="2048677140">
      <w:bodyDiv w:val="1"/>
      <w:marLeft w:val="0"/>
      <w:marRight w:val="0"/>
      <w:marTop w:val="0"/>
      <w:marBottom w:val="0"/>
      <w:divBdr>
        <w:top w:val="none" w:sz="0" w:space="0" w:color="auto"/>
        <w:left w:val="none" w:sz="0" w:space="0" w:color="auto"/>
        <w:bottom w:val="none" w:sz="0" w:space="0" w:color="auto"/>
        <w:right w:val="none" w:sz="0" w:space="0" w:color="auto"/>
      </w:divBdr>
    </w:div>
    <w:div w:id="2057387233">
      <w:bodyDiv w:val="1"/>
      <w:marLeft w:val="0"/>
      <w:marRight w:val="0"/>
      <w:marTop w:val="0"/>
      <w:marBottom w:val="0"/>
      <w:divBdr>
        <w:top w:val="none" w:sz="0" w:space="0" w:color="auto"/>
        <w:left w:val="none" w:sz="0" w:space="0" w:color="auto"/>
        <w:bottom w:val="none" w:sz="0" w:space="0" w:color="auto"/>
        <w:right w:val="none" w:sz="0" w:space="0" w:color="auto"/>
      </w:divBdr>
    </w:div>
    <w:div w:id="2068609145">
      <w:bodyDiv w:val="1"/>
      <w:marLeft w:val="0"/>
      <w:marRight w:val="0"/>
      <w:marTop w:val="0"/>
      <w:marBottom w:val="0"/>
      <w:divBdr>
        <w:top w:val="none" w:sz="0" w:space="0" w:color="auto"/>
        <w:left w:val="none" w:sz="0" w:space="0" w:color="auto"/>
        <w:bottom w:val="none" w:sz="0" w:space="0" w:color="auto"/>
        <w:right w:val="none" w:sz="0" w:space="0" w:color="auto"/>
      </w:divBdr>
    </w:div>
    <w:div w:id="2081755110">
      <w:bodyDiv w:val="1"/>
      <w:marLeft w:val="0"/>
      <w:marRight w:val="0"/>
      <w:marTop w:val="0"/>
      <w:marBottom w:val="0"/>
      <w:divBdr>
        <w:top w:val="none" w:sz="0" w:space="0" w:color="auto"/>
        <w:left w:val="none" w:sz="0" w:space="0" w:color="auto"/>
        <w:bottom w:val="none" w:sz="0" w:space="0" w:color="auto"/>
        <w:right w:val="none" w:sz="0" w:space="0" w:color="auto"/>
      </w:divBdr>
    </w:div>
    <w:div w:id="2094280404">
      <w:bodyDiv w:val="1"/>
      <w:marLeft w:val="0"/>
      <w:marRight w:val="0"/>
      <w:marTop w:val="0"/>
      <w:marBottom w:val="0"/>
      <w:divBdr>
        <w:top w:val="none" w:sz="0" w:space="0" w:color="auto"/>
        <w:left w:val="none" w:sz="0" w:space="0" w:color="auto"/>
        <w:bottom w:val="none" w:sz="0" w:space="0" w:color="auto"/>
        <w:right w:val="none" w:sz="0" w:space="0" w:color="auto"/>
      </w:divBdr>
    </w:div>
    <w:div w:id="2105220053">
      <w:bodyDiv w:val="1"/>
      <w:marLeft w:val="0"/>
      <w:marRight w:val="0"/>
      <w:marTop w:val="0"/>
      <w:marBottom w:val="0"/>
      <w:divBdr>
        <w:top w:val="none" w:sz="0" w:space="0" w:color="auto"/>
        <w:left w:val="none" w:sz="0" w:space="0" w:color="auto"/>
        <w:bottom w:val="none" w:sz="0" w:space="0" w:color="auto"/>
        <w:right w:val="none" w:sz="0" w:space="0" w:color="auto"/>
      </w:divBdr>
    </w:div>
    <w:div w:id="2106805680">
      <w:bodyDiv w:val="1"/>
      <w:marLeft w:val="0"/>
      <w:marRight w:val="0"/>
      <w:marTop w:val="0"/>
      <w:marBottom w:val="0"/>
      <w:divBdr>
        <w:top w:val="none" w:sz="0" w:space="0" w:color="auto"/>
        <w:left w:val="none" w:sz="0" w:space="0" w:color="auto"/>
        <w:bottom w:val="none" w:sz="0" w:space="0" w:color="auto"/>
        <w:right w:val="none" w:sz="0" w:space="0" w:color="auto"/>
      </w:divBdr>
    </w:div>
    <w:div w:id="2112973383">
      <w:bodyDiv w:val="1"/>
      <w:marLeft w:val="0"/>
      <w:marRight w:val="0"/>
      <w:marTop w:val="0"/>
      <w:marBottom w:val="0"/>
      <w:divBdr>
        <w:top w:val="none" w:sz="0" w:space="0" w:color="auto"/>
        <w:left w:val="none" w:sz="0" w:space="0" w:color="auto"/>
        <w:bottom w:val="none" w:sz="0" w:space="0" w:color="auto"/>
        <w:right w:val="none" w:sz="0" w:space="0" w:color="auto"/>
      </w:divBdr>
    </w:div>
    <w:div w:id="2113014743">
      <w:bodyDiv w:val="1"/>
      <w:marLeft w:val="0"/>
      <w:marRight w:val="0"/>
      <w:marTop w:val="0"/>
      <w:marBottom w:val="0"/>
      <w:divBdr>
        <w:top w:val="none" w:sz="0" w:space="0" w:color="auto"/>
        <w:left w:val="none" w:sz="0" w:space="0" w:color="auto"/>
        <w:bottom w:val="none" w:sz="0" w:space="0" w:color="auto"/>
        <w:right w:val="none" w:sz="0" w:space="0" w:color="auto"/>
      </w:divBdr>
    </w:div>
    <w:div w:id="2118329438">
      <w:bodyDiv w:val="1"/>
      <w:marLeft w:val="0"/>
      <w:marRight w:val="0"/>
      <w:marTop w:val="0"/>
      <w:marBottom w:val="0"/>
      <w:divBdr>
        <w:top w:val="none" w:sz="0" w:space="0" w:color="auto"/>
        <w:left w:val="none" w:sz="0" w:space="0" w:color="auto"/>
        <w:bottom w:val="none" w:sz="0" w:space="0" w:color="auto"/>
        <w:right w:val="none" w:sz="0" w:space="0" w:color="auto"/>
      </w:divBdr>
    </w:div>
    <w:div w:id="212507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14</Pages>
  <Words>4831</Words>
  <Characters>27539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MTK</Company>
  <LinksUpToDate>false</LinksUpToDate>
  <CharactersWithSpaces>32306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cp:lastModifiedBy>明諭</cp:lastModifiedBy>
  <cp:revision>10</cp:revision>
  <cp:lastPrinted>1899-12-31T23:00:00Z</cp:lastPrinted>
  <dcterms:created xsi:type="dcterms:W3CDTF">2025-05-22T07:04:00Z</dcterms:created>
  <dcterms:modified xsi:type="dcterms:W3CDTF">2025-05-22T15:49:00Z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2024-04-02T03:25:49Z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3f90bea1-34e6-4274-98be-dbd3a63cd774</vt:lpwstr>
  </property>
  <property fmtid="{D5CDD505-2E9C-101B-9397-08002B2CF9AE}" pid="27" name="MSIP_Label_83bcef13-7cac-433f-ba1d-47a323951816_ContentBits">
    <vt:lpwstr>0</vt:lpwstr>
  </property>
</Properties>
</file>